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75A334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C669E8">
              <w:t>4</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921611">
              <w:rPr>
                <w:sz w:val="32"/>
              </w:rPr>
              <w:t>1</w:t>
            </w:r>
            <w:r w:rsidRPr="008A2344">
              <w:rPr>
                <w:sz w:val="32"/>
              </w:rPr>
              <w:t>-</w:t>
            </w:r>
            <w:bookmarkEnd w:id="4"/>
            <w:r w:rsidR="00921611">
              <w:rPr>
                <w:sz w:val="32"/>
              </w:rPr>
              <w:t>0</w:t>
            </w:r>
            <w:r w:rsidR="00C669E8">
              <w:rPr>
                <w:sz w:val="32"/>
              </w:rPr>
              <w:t>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3195D105" w14:textId="1336AA7B" w:rsidR="00D84776" w:rsidRDefault="004D3578">
      <w:pPr>
        <w:pStyle w:val="TOC1"/>
        <w:rPr>
          <w:ins w:id="16" w:author="Angelow, Iwajlo (Nokia - US/Naperville)" w:date="2021-04-01T10:2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7" w:author="Angelow, Iwajlo (Nokia - US/Naperville)" w:date="2021-04-01T10:26:00Z">
        <w:r w:rsidR="00D84776">
          <w:t>Foreword</w:t>
        </w:r>
        <w:r w:rsidR="00D84776">
          <w:tab/>
        </w:r>
        <w:r w:rsidR="00D84776">
          <w:fldChar w:fldCharType="begin"/>
        </w:r>
        <w:r w:rsidR="00D84776">
          <w:instrText xml:space="preserve"> PAGEREF _Toc68165176 \h </w:instrText>
        </w:r>
      </w:ins>
      <w:r w:rsidR="00D84776">
        <w:fldChar w:fldCharType="separate"/>
      </w:r>
      <w:ins w:id="18" w:author="Angelow, Iwajlo (Nokia - US/Naperville)" w:date="2021-04-01T10:26:00Z">
        <w:r w:rsidR="00D84776">
          <w:t>7</w:t>
        </w:r>
        <w:r w:rsidR="00D84776">
          <w:fldChar w:fldCharType="end"/>
        </w:r>
      </w:ins>
    </w:p>
    <w:p w14:paraId="5B806EC0" w14:textId="6EA9FF60" w:rsidR="00D84776" w:rsidRDefault="00D84776">
      <w:pPr>
        <w:pStyle w:val="TOC1"/>
        <w:rPr>
          <w:ins w:id="19" w:author="Angelow, Iwajlo (Nokia - US/Naperville)" w:date="2021-04-01T10:26:00Z"/>
          <w:rFonts w:asciiTheme="minorHAnsi" w:eastAsiaTheme="minorEastAsia" w:hAnsiTheme="minorHAnsi" w:cstheme="minorBidi"/>
          <w:szCs w:val="22"/>
          <w:lang w:val="en-US"/>
        </w:rPr>
      </w:pPr>
      <w:ins w:id="20" w:author="Angelow, Iwajlo (Nokia - US/Naperville)" w:date="2021-04-01T10:26:00Z">
        <w:r>
          <w:t>1</w:t>
        </w:r>
        <w:r>
          <w:rPr>
            <w:rFonts w:asciiTheme="minorHAnsi" w:eastAsiaTheme="minorEastAsia" w:hAnsiTheme="minorHAnsi" w:cstheme="minorBidi"/>
            <w:szCs w:val="22"/>
            <w:lang w:val="en-US"/>
          </w:rPr>
          <w:tab/>
        </w:r>
        <w:r>
          <w:t>Scope</w:t>
        </w:r>
        <w:r>
          <w:tab/>
        </w:r>
        <w:r>
          <w:fldChar w:fldCharType="begin"/>
        </w:r>
        <w:r>
          <w:instrText xml:space="preserve"> PAGEREF _Toc68165177 \h </w:instrText>
        </w:r>
      </w:ins>
      <w:r>
        <w:fldChar w:fldCharType="separate"/>
      </w:r>
      <w:ins w:id="21" w:author="Angelow, Iwajlo (Nokia - US/Naperville)" w:date="2021-04-01T10:26:00Z">
        <w:r>
          <w:t>9</w:t>
        </w:r>
        <w:r>
          <w:fldChar w:fldCharType="end"/>
        </w:r>
      </w:ins>
    </w:p>
    <w:p w14:paraId="6925B5F5" w14:textId="2ECE2816" w:rsidR="00D84776" w:rsidRDefault="00D84776">
      <w:pPr>
        <w:pStyle w:val="TOC1"/>
        <w:rPr>
          <w:ins w:id="22" w:author="Angelow, Iwajlo (Nokia - US/Naperville)" w:date="2021-04-01T10:26:00Z"/>
          <w:rFonts w:asciiTheme="minorHAnsi" w:eastAsiaTheme="minorEastAsia" w:hAnsiTheme="minorHAnsi" w:cstheme="minorBidi"/>
          <w:szCs w:val="22"/>
          <w:lang w:val="en-US"/>
        </w:rPr>
      </w:pPr>
      <w:ins w:id="23" w:author="Angelow, Iwajlo (Nokia - US/Naperville)" w:date="2021-04-01T10:26:00Z">
        <w:r>
          <w:t>2</w:t>
        </w:r>
        <w:r>
          <w:rPr>
            <w:rFonts w:asciiTheme="minorHAnsi" w:eastAsiaTheme="minorEastAsia" w:hAnsiTheme="minorHAnsi" w:cstheme="minorBidi"/>
            <w:szCs w:val="22"/>
            <w:lang w:val="en-US"/>
          </w:rPr>
          <w:tab/>
        </w:r>
        <w:r>
          <w:t>References</w:t>
        </w:r>
        <w:r>
          <w:tab/>
        </w:r>
        <w:r>
          <w:fldChar w:fldCharType="begin"/>
        </w:r>
        <w:r>
          <w:instrText xml:space="preserve"> PAGEREF _Toc68165178 \h </w:instrText>
        </w:r>
      </w:ins>
      <w:r>
        <w:fldChar w:fldCharType="separate"/>
      </w:r>
      <w:ins w:id="24" w:author="Angelow, Iwajlo (Nokia - US/Naperville)" w:date="2021-04-01T10:26:00Z">
        <w:r>
          <w:t>11</w:t>
        </w:r>
        <w:r>
          <w:fldChar w:fldCharType="end"/>
        </w:r>
      </w:ins>
    </w:p>
    <w:p w14:paraId="66C25BA8" w14:textId="18F914A3" w:rsidR="00D84776" w:rsidRDefault="00D84776">
      <w:pPr>
        <w:pStyle w:val="TOC1"/>
        <w:rPr>
          <w:ins w:id="25" w:author="Angelow, Iwajlo (Nokia - US/Naperville)" w:date="2021-04-01T10:26:00Z"/>
          <w:rFonts w:asciiTheme="minorHAnsi" w:eastAsiaTheme="minorEastAsia" w:hAnsiTheme="minorHAnsi" w:cstheme="minorBidi"/>
          <w:szCs w:val="22"/>
          <w:lang w:val="en-US"/>
        </w:rPr>
      </w:pPr>
      <w:ins w:id="26" w:author="Angelow, Iwajlo (Nokia - US/Naperville)" w:date="2021-04-01T10:2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_Toc68165179 \h </w:instrText>
        </w:r>
      </w:ins>
      <w:r>
        <w:fldChar w:fldCharType="separate"/>
      </w:r>
      <w:ins w:id="27" w:author="Angelow, Iwajlo (Nokia - US/Naperville)" w:date="2021-04-01T10:26:00Z">
        <w:r>
          <w:t>11</w:t>
        </w:r>
        <w:r>
          <w:fldChar w:fldCharType="end"/>
        </w:r>
      </w:ins>
    </w:p>
    <w:p w14:paraId="49432C33" w14:textId="2B357879" w:rsidR="00D84776" w:rsidRDefault="00D84776">
      <w:pPr>
        <w:pStyle w:val="TOC2"/>
        <w:rPr>
          <w:ins w:id="28" w:author="Angelow, Iwajlo (Nokia - US/Naperville)" w:date="2021-04-01T10:26:00Z"/>
          <w:rFonts w:asciiTheme="minorHAnsi" w:eastAsiaTheme="minorEastAsia" w:hAnsiTheme="minorHAnsi" w:cstheme="minorBidi"/>
          <w:sz w:val="22"/>
          <w:szCs w:val="22"/>
          <w:lang w:val="en-US"/>
        </w:rPr>
      </w:pPr>
      <w:ins w:id="29" w:author="Angelow, Iwajlo (Nokia - US/Naperville)" w:date="2021-04-01T10:26:00Z">
        <w:r>
          <w:t>3.1</w:t>
        </w:r>
        <w:r>
          <w:rPr>
            <w:rFonts w:asciiTheme="minorHAnsi" w:eastAsiaTheme="minorEastAsia" w:hAnsiTheme="minorHAnsi" w:cstheme="minorBidi"/>
            <w:sz w:val="22"/>
            <w:szCs w:val="22"/>
            <w:lang w:val="en-US"/>
          </w:rPr>
          <w:tab/>
        </w:r>
        <w:r>
          <w:t>Terms</w:t>
        </w:r>
        <w:r>
          <w:tab/>
        </w:r>
        <w:r>
          <w:fldChar w:fldCharType="begin"/>
        </w:r>
        <w:r>
          <w:instrText xml:space="preserve"> PAGEREF _Toc68165180 \h </w:instrText>
        </w:r>
      </w:ins>
      <w:r>
        <w:fldChar w:fldCharType="separate"/>
      </w:r>
      <w:ins w:id="30" w:author="Angelow, Iwajlo (Nokia - US/Naperville)" w:date="2021-04-01T10:26:00Z">
        <w:r>
          <w:t>11</w:t>
        </w:r>
        <w:r>
          <w:fldChar w:fldCharType="end"/>
        </w:r>
      </w:ins>
    </w:p>
    <w:p w14:paraId="31037725" w14:textId="64D3E507" w:rsidR="00D84776" w:rsidRDefault="00D84776">
      <w:pPr>
        <w:pStyle w:val="TOC2"/>
        <w:rPr>
          <w:ins w:id="31" w:author="Angelow, Iwajlo (Nokia - US/Naperville)" w:date="2021-04-01T10:26:00Z"/>
          <w:rFonts w:asciiTheme="minorHAnsi" w:eastAsiaTheme="minorEastAsia" w:hAnsiTheme="minorHAnsi" w:cstheme="minorBidi"/>
          <w:sz w:val="22"/>
          <w:szCs w:val="22"/>
          <w:lang w:val="en-US"/>
        </w:rPr>
      </w:pPr>
      <w:ins w:id="32" w:author="Angelow, Iwajlo (Nokia - US/Naperville)" w:date="2021-04-01T10:2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_Toc68165181 \h </w:instrText>
        </w:r>
      </w:ins>
      <w:r>
        <w:fldChar w:fldCharType="separate"/>
      </w:r>
      <w:ins w:id="33" w:author="Angelow, Iwajlo (Nokia - US/Naperville)" w:date="2021-04-01T10:26:00Z">
        <w:r>
          <w:t>11</w:t>
        </w:r>
        <w:r>
          <w:fldChar w:fldCharType="end"/>
        </w:r>
      </w:ins>
    </w:p>
    <w:p w14:paraId="6CFE9F61" w14:textId="67A6ECAB" w:rsidR="00D84776" w:rsidRDefault="00D84776">
      <w:pPr>
        <w:pStyle w:val="TOC2"/>
        <w:rPr>
          <w:ins w:id="34" w:author="Angelow, Iwajlo (Nokia - US/Naperville)" w:date="2021-04-01T10:26:00Z"/>
          <w:rFonts w:asciiTheme="minorHAnsi" w:eastAsiaTheme="minorEastAsia" w:hAnsiTheme="minorHAnsi" w:cstheme="minorBidi"/>
          <w:sz w:val="22"/>
          <w:szCs w:val="22"/>
          <w:lang w:val="en-US"/>
        </w:rPr>
      </w:pPr>
      <w:ins w:id="35" w:author="Angelow, Iwajlo (Nokia - US/Naperville)" w:date="2021-04-01T10:2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_Toc68165182 \h </w:instrText>
        </w:r>
      </w:ins>
      <w:r>
        <w:fldChar w:fldCharType="separate"/>
      </w:r>
      <w:ins w:id="36" w:author="Angelow, Iwajlo (Nokia - US/Naperville)" w:date="2021-04-01T10:26:00Z">
        <w:r>
          <w:t>11</w:t>
        </w:r>
        <w:r>
          <w:fldChar w:fldCharType="end"/>
        </w:r>
      </w:ins>
    </w:p>
    <w:p w14:paraId="7F353D60" w14:textId="735D5F17" w:rsidR="00D84776" w:rsidRDefault="00D84776">
      <w:pPr>
        <w:pStyle w:val="TOC1"/>
        <w:rPr>
          <w:ins w:id="37" w:author="Angelow, Iwajlo (Nokia - US/Naperville)" w:date="2021-04-01T10:26:00Z"/>
          <w:rFonts w:asciiTheme="minorHAnsi" w:eastAsiaTheme="minorEastAsia" w:hAnsiTheme="minorHAnsi" w:cstheme="minorBidi"/>
          <w:szCs w:val="22"/>
          <w:lang w:val="en-US"/>
        </w:rPr>
      </w:pPr>
      <w:ins w:id="38" w:author="Angelow, Iwajlo (Nokia - US/Naperville)" w:date="2021-04-01T10:26:00Z">
        <w:r>
          <w:t>4</w:t>
        </w:r>
        <w:r>
          <w:rPr>
            <w:rFonts w:asciiTheme="minorHAnsi" w:eastAsiaTheme="minorEastAsia" w:hAnsiTheme="minorHAnsi" w:cstheme="minorBidi"/>
            <w:szCs w:val="22"/>
            <w:lang w:val="en-US"/>
          </w:rPr>
          <w:tab/>
        </w:r>
        <w:r>
          <w:t>Background</w:t>
        </w:r>
        <w:r>
          <w:tab/>
        </w:r>
        <w:r>
          <w:fldChar w:fldCharType="begin"/>
        </w:r>
        <w:r>
          <w:instrText xml:space="preserve"> PAGEREF _Toc68165183 \h </w:instrText>
        </w:r>
      </w:ins>
      <w:r>
        <w:fldChar w:fldCharType="separate"/>
      </w:r>
      <w:ins w:id="39" w:author="Angelow, Iwajlo (Nokia - US/Naperville)" w:date="2021-04-01T10:26:00Z">
        <w:r>
          <w:t>12</w:t>
        </w:r>
        <w:r>
          <w:fldChar w:fldCharType="end"/>
        </w:r>
      </w:ins>
    </w:p>
    <w:p w14:paraId="388096DE" w14:textId="594F6E67" w:rsidR="00D84776" w:rsidRDefault="00D84776">
      <w:pPr>
        <w:pStyle w:val="TOC2"/>
        <w:rPr>
          <w:ins w:id="40" w:author="Angelow, Iwajlo (Nokia - US/Naperville)" w:date="2021-04-01T10:26:00Z"/>
          <w:rFonts w:asciiTheme="minorHAnsi" w:eastAsiaTheme="minorEastAsia" w:hAnsiTheme="minorHAnsi" w:cstheme="minorBidi"/>
          <w:sz w:val="22"/>
          <w:szCs w:val="22"/>
          <w:lang w:val="en-US"/>
        </w:rPr>
      </w:pPr>
      <w:ins w:id="41" w:author="Angelow, Iwajlo (Nokia - US/Naperville)" w:date="2021-04-01T10:26: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_Toc68165184 \h </w:instrText>
        </w:r>
      </w:ins>
      <w:r>
        <w:fldChar w:fldCharType="separate"/>
      </w:r>
      <w:ins w:id="42" w:author="Angelow, Iwajlo (Nokia - US/Naperville)" w:date="2021-04-01T10:26:00Z">
        <w:r>
          <w:t>12</w:t>
        </w:r>
        <w:r>
          <w:fldChar w:fldCharType="end"/>
        </w:r>
      </w:ins>
    </w:p>
    <w:p w14:paraId="38289A64" w14:textId="20CF7AFB" w:rsidR="00D84776" w:rsidRDefault="00D84776">
      <w:pPr>
        <w:pStyle w:val="TOC1"/>
        <w:rPr>
          <w:ins w:id="43" w:author="Angelow, Iwajlo (Nokia - US/Naperville)" w:date="2021-04-01T10:26:00Z"/>
          <w:rFonts w:asciiTheme="minorHAnsi" w:eastAsiaTheme="minorEastAsia" w:hAnsiTheme="minorHAnsi" w:cstheme="minorBidi"/>
          <w:szCs w:val="22"/>
          <w:lang w:val="en-US"/>
        </w:rPr>
      </w:pPr>
      <w:ins w:id="44" w:author="Angelow, Iwajlo (Nokia - US/Naperville)" w:date="2021-04-01T10:26:00Z">
        <w:r w:rsidRPr="006A405D">
          <w:rPr>
            <w:lang w:val="en-US"/>
          </w:rPr>
          <w:t>5</w:t>
        </w:r>
        <w:r>
          <w:rPr>
            <w:rFonts w:asciiTheme="minorHAnsi" w:eastAsiaTheme="minorEastAsia" w:hAnsiTheme="minorHAnsi" w:cstheme="minorBidi"/>
            <w:szCs w:val="22"/>
            <w:lang w:val="en-US"/>
          </w:rPr>
          <w:tab/>
        </w:r>
        <w:r w:rsidRPr="006A405D">
          <w:rPr>
            <w:lang w:val="en-US"/>
          </w:rPr>
          <w:t>4</w:t>
        </w:r>
        <w:r w:rsidRPr="006A405D">
          <w:rPr>
            <w:lang w:val="en-US" w:eastAsia="zh-CN"/>
          </w:rPr>
          <w:t xml:space="preserve"> </w:t>
        </w:r>
        <w:r w:rsidRPr="006A405D">
          <w:rPr>
            <w:lang w:val="en-US"/>
          </w:rPr>
          <w:t>Band Carrier Aggregation with Single UL: Specific Band Combination Part</w:t>
        </w:r>
        <w:r>
          <w:tab/>
        </w:r>
        <w:r>
          <w:fldChar w:fldCharType="begin"/>
        </w:r>
        <w:r>
          <w:instrText xml:space="preserve"> PAGEREF _Toc68165185 \h </w:instrText>
        </w:r>
      </w:ins>
      <w:r>
        <w:fldChar w:fldCharType="separate"/>
      </w:r>
      <w:ins w:id="45" w:author="Angelow, Iwajlo (Nokia - US/Naperville)" w:date="2021-04-01T10:26:00Z">
        <w:r>
          <w:t>12</w:t>
        </w:r>
        <w:r>
          <w:fldChar w:fldCharType="end"/>
        </w:r>
      </w:ins>
    </w:p>
    <w:p w14:paraId="08B7BCB5" w14:textId="56C203D4" w:rsidR="00D84776" w:rsidRDefault="00D84776">
      <w:pPr>
        <w:pStyle w:val="TOC2"/>
        <w:rPr>
          <w:ins w:id="46" w:author="Angelow, Iwajlo (Nokia - US/Naperville)" w:date="2021-04-01T10:26:00Z"/>
          <w:rFonts w:asciiTheme="minorHAnsi" w:eastAsiaTheme="minorEastAsia" w:hAnsiTheme="minorHAnsi" w:cstheme="minorBidi"/>
          <w:sz w:val="22"/>
          <w:szCs w:val="22"/>
          <w:lang w:val="en-US"/>
        </w:rPr>
      </w:pPr>
      <w:ins w:id="47" w:author="Angelow, Iwajlo (Nokia - US/Naperville)" w:date="2021-04-01T10:26:00Z">
        <w:r w:rsidRPr="006A405D">
          <w:rPr>
            <w:lang w:val="en-US"/>
          </w:rPr>
          <w:t>5.1</w:t>
        </w:r>
        <w:r>
          <w:rPr>
            <w:rFonts w:asciiTheme="minorHAnsi" w:eastAsiaTheme="minorEastAsia" w:hAnsiTheme="minorHAnsi" w:cstheme="minorBidi"/>
            <w:sz w:val="22"/>
            <w:szCs w:val="22"/>
            <w:lang w:val="en-US"/>
          </w:rPr>
          <w:tab/>
        </w:r>
        <w:r w:rsidRPr="006A405D">
          <w:rPr>
            <w:rFonts w:eastAsia="MS Mincho" w:cs="Arial"/>
            <w:lang w:eastAsia="ja-JP"/>
          </w:rPr>
          <w:t>CA_2-5-7-66 / CA_2-5-7-66-66</w:t>
        </w:r>
        <w:r>
          <w:tab/>
        </w:r>
        <w:r>
          <w:fldChar w:fldCharType="begin"/>
        </w:r>
        <w:r>
          <w:instrText xml:space="preserve"> PAGEREF _Toc68165186 \h </w:instrText>
        </w:r>
      </w:ins>
      <w:r>
        <w:fldChar w:fldCharType="separate"/>
      </w:r>
      <w:ins w:id="48" w:author="Angelow, Iwajlo (Nokia - US/Naperville)" w:date="2021-04-01T10:26:00Z">
        <w:r>
          <w:t>12</w:t>
        </w:r>
        <w:r>
          <w:fldChar w:fldCharType="end"/>
        </w:r>
      </w:ins>
    </w:p>
    <w:p w14:paraId="0BCF1F15" w14:textId="57EBE1EA" w:rsidR="00D84776" w:rsidRDefault="00D84776">
      <w:pPr>
        <w:pStyle w:val="TOC3"/>
        <w:rPr>
          <w:ins w:id="49" w:author="Angelow, Iwajlo (Nokia - US/Naperville)" w:date="2021-04-01T10:26:00Z"/>
          <w:rFonts w:asciiTheme="minorHAnsi" w:eastAsiaTheme="minorEastAsia" w:hAnsiTheme="minorHAnsi" w:cstheme="minorBidi"/>
          <w:sz w:val="22"/>
          <w:szCs w:val="22"/>
          <w:lang w:val="en-US"/>
        </w:rPr>
      </w:pPr>
      <w:ins w:id="50" w:author="Angelow, Iwajlo (Nokia - US/Naperville)" w:date="2021-04-01T10:26:00Z">
        <w:r w:rsidRPr="006A405D">
          <w:rPr>
            <w:rFonts w:eastAsia="MS Mincho"/>
            <w:lang w:val="en-US"/>
          </w:rPr>
          <w:t>5.1.1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_Toc68165187 \h </w:instrText>
        </w:r>
      </w:ins>
      <w:r>
        <w:fldChar w:fldCharType="separate"/>
      </w:r>
      <w:ins w:id="51" w:author="Angelow, Iwajlo (Nokia - US/Naperville)" w:date="2021-04-01T10:26:00Z">
        <w:r>
          <w:t>12</w:t>
        </w:r>
        <w:r>
          <w:fldChar w:fldCharType="end"/>
        </w:r>
      </w:ins>
    </w:p>
    <w:p w14:paraId="23E82C5E" w14:textId="349187B0" w:rsidR="00D84776" w:rsidRDefault="00D84776">
      <w:pPr>
        <w:pStyle w:val="TOC3"/>
        <w:rPr>
          <w:ins w:id="52" w:author="Angelow, Iwajlo (Nokia - US/Naperville)" w:date="2021-04-01T10:26:00Z"/>
          <w:rFonts w:asciiTheme="minorHAnsi" w:eastAsiaTheme="minorEastAsia" w:hAnsiTheme="minorHAnsi" w:cstheme="minorBidi"/>
          <w:sz w:val="22"/>
          <w:szCs w:val="22"/>
          <w:lang w:val="en-US"/>
        </w:rPr>
      </w:pPr>
      <w:ins w:id="53" w:author="Angelow, Iwajlo (Nokia - US/Naperville)" w:date="2021-04-01T10:26:00Z">
        <w:r w:rsidRPr="006A405D">
          <w:rPr>
            <w:rFonts w:eastAsia="MS Mincho"/>
            <w:lang w:val="en-US"/>
          </w:rPr>
          <w:t>5.1.2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_Toc68165188 \h </w:instrText>
        </w:r>
      </w:ins>
      <w:r>
        <w:fldChar w:fldCharType="separate"/>
      </w:r>
      <w:ins w:id="54" w:author="Angelow, Iwajlo (Nokia - US/Naperville)" w:date="2021-04-01T10:26:00Z">
        <w:r>
          <w:t>12</w:t>
        </w:r>
        <w:r>
          <w:fldChar w:fldCharType="end"/>
        </w:r>
      </w:ins>
    </w:p>
    <w:p w14:paraId="1CFACD6B" w14:textId="6628F12D" w:rsidR="00D84776" w:rsidRDefault="00D84776">
      <w:pPr>
        <w:pStyle w:val="TOC3"/>
        <w:rPr>
          <w:ins w:id="55" w:author="Angelow, Iwajlo (Nokia - US/Naperville)" w:date="2021-04-01T10:26:00Z"/>
          <w:rFonts w:asciiTheme="minorHAnsi" w:eastAsiaTheme="minorEastAsia" w:hAnsiTheme="minorHAnsi" w:cstheme="minorBidi"/>
          <w:sz w:val="22"/>
          <w:szCs w:val="22"/>
          <w:lang w:val="en-US"/>
        </w:rPr>
      </w:pPr>
      <w:ins w:id="56" w:author="Angelow, Iwajlo (Nokia - US/Naperville)" w:date="2021-04-01T10:26:00Z">
        <w:r w:rsidRPr="006A405D">
          <w:rPr>
            <w:rFonts w:eastAsia="MS Mincho"/>
            <w:lang w:val="en-US"/>
          </w:rPr>
          <w:t>5.1.3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_Toc68165189 \h </w:instrText>
        </w:r>
      </w:ins>
      <w:r>
        <w:fldChar w:fldCharType="separate"/>
      </w:r>
      <w:ins w:id="57" w:author="Angelow, Iwajlo (Nokia - US/Naperville)" w:date="2021-04-01T10:26:00Z">
        <w:r>
          <w:t>13</w:t>
        </w:r>
        <w:r>
          <w:fldChar w:fldCharType="end"/>
        </w:r>
      </w:ins>
    </w:p>
    <w:p w14:paraId="5CA74F58" w14:textId="7FF1FFD4" w:rsidR="00D84776" w:rsidRDefault="00D84776">
      <w:pPr>
        <w:pStyle w:val="TOC2"/>
        <w:rPr>
          <w:ins w:id="58" w:author="Angelow, Iwajlo (Nokia - US/Naperville)" w:date="2021-04-01T10:26:00Z"/>
          <w:rFonts w:asciiTheme="minorHAnsi" w:eastAsiaTheme="minorEastAsia" w:hAnsiTheme="minorHAnsi" w:cstheme="minorBidi"/>
          <w:sz w:val="22"/>
          <w:szCs w:val="22"/>
          <w:lang w:val="en-US"/>
        </w:rPr>
      </w:pPr>
      <w:ins w:id="59" w:author="Angelow, Iwajlo (Nokia - US/Naperville)" w:date="2021-04-01T10:26:00Z">
        <w:r w:rsidRPr="006A405D">
          <w:rPr>
            <w:lang w:val="en-US"/>
          </w:rPr>
          <w:t>5.2</w:t>
        </w:r>
        <w:r>
          <w:rPr>
            <w:rFonts w:asciiTheme="minorHAnsi" w:eastAsiaTheme="minorEastAsia" w:hAnsiTheme="minorHAnsi" w:cstheme="minorBidi"/>
            <w:sz w:val="22"/>
            <w:szCs w:val="22"/>
            <w:lang w:val="en-US"/>
          </w:rPr>
          <w:tab/>
        </w:r>
        <w:r w:rsidRPr="006A405D">
          <w:rPr>
            <w:rFonts w:eastAsia="MS Mincho" w:cs="Arial"/>
            <w:lang w:eastAsia="ja-JP"/>
          </w:rPr>
          <w:t>CA_2-7-28-66</w:t>
        </w:r>
        <w:r>
          <w:tab/>
        </w:r>
        <w:r>
          <w:fldChar w:fldCharType="begin"/>
        </w:r>
        <w:r>
          <w:instrText xml:space="preserve"> PAGEREF _Toc68165190 \h </w:instrText>
        </w:r>
      </w:ins>
      <w:r>
        <w:fldChar w:fldCharType="separate"/>
      </w:r>
      <w:ins w:id="60" w:author="Angelow, Iwajlo (Nokia - US/Naperville)" w:date="2021-04-01T10:26:00Z">
        <w:r>
          <w:t>13</w:t>
        </w:r>
        <w:r>
          <w:fldChar w:fldCharType="end"/>
        </w:r>
      </w:ins>
    </w:p>
    <w:p w14:paraId="199BDC21" w14:textId="1142C4FE" w:rsidR="00D84776" w:rsidRDefault="00D84776">
      <w:pPr>
        <w:pStyle w:val="TOC3"/>
        <w:rPr>
          <w:ins w:id="61" w:author="Angelow, Iwajlo (Nokia - US/Naperville)" w:date="2021-04-01T10:26:00Z"/>
          <w:rFonts w:asciiTheme="minorHAnsi" w:eastAsiaTheme="minorEastAsia" w:hAnsiTheme="minorHAnsi" w:cstheme="minorBidi"/>
          <w:sz w:val="22"/>
          <w:szCs w:val="22"/>
          <w:lang w:val="en-US"/>
        </w:rPr>
      </w:pPr>
      <w:ins w:id="62" w:author="Angelow, Iwajlo (Nokia - US/Naperville)" w:date="2021-04-01T10:26:00Z">
        <w:r w:rsidRPr="006A405D">
          <w:rPr>
            <w:rFonts w:eastAsia="MS Mincho"/>
            <w:lang w:val="en-US"/>
          </w:rPr>
          <w:t>5.2.1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_Toc68165191 \h </w:instrText>
        </w:r>
      </w:ins>
      <w:r>
        <w:fldChar w:fldCharType="separate"/>
      </w:r>
      <w:ins w:id="63" w:author="Angelow, Iwajlo (Nokia - US/Naperville)" w:date="2021-04-01T10:26:00Z">
        <w:r>
          <w:t>13</w:t>
        </w:r>
        <w:r>
          <w:fldChar w:fldCharType="end"/>
        </w:r>
      </w:ins>
    </w:p>
    <w:p w14:paraId="0B58ACD1" w14:textId="2E2FC950" w:rsidR="00D84776" w:rsidRDefault="00D84776">
      <w:pPr>
        <w:pStyle w:val="TOC3"/>
        <w:rPr>
          <w:ins w:id="64" w:author="Angelow, Iwajlo (Nokia - US/Naperville)" w:date="2021-04-01T10:26:00Z"/>
          <w:rFonts w:asciiTheme="minorHAnsi" w:eastAsiaTheme="minorEastAsia" w:hAnsiTheme="minorHAnsi" w:cstheme="minorBidi"/>
          <w:sz w:val="22"/>
          <w:szCs w:val="22"/>
          <w:lang w:val="en-US"/>
        </w:rPr>
      </w:pPr>
      <w:ins w:id="65" w:author="Angelow, Iwajlo (Nokia - US/Naperville)" w:date="2021-04-01T10:26:00Z">
        <w:r w:rsidRPr="006A405D">
          <w:rPr>
            <w:rFonts w:eastAsia="MS Mincho"/>
            <w:lang w:val="en-US"/>
          </w:rPr>
          <w:t>5.2.2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_Toc68165192 \h </w:instrText>
        </w:r>
      </w:ins>
      <w:r>
        <w:fldChar w:fldCharType="separate"/>
      </w:r>
      <w:ins w:id="66" w:author="Angelow, Iwajlo (Nokia - US/Naperville)" w:date="2021-04-01T10:26:00Z">
        <w:r>
          <w:t>13</w:t>
        </w:r>
        <w:r>
          <w:fldChar w:fldCharType="end"/>
        </w:r>
      </w:ins>
    </w:p>
    <w:p w14:paraId="63EA84B2" w14:textId="472C74B5" w:rsidR="00D84776" w:rsidRDefault="00D84776">
      <w:pPr>
        <w:pStyle w:val="TOC3"/>
        <w:rPr>
          <w:ins w:id="67" w:author="Angelow, Iwajlo (Nokia - US/Naperville)" w:date="2021-04-01T10:26:00Z"/>
          <w:rFonts w:asciiTheme="minorHAnsi" w:eastAsiaTheme="minorEastAsia" w:hAnsiTheme="minorHAnsi" w:cstheme="minorBidi"/>
          <w:sz w:val="22"/>
          <w:szCs w:val="22"/>
          <w:lang w:val="en-US"/>
        </w:rPr>
      </w:pPr>
      <w:ins w:id="68" w:author="Angelow, Iwajlo (Nokia - US/Naperville)" w:date="2021-04-01T10:26:00Z">
        <w:r w:rsidRPr="006A405D">
          <w:rPr>
            <w:rFonts w:eastAsia="MS Mincho"/>
            <w:lang w:val="en-US"/>
          </w:rPr>
          <w:t>5.2.3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_Toc68165193 \h </w:instrText>
        </w:r>
      </w:ins>
      <w:r>
        <w:fldChar w:fldCharType="separate"/>
      </w:r>
      <w:ins w:id="69" w:author="Angelow, Iwajlo (Nokia - US/Naperville)" w:date="2021-04-01T10:26:00Z">
        <w:r>
          <w:t>14</w:t>
        </w:r>
        <w:r>
          <w:fldChar w:fldCharType="end"/>
        </w:r>
      </w:ins>
    </w:p>
    <w:p w14:paraId="36F19866" w14:textId="5182A9F3" w:rsidR="00D84776" w:rsidRDefault="00D84776">
      <w:pPr>
        <w:pStyle w:val="TOC2"/>
        <w:rPr>
          <w:ins w:id="70" w:author="Angelow, Iwajlo (Nokia - US/Naperville)" w:date="2021-04-01T10:26:00Z"/>
          <w:rFonts w:asciiTheme="minorHAnsi" w:eastAsiaTheme="minorEastAsia" w:hAnsiTheme="minorHAnsi" w:cstheme="minorBidi"/>
          <w:sz w:val="22"/>
          <w:szCs w:val="22"/>
          <w:lang w:val="en-US"/>
        </w:rPr>
      </w:pPr>
      <w:ins w:id="71" w:author="Angelow, Iwajlo (Nokia - US/Naperville)" w:date="2021-04-01T10:26:00Z">
        <w:r w:rsidRPr="006A405D">
          <w:rPr>
            <w:lang w:val="en-US"/>
          </w:rPr>
          <w:t>5.3</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-20</w:t>
        </w:r>
        <w:r w:rsidRPr="006A405D">
          <w:rPr>
            <w:lang w:val="en-US" w:eastAsia="zh-CN"/>
          </w:rPr>
          <w:t>-38</w:t>
        </w:r>
        <w:r>
          <w:tab/>
        </w:r>
        <w:r>
          <w:fldChar w:fldCharType="begin"/>
        </w:r>
        <w:r>
          <w:instrText xml:space="preserve"> PAGEREF _Toc68165194 \h </w:instrText>
        </w:r>
      </w:ins>
      <w:r>
        <w:fldChar w:fldCharType="separate"/>
      </w:r>
      <w:ins w:id="72" w:author="Angelow, Iwajlo (Nokia - US/Naperville)" w:date="2021-04-01T10:26:00Z">
        <w:r>
          <w:t>14</w:t>
        </w:r>
        <w:r>
          <w:fldChar w:fldCharType="end"/>
        </w:r>
      </w:ins>
    </w:p>
    <w:p w14:paraId="6D7064EF" w14:textId="5D947210" w:rsidR="00D84776" w:rsidRDefault="00D84776">
      <w:pPr>
        <w:pStyle w:val="TOC3"/>
        <w:rPr>
          <w:ins w:id="73" w:author="Angelow, Iwajlo (Nokia - US/Naperville)" w:date="2021-04-01T10:26:00Z"/>
          <w:rFonts w:asciiTheme="minorHAnsi" w:eastAsiaTheme="minorEastAsia" w:hAnsiTheme="minorHAnsi" w:cstheme="minorBidi"/>
          <w:sz w:val="22"/>
          <w:szCs w:val="22"/>
          <w:lang w:val="en-US"/>
        </w:rPr>
      </w:pPr>
      <w:ins w:id="74" w:author="Angelow, Iwajlo (Nokia - US/Naperville)" w:date="2021-04-01T10:26: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_Toc68165195 \h </w:instrText>
        </w:r>
      </w:ins>
      <w:r>
        <w:fldChar w:fldCharType="separate"/>
      </w:r>
      <w:ins w:id="75" w:author="Angelow, Iwajlo (Nokia - US/Naperville)" w:date="2021-04-01T10:26:00Z">
        <w:r>
          <w:t>14</w:t>
        </w:r>
        <w:r>
          <w:fldChar w:fldCharType="end"/>
        </w:r>
      </w:ins>
    </w:p>
    <w:p w14:paraId="0BDD0389" w14:textId="2B213013" w:rsidR="00D84776" w:rsidRDefault="00D84776">
      <w:pPr>
        <w:pStyle w:val="TOC3"/>
        <w:rPr>
          <w:ins w:id="76" w:author="Angelow, Iwajlo (Nokia - US/Naperville)" w:date="2021-04-01T10:26:00Z"/>
          <w:rFonts w:asciiTheme="minorHAnsi" w:eastAsiaTheme="minorEastAsia" w:hAnsiTheme="minorHAnsi" w:cstheme="minorBidi"/>
          <w:sz w:val="22"/>
          <w:szCs w:val="22"/>
          <w:lang w:val="en-US"/>
        </w:rPr>
      </w:pPr>
      <w:ins w:id="77" w:author="Angelow, Iwajlo (Nokia - US/Naperville)" w:date="2021-04-01T10:26:00Z">
        <w:r>
          <w:t>5.3.2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_Toc68165196 \h </w:instrText>
        </w:r>
      </w:ins>
      <w:r>
        <w:fldChar w:fldCharType="separate"/>
      </w:r>
      <w:ins w:id="78" w:author="Angelow, Iwajlo (Nokia - US/Naperville)" w:date="2021-04-01T10:26:00Z">
        <w:r>
          <w:t>14</w:t>
        </w:r>
        <w:r>
          <w:fldChar w:fldCharType="end"/>
        </w:r>
      </w:ins>
    </w:p>
    <w:p w14:paraId="38DD6906" w14:textId="6242B163" w:rsidR="00D84776" w:rsidRDefault="00D84776">
      <w:pPr>
        <w:pStyle w:val="TOC3"/>
        <w:rPr>
          <w:ins w:id="79" w:author="Angelow, Iwajlo (Nokia - US/Naperville)" w:date="2021-04-01T10:26:00Z"/>
          <w:rFonts w:asciiTheme="minorHAnsi" w:eastAsiaTheme="minorEastAsia" w:hAnsiTheme="minorHAnsi" w:cstheme="minorBidi"/>
          <w:sz w:val="22"/>
          <w:szCs w:val="22"/>
          <w:lang w:val="en-US"/>
        </w:rPr>
      </w:pPr>
      <w:ins w:id="80" w:author="Angelow, Iwajlo (Nokia - US/Naperville)" w:date="2021-04-01T10:26:00Z">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_Toc68165197 \h </w:instrText>
        </w:r>
      </w:ins>
      <w:r>
        <w:fldChar w:fldCharType="separate"/>
      </w:r>
      <w:ins w:id="81" w:author="Angelow, Iwajlo (Nokia - US/Naperville)" w:date="2021-04-01T10:26:00Z">
        <w:r>
          <w:t>15</w:t>
        </w:r>
        <w:r>
          <w:fldChar w:fldCharType="end"/>
        </w:r>
      </w:ins>
    </w:p>
    <w:p w14:paraId="2112E53F" w14:textId="04F2BA30" w:rsidR="00D84776" w:rsidRDefault="00D84776">
      <w:pPr>
        <w:pStyle w:val="TOC2"/>
        <w:rPr>
          <w:ins w:id="82" w:author="Angelow, Iwajlo (Nokia - US/Naperville)" w:date="2021-04-01T10:26:00Z"/>
          <w:rFonts w:asciiTheme="minorHAnsi" w:eastAsiaTheme="minorEastAsia" w:hAnsiTheme="minorHAnsi" w:cstheme="minorBidi"/>
          <w:sz w:val="22"/>
          <w:szCs w:val="22"/>
          <w:lang w:val="en-US"/>
        </w:rPr>
      </w:pPr>
      <w:ins w:id="83" w:author="Angelow, Iwajlo (Nokia - US/Naperville)" w:date="2021-04-01T10:26:00Z">
        <w:r w:rsidRPr="006A405D">
          <w:rPr>
            <w:lang w:val="en-US"/>
          </w:rPr>
          <w:t>5.4</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-8</w:t>
        </w:r>
        <w:r w:rsidRPr="006A405D">
          <w:rPr>
            <w:lang w:val="en-US" w:eastAsia="zh-CN"/>
          </w:rPr>
          <w:t>-41</w:t>
        </w:r>
        <w:r>
          <w:tab/>
        </w:r>
        <w:r>
          <w:fldChar w:fldCharType="begin"/>
        </w:r>
        <w:r>
          <w:instrText xml:space="preserve"> PAGEREF _Toc68165198 \h </w:instrText>
        </w:r>
      </w:ins>
      <w:r>
        <w:fldChar w:fldCharType="separate"/>
      </w:r>
      <w:ins w:id="84" w:author="Angelow, Iwajlo (Nokia - US/Naperville)" w:date="2021-04-01T10:26:00Z">
        <w:r>
          <w:t>18</w:t>
        </w:r>
        <w:r>
          <w:fldChar w:fldCharType="end"/>
        </w:r>
      </w:ins>
    </w:p>
    <w:p w14:paraId="6CF16219" w14:textId="292AC771" w:rsidR="00D84776" w:rsidRDefault="00D84776">
      <w:pPr>
        <w:pStyle w:val="TOC3"/>
        <w:rPr>
          <w:ins w:id="85" w:author="Angelow, Iwajlo (Nokia - US/Naperville)" w:date="2021-04-01T10:26:00Z"/>
          <w:rFonts w:asciiTheme="minorHAnsi" w:eastAsiaTheme="minorEastAsia" w:hAnsiTheme="minorHAnsi" w:cstheme="minorBidi"/>
          <w:sz w:val="22"/>
          <w:szCs w:val="22"/>
          <w:lang w:val="en-US"/>
        </w:rPr>
      </w:pPr>
      <w:ins w:id="86" w:author="Angelow, Iwajlo (Nokia - US/Naperville)" w:date="2021-04-01T10:26:00Z">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_Toc68165199 \h </w:instrText>
        </w:r>
      </w:ins>
      <w:r>
        <w:fldChar w:fldCharType="separate"/>
      </w:r>
      <w:ins w:id="87" w:author="Angelow, Iwajlo (Nokia - US/Naperville)" w:date="2021-04-01T10:26:00Z">
        <w:r>
          <w:t>18</w:t>
        </w:r>
        <w:r>
          <w:fldChar w:fldCharType="end"/>
        </w:r>
      </w:ins>
    </w:p>
    <w:p w14:paraId="034D4C7A" w14:textId="69435F7E" w:rsidR="00D84776" w:rsidRDefault="00D84776">
      <w:pPr>
        <w:pStyle w:val="TOC3"/>
        <w:rPr>
          <w:ins w:id="88" w:author="Angelow, Iwajlo (Nokia - US/Naperville)" w:date="2021-04-01T10:26:00Z"/>
          <w:rFonts w:asciiTheme="minorHAnsi" w:eastAsiaTheme="minorEastAsia" w:hAnsiTheme="minorHAnsi" w:cstheme="minorBidi"/>
          <w:sz w:val="22"/>
          <w:szCs w:val="22"/>
          <w:lang w:val="en-US"/>
        </w:rPr>
      </w:pPr>
      <w:ins w:id="89" w:author="Angelow, Iwajlo (Nokia - US/Naperville)" w:date="2021-04-01T10:26:00Z">
        <w:r>
          <w:t>5.4.2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_Toc68165200 \h </w:instrText>
        </w:r>
      </w:ins>
      <w:r>
        <w:fldChar w:fldCharType="separate"/>
      </w:r>
      <w:ins w:id="90" w:author="Angelow, Iwajlo (Nokia - US/Naperville)" w:date="2021-04-01T10:26:00Z">
        <w:r>
          <w:t>18</w:t>
        </w:r>
        <w:r>
          <w:fldChar w:fldCharType="end"/>
        </w:r>
      </w:ins>
    </w:p>
    <w:p w14:paraId="477B8D4E" w14:textId="018C752A" w:rsidR="00D84776" w:rsidRDefault="00D84776">
      <w:pPr>
        <w:pStyle w:val="TOC3"/>
        <w:rPr>
          <w:ins w:id="91" w:author="Angelow, Iwajlo (Nokia - US/Naperville)" w:date="2021-04-01T10:26:00Z"/>
          <w:rFonts w:asciiTheme="minorHAnsi" w:eastAsiaTheme="minorEastAsia" w:hAnsiTheme="minorHAnsi" w:cstheme="minorBidi"/>
          <w:sz w:val="22"/>
          <w:szCs w:val="22"/>
          <w:lang w:val="en-US"/>
        </w:rPr>
      </w:pPr>
      <w:ins w:id="92" w:author="Angelow, Iwajlo (Nokia - US/Naperville)" w:date="2021-04-01T10:26:00Z">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_Toc68165201 \h </w:instrText>
        </w:r>
      </w:ins>
      <w:r>
        <w:fldChar w:fldCharType="separate"/>
      </w:r>
      <w:ins w:id="93" w:author="Angelow, Iwajlo (Nokia - US/Naperville)" w:date="2021-04-01T10:26:00Z">
        <w:r>
          <w:t>18</w:t>
        </w:r>
        <w:r>
          <w:fldChar w:fldCharType="end"/>
        </w:r>
      </w:ins>
    </w:p>
    <w:p w14:paraId="69E8D0E3" w14:textId="10A909D1" w:rsidR="00D84776" w:rsidRDefault="00D84776">
      <w:pPr>
        <w:pStyle w:val="TOC2"/>
        <w:rPr>
          <w:ins w:id="94" w:author="Angelow, Iwajlo (Nokia - US/Naperville)" w:date="2021-04-01T10:26:00Z"/>
          <w:rFonts w:asciiTheme="minorHAnsi" w:eastAsiaTheme="minorEastAsia" w:hAnsiTheme="minorHAnsi" w:cstheme="minorBidi"/>
          <w:sz w:val="22"/>
          <w:szCs w:val="22"/>
          <w:lang w:val="en-US"/>
        </w:rPr>
      </w:pPr>
      <w:ins w:id="95" w:author="Angelow, Iwajlo (Nokia - US/Naperville)" w:date="2021-04-01T10:26:00Z">
        <w:r w:rsidRPr="006A405D">
          <w:rPr>
            <w:lang w:val="en-US"/>
          </w:rPr>
          <w:t>5.5</w:t>
        </w:r>
        <w:r>
          <w:rPr>
            <w:rFonts w:asciiTheme="minorHAnsi" w:eastAsiaTheme="minorEastAsia" w:hAnsiTheme="minorHAnsi" w:cstheme="minorBidi"/>
            <w:sz w:val="22"/>
            <w:szCs w:val="22"/>
            <w:lang w:val="en-US"/>
          </w:rPr>
          <w:tab/>
        </w:r>
        <w:r w:rsidRPr="006A405D">
          <w:rPr>
            <w:rFonts w:eastAsia="MS Mincho" w:cs="Arial"/>
            <w:lang w:eastAsia="ja-JP"/>
          </w:rPr>
          <w:t>CA_1-7-8-38</w:t>
        </w:r>
        <w:r>
          <w:tab/>
        </w:r>
        <w:r>
          <w:fldChar w:fldCharType="begin"/>
        </w:r>
        <w:r>
          <w:instrText xml:space="preserve"> PAGEREF _Toc68165202 \h </w:instrText>
        </w:r>
      </w:ins>
      <w:r>
        <w:fldChar w:fldCharType="separate"/>
      </w:r>
      <w:ins w:id="96" w:author="Angelow, Iwajlo (Nokia - US/Naperville)" w:date="2021-04-01T10:26:00Z">
        <w:r>
          <w:t>20</w:t>
        </w:r>
        <w:r>
          <w:fldChar w:fldCharType="end"/>
        </w:r>
      </w:ins>
    </w:p>
    <w:p w14:paraId="23A2865C" w14:textId="71B74F87" w:rsidR="00D84776" w:rsidRDefault="00D84776">
      <w:pPr>
        <w:pStyle w:val="TOC3"/>
        <w:rPr>
          <w:ins w:id="97" w:author="Angelow, Iwajlo (Nokia - US/Naperville)" w:date="2021-04-01T10:26:00Z"/>
          <w:rFonts w:asciiTheme="minorHAnsi" w:eastAsiaTheme="minorEastAsia" w:hAnsiTheme="minorHAnsi" w:cstheme="minorBidi"/>
          <w:sz w:val="22"/>
          <w:szCs w:val="22"/>
          <w:lang w:val="en-US"/>
        </w:rPr>
      </w:pPr>
      <w:ins w:id="98" w:author="Angelow, Iwajlo (Nokia - US/Naperville)" w:date="2021-04-01T10:26:00Z">
        <w:r w:rsidRPr="006A405D">
          <w:rPr>
            <w:rFonts w:eastAsia="MS Mincho"/>
            <w:lang w:val="en-US"/>
          </w:rPr>
          <w:t>5.5.1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_Toc68165203 \h </w:instrText>
        </w:r>
      </w:ins>
      <w:r>
        <w:fldChar w:fldCharType="separate"/>
      </w:r>
      <w:ins w:id="99" w:author="Angelow, Iwajlo (Nokia - US/Naperville)" w:date="2021-04-01T10:26:00Z">
        <w:r>
          <w:t>20</w:t>
        </w:r>
        <w:r>
          <w:fldChar w:fldCharType="end"/>
        </w:r>
      </w:ins>
    </w:p>
    <w:p w14:paraId="2D092E7F" w14:textId="7B4B79EC" w:rsidR="00D84776" w:rsidRDefault="00D84776">
      <w:pPr>
        <w:pStyle w:val="TOC3"/>
        <w:rPr>
          <w:ins w:id="100" w:author="Angelow, Iwajlo (Nokia - US/Naperville)" w:date="2021-04-01T10:26:00Z"/>
          <w:rFonts w:asciiTheme="minorHAnsi" w:eastAsiaTheme="minorEastAsia" w:hAnsiTheme="minorHAnsi" w:cstheme="minorBidi"/>
          <w:sz w:val="22"/>
          <w:szCs w:val="22"/>
          <w:lang w:val="en-US"/>
        </w:rPr>
      </w:pPr>
      <w:ins w:id="101" w:author="Angelow, Iwajlo (Nokia - US/Naperville)" w:date="2021-04-01T10:26:00Z">
        <w:r w:rsidRPr="006A405D">
          <w:rPr>
            <w:rFonts w:eastAsia="MS Mincho"/>
            <w:lang w:val="en-US"/>
          </w:rPr>
          <w:t>5.5.2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_Toc68165204 \h </w:instrText>
        </w:r>
      </w:ins>
      <w:r>
        <w:fldChar w:fldCharType="separate"/>
      </w:r>
      <w:ins w:id="102" w:author="Angelow, Iwajlo (Nokia - US/Naperville)" w:date="2021-04-01T10:26:00Z">
        <w:r>
          <w:t>21</w:t>
        </w:r>
        <w:r>
          <w:fldChar w:fldCharType="end"/>
        </w:r>
      </w:ins>
    </w:p>
    <w:p w14:paraId="54498505" w14:textId="57BE183F" w:rsidR="00D84776" w:rsidRDefault="00D84776">
      <w:pPr>
        <w:pStyle w:val="TOC3"/>
        <w:rPr>
          <w:ins w:id="103" w:author="Angelow, Iwajlo (Nokia - US/Naperville)" w:date="2021-04-01T10:26:00Z"/>
          <w:rFonts w:asciiTheme="minorHAnsi" w:eastAsiaTheme="minorEastAsia" w:hAnsiTheme="minorHAnsi" w:cstheme="minorBidi"/>
          <w:sz w:val="22"/>
          <w:szCs w:val="22"/>
          <w:lang w:val="en-US"/>
        </w:rPr>
      </w:pPr>
      <w:ins w:id="104" w:author="Angelow, Iwajlo (Nokia - US/Naperville)" w:date="2021-04-01T10:26:00Z">
        <w:r w:rsidRPr="006A405D">
          <w:rPr>
            <w:rFonts w:eastAsia="MS Mincho"/>
            <w:lang w:val="en-US"/>
          </w:rPr>
          <w:t>5.5.3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_Toc68165205 \h </w:instrText>
        </w:r>
      </w:ins>
      <w:r>
        <w:fldChar w:fldCharType="separate"/>
      </w:r>
      <w:ins w:id="105" w:author="Angelow, Iwajlo (Nokia - US/Naperville)" w:date="2021-04-01T10:26:00Z">
        <w:r>
          <w:t>21</w:t>
        </w:r>
        <w:r>
          <w:fldChar w:fldCharType="end"/>
        </w:r>
      </w:ins>
    </w:p>
    <w:p w14:paraId="2380E437" w14:textId="3C0DCAFD" w:rsidR="00D84776" w:rsidRDefault="00D84776">
      <w:pPr>
        <w:pStyle w:val="TOC2"/>
        <w:rPr>
          <w:ins w:id="106" w:author="Angelow, Iwajlo (Nokia - US/Naperville)" w:date="2021-04-01T10:26:00Z"/>
          <w:rFonts w:asciiTheme="minorHAnsi" w:eastAsiaTheme="minorEastAsia" w:hAnsiTheme="minorHAnsi" w:cstheme="minorBidi"/>
          <w:sz w:val="22"/>
          <w:szCs w:val="22"/>
          <w:lang w:val="en-US"/>
        </w:rPr>
      </w:pPr>
      <w:ins w:id="107" w:author="Angelow, Iwajlo (Nokia - US/Naperville)" w:date="2021-04-01T10:26:00Z">
        <w:r w:rsidRPr="006A405D">
          <w:rPr>
            <w:lang w:val="en-US"/>
          </w:rPr>
          <w:t>5.6</w:t>
        </w:r>
        <w:r>
          <w:rPr>
            <w:rFonts w:asciiTheme="minorHAnsi" w:eastAsiaTheme="minorEastAsia" w:hAnsiTheme="minorHAnsi" w:cstheme="minorBidi"/>
            <w:sz w:val="22"/>
            <w:szCs w:val="22"/>
            <w:lang w:val="en-US"/>
          </w:rPr>
          <w:tab/>
        </w:r>
        <w:r w:rsidRPr="006A405D">
          <w:rPr>
            <w:rFonts w:eastAsia="MS Mincho" w:cs="Arial"/>
            <w:lang w:eastAsia="ja-JP"/>
          </w:rPr>
          <w:t>CA_1-8-20-38</w:t>
        </w:r>
        <w:r>
          <w:tab/>
        </w:r>
        <w:r>
          <w:fldChar w:fldCharType="begin"/>
        </w:r>
        <w:r>
          <w:instrText xml:space="preserve"> PAGEREF _Toc68165206 \h </w:instrText>
        </w:r>
      </w:ins>
      <w:r>
        <w:fldChar w:fldCharType="separate"/>
      </w:r>
      <w:ins w:id="108" w:author="Angelow, Iwajlo (Nokia - US/Naperville)" w:date="2021-04-01T10:26:00Z">
        <w:r>
          <w:t>22</w:t>
        </w:r>
        <w:r>
          <w:fldChar w:fldCharType="end"/>
        </w:r>
      </w:ins>
    </w:p>
    <w:p w14:paraId="22BFCBD4" w14:textId="660063F4" w:rsidR="00D84776" w:rsidRDefault="00D84776">
      <w:pPr>
        <w:pStyle w:val="TOC3"/>
        <w:rPr>
          <w:ins w:id="109" w:author="Angelow, Iwajlo (Nokia - US/Naperville)" w:date="2021-04-01T10:26:00Z"/>
          <w:rFonts w:asciiTheme="minorHAnsi" w:eastAsiaTheme="minorEastAsia" w:hAnsiTheme="minorHAnsi" w:cstheme="minorBidi"/>
          <w:sz w:val="22"/>
          <w:szCs w:val="22"/>
          <w:lang w:val="en-US"/>
        </w:rPr>
      </w:pPr>
      <w:ins w:id="110" w:author="Angelow, Iwajlo (Nokia - US/Naperville)" w:date="2021-04-01T10:26:00Z">
        <w:r w:rsidRPr="006A405D">
          <w:rPr>
            <w:rFonts w:eastAsia="MS Mincho"/>
            <w:lang w:val="en-US"/>
          </w:rPr>
          <w:t>5.6.1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_Toc68165207 \h </w:instrText>
        </w:r>
      </w:ins>
      <w:r>
        <w:fldChar w:fldCharType="separate"/>
      </w:r>
      <w:ins w:id="111" w:author="Angelow, Iwajlo (Nokia - US/Naperville)" w:date="2021-04-01T10:26:00Z">
        <w:r>
          <w:t>22</w:t>
        </w:r>
        <w:r>
          <w:fldChar w:fldCharType="end"/>
        </w:r>
      </w:ins>
    </w:p>
    <w:p w14:paraId="32FB402F" w14:textId="521AD892" w:rsidR="00D84776" w:rsidRDefault="00D84776">
      <w:pPr>
        <w:pStyle w:val="TOC3"/>
        <w:rPr>
          <w:ins w:id="112" w:author="Angelow, Iwajlo (Nokia - US/Naperville)" w:date="2021-04-01T10:26:00Z"/>
          <w:rFonts w:asciiTheme="minorHAnsi" w:eastAsiaTheme="minorEastAsia" w:hAnsiTheme="minorHAnsi" w:cstheme="minorBidi"/>
          <w:sz w:val="22"/>
          <w:szCs w:val="22"/>
          <w:lang w:val="en-US"/>
        </w:rPr>
      </w:pPr>
      <w:ins w:id="113" w:author="Angelow, Iwajlo (Nokia - US/Naperville)" w:date="2021-04-01T10:26:00Z">
        <w:r w:rsidRPr="006A405D">
          <w:rPr>
            <w:rFonts w:eastAsia="MS Mincho"/>
            <w:lang w:val="en-US"/>
          </w:rPr>
          <w:t>5.6.2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_Toc68165208 \h </w:instrText>
        </w:r>
      </w:ins>
      <w:r>
        <w:fldChar w:fldCharType="separate"/>
      </w:r>
      <w:ins w:id="114" w:author="Angelow, Iwajlo (Nokia - US/Naperville)" w:date="2021-04-01T10:26:00Z">
        <w:r>
          <w:t>22</w:t>
        </w:r>
        <w:r>
          <w:fldChar w:fldCharType="end"/>
        </w:r>
      </w:ins>
    </w:p>
    <w:p w14:paraId="6BDA1F71" w14:textId="5BCEE72E" w:rsidR="00D84776" w:rsidRDefault="00D84776">
      <w:pPr>
        <w:pStyle w:val="TOC3"/>
        <w:rPr>
          <w:ins w:id="115" w:author="Angelow, Iwajlo (Nokia - US/Naperville)" w:date="2021-04-01T10:26:00Z"/>
          <w:rFonts w:asciiTheme="minorHAnsi" w:eastAsiaTheme="minorEastAsia" w:hAnsiTheme="minorHAnsi" w:cstheme="minorBidi"/>
          <w:sz w:val="22"/>
          <w:szCs w:val="22"/>
          <w:lang w:val="en-US"/>
        </w:rPr>
      </w:pPr>
      <w:ins w:id="116" w:author="Angelow, Iwajlo (Nokia - US/Naperville)" w:date="2021-04-01T10:26:00Z">
        <w:r w:rsidRPr="006A405D">
          <w:rPr>
            <w:rFonts w:eastAsia="MS Mincho"/>
            <w:lang w:val="en-US"/>
          </w:rPr>
          <w:t>5.6.3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_Toc68165209 \h </w:instrText>
        </w:r>
      </w:ins>
      <w:r>
        <w:fldChar w:fldCharType="separate"/>
      </w:r>
      <w:ins w:id="117" w:author="Angelow, Iwajlo (Nokia - US/Naperville)" w:date="2021-04-01T10:26:00Z">
        <w:r>
          <w:t>22</w:t>
        </w:r>
        <w:r>
          <w:fldChar w:fldCharType="end"/>
        </w:r>
      </w:ins>
    </w:p>
    <w:p w14:paraId="29F5201F" w14:textId="100CD4B2" w:rsidR="00D84776" w:rsidRDefault="00D84776">
      <w:pPr>
        <w:pStyle w:val="TOC2"/>
        <w:rPr>
          <w:ins w:id="118" w:author="Angelow, Iwajlo (Nokia - US/Naperville)" w:date="2021-04-01T10:26:00Z"/>
          <w:rFonts w:asciiTheme="minorHAnsi" w:eastAsiaTheme="minorEastAsia" w:hAnsiTheme="minorHAnsi" w:cstheme="minorBidi"/>
          <w:sz w:val="22"/>
          <w:szCs w:val="22"/>
          <w:lang w:val="en-US"/>
        </w:rPr>
      </w:pPr>
      <w:ins w:id="119" w:author="Angelow, Iwajlo (Nokia - US/Naperville)" w:date="2021-04-01T10:26:00Z">
        <w:r w:rsidRPr="006A405D">
          <w:rPr>
            <w:lang w:val="en-US"/>
          </w:rPr>
          <w:t>5.7</w:t>
        </w:r>
        <w:r>
          <w:rPr>
            <w:rFonts w:asciiTheme="minorHAnsi" w:eastAsiaTheme="minorEastAsia" w:hAnsiTheme="minorHAnsi" w:cstheme="minorBidi"/>
            <w:sz w:val="22"/>
            <w:szCs w:val="22"/>
            <w:lang w:val="en-US"/>
          </w:rPr>
          <w:tab/>
        </w:r>
        <w:r w:rsidRPr="006A405D">
          <w:rPr>
            <w:rFonts w:eastAsia="MS Mincho" w:cs="Arial"/>
            <w:lang w:eastAsia="ja-JP"/>
          </w:rPr>
          <w:t>CA_3-8-20-38</w:t>
        </w:r>
        <w:r>
          <w:tab/>
        </w:r>
        <w:r>
          <w:fldChar w:fldCharType="begin"/>
        </w:r>
        <w:r>
          <w:instrText xml:space="preserve"> PAGEREF _Toc68165210 \h </w:instrText>
        </w:r>
      </w:ins>
      <w:r>
        <w:fldChar w:fldCharType="separate"/>
      </w:r>
      <w:ins w:id="120" w:author="Angelow, Iwajlo (Nokia - US/Naperville)" w:date="2021-04-01T10:26:00Z">
        <w:r>
          <w:t>23</w:t>
        </w:r>
        <w:r>
          <w:fldChar w:fldCharType="end"/>
        </w:r>
      </w:ins>
    </w:p>
    <w:p w14:paraId="3BDE18A8" w14:textId="2677EFA6" w:rsidR="00D84776" w:rsidRDefault="00D84776">
      <w:pPr>
        <w:pStyle w:val="TOC3"/>
        <w:rPr>
          <w:ins w:id="121" w:author="Angelow, Iwajlo (Nokia - US/Naperville)" w:date="2021-04-01T10:26:00Z"/>
          <w:rFonts w:asciiTheme="minorHAnsi" w:eastAsiaTheme="minorEastAsia" w:hAnsiTheme="minorHAnsi" w:cstheme="minorBidi"/>
          <w:sz w:val="22"/>
          <w:szCs w:val="22"/>
          <w:lang w:val="en-US"/>
        </w:rPr>
      </w:pPr>
      <w:ins w:id="122" w:author="Angelow, Iwajlo (Nokia - US/Naperville)" w:date="2021-04-01T10:26:00Z">
        <w:r w:rsidRPr="006A405D">
          <w:rPr>
            <w:rFonts w:eastAsia="MS Mincho"/>
            <w:lang w:val="en-US"/>
          </w:rPr>
          <w:t>5.7.1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_Toc68165211 \h </w:instrText>
        </w:r>
      </w:ins>
      <w:r>
        <w:fldChar w:fldCharType="separate"/>
      </w:r>
      <w:ins w:id="123" w:author="Angelow, Iwajlo (Nokia - US/Naperville)" w:date="2021-04-01T10:26:00Z">
        <w:r>
          <w:t>23</w:t>
        </w:r>
        <w:r>
          <w:fldChar w:fldCharType="end"/>
        </w:r>
      </w:ins>
    </w:p>
    <w:p w14:paraId="5264C53D" w14:textId="494CEB5D" w:rsidR="00D84776" w:rsidRDefault="00D84776">
      <w:pPr>
        <w:pStyle w:val="TOC3"/>
        <w:rPr>
          <w:ins w:id="124" w:author="Angelow, Iwajlo (Nokia - US/Naperville)" w:date="2021-04-01T10:26:00Z"/>
          <w:rFonts w:asciiTheme="minorHAnsi" w:eastAsiaTheme="minorEastAsia" w:hAnsiTheme="minorHAnsi" w:cstheme="minorBidi"/>
          <w:sz w:val="22"/>
          <w:szCs w:val="22"/>
          <w:lang w:val="en-US"/>
        </w:rPr>
      </w:pPr>
      <w:ins w:id="125" w:author="Angelow, Iwajlo (Nokia - US/Naperville)" w:date="2021-04-01T10:26:00Z">
        <w:r w:rsidRPr="006A405D">
          <w:rPr>
            <w:rFonts w:eastAsia="MS Mincho"/>
            <w:lang w:val="en-US"/>
          </w:rPr>
          <w:t>5.7.2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_Toc68165212 \h </w:instrText>
        </w:r>
      </w:ins>
      <w:r>
        <w:fldChar w:fldCharType="separate"/>
      </w:r>
      <w:ins w:id="126" w:author="Angelow, Iwajlo (Nokia - US/Naperville)" w:date="2021-04-01T10:26:00Z">
        <w:r>
          <w:t>23</w:t>
        </w:r>
        <w:r>
          <w:fldChar w:fldCharType="end"/>
        </w:r>
      </w:ins>
    </w:p>
    <w:p w14:paraId="7EEF97B0" w14:textId="4DA3BEB8" w:rsidR="00D84776" w:rsidRDefault="00D84776">
      <w:pPr>
        <w:pStyle w:val="TOC3"/>
        <w:rPr>
          <w:ins w:id="127" w:author="Angelow, Iwajlo (Nokia - US/Naperville)" w:date="2021-04-01T10:26:00Z"/>
          <w:rFonts w:asciiTheme="minorHAnsi" w:eastAsiaTheme="minorEastAsia" w:hAnsiTheme="minorHAnsi" w:cstheme="minorBidi"/>
          <w:sz w:val="22"/>
          <w:szCs w:val="22"/>
          <w:lang w:val="en-US"/>
        </w:rPr>
      </w:pPr>
      <w:ins w:id="128" w:author="Angelow, Iwajlo (Nokia - US/Naperville)" w:date="2021-04-01T10:26:00Z">
        <w:r w:rsidRPr="006A405D">
          <w:rPr>
            <w:rFonts w:eastAsia="MS Mincho"/>
            <w:lang w:val="en-US"/>
          </w:rPr>
          <w:t>5.7.3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_Toc68165213 \h </w:instrText>
        </w:r>
      </w:ins>
      <w:r>
        <w:fldChar w:fldCharType="separate"/>
      </w:r>
      <w:ins w:id="129" w:author="Angelow, Iwajlo (Nokia - US/Naperville)" w:date="2021-04-01T10:26:00Z">
        <w:r>
          <w:t>24</w:t>
        </w:r>
        <w:r>
          <w:fldChar w:fldCharType="end"/>
        </w:r>
      </w:ins>
    </w:p>
    <w:p w14:paraId="489B35AB" w14:textId="79A08B50" w:rsidR="00D84776" w:rsidRDefault="00D84776">
      <w:pPr>
        <w:pStyle w:val="TOC2"/>
        <w:rPr>
          <w:ins w:id="130" w:author="Angelow, Iwajlo (Nokia - US/Naperville)" w:date="2021-04-01T10:26:00Z"/>
          <w:rFonts w:asciiTheme="minorHAnsi" w:eastAsiaTheme="minorEastAsia" w:hAnsiTheme="minorHAnsi" w:cstheme="minorBidi"/>
          <w:sz w:val="22"/>
          <w:szCs w:val="22"/>
          <w:lang w:val="en-US"/>
        </w:rPr>
      </w:pPr>
      <w:ins w:id="131" w:author="Angelow, Iwajlo (Nokia - US/Naperville)" w:date="2021-04-01T10:26:00Z">
        <w:r w:rsidRPr="006A405D">
          <w:rPr>
            <w:lang w:val="en-US"/>
          </w:rPr>
          <w:t>5.8</w:t>
        </w:r>
        <w:r>
          <w:rPr>
            <w:rFonts w:asciiTheme="minorHAnsi" w:eastAsiaTheme="minorEastAsia" w:hAnsiTheme="minorHAnsi" w:cstheme="minorBidi"/>
            <w:sz w:val="22"/>
            <w:szCs w:val="22"/>
            <w:lang w:val="en-US"/>
          </w:rPr>
          <w:tab/>
        </w:r>
        <w:r w:rsidRPr="006A405D">
          <w:rPr>
            <w:rFonts w:eastAsia="MS Mincho" w:cs="Arial"/>
            <w:lang w:eastAsia="ja-JP"/>
          </w:rPr>
          <w:t>CA_1-3-8-38</w:t>
        </w:r>
        <w:r>
          <w:tab/>
        </w:r>
        <w:r>
          <w:fldChar w:fldCharType="begin"/>
        </w:r>
        <w:r>
          <w:instrText xml:space="preserve"> PAGEREF _Toc68165214 \h </w:instrText>
        </w:r>
      </w:ins>
      <w:r>
        <w:fldChar w:fldCharType="separate"/>
      </w:r>
      <w:ins w:id="132" w:author="Angelow, Iwajlo (Nokia - US/Naperville)" w:date="2021-04-01T10:26:00Z">
        <w:r>
          <w:t>24</w:t>
        </w:r>
        <w:r>
          <w:fldChar w:fldCharType="end"/>
        </w:r>
      </w:ins>
    </w:p>
    <w:p w14:paraId="0566CF58" w14:textId="2B026553" w:rsidR="00D84776" w:rsidRDefault="00D84776">
      <w:pPr>
        <w:pStyle w:val="TOC3"/>
        <w:rPr>
          <w:ins w:id="133" w:author="Angelow, Iwajlo (Nokia - US/Naperville)" w:date="2021-04-01T10:26:00Z"/>
          <w:rFonts w:asciiTheme="minorHAnsi" w:eastAsiaTheme="minorEastAsia" w:hAnsiTheme="minorHAnsi" w:cstheme="minorBidi"/>
          <w:sz w:val="22"/>
          <w:szCs w:val="22"/>
          <w:lang w:val="en-US"/>
        </w:rPr>
      </w:pPr>
      <w:ins w:id="134" w:author="Angelow, Iwajlo (Nokia - US/Naperville)" w:date="2021-04-01T10:26:00Z">
        <w:r w:rsidRPr="006A405D">
          <w:rPr>
            <w:rFonts w:eastAsia="MS Mincho"/>
            <w:lang w:val="en-US"/>
          </w:rPr>
          <w:t>5.8.1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_Toc68165215 \h </w:instrText>
        </w:r>
      </w:ins>
      <w:r>
        <w:fldChar w:fldCharType="separate"/>
      </w:r>
      <w:ins w:id="135" w:author="Angelow, Iwajlo (Nokia - US/Naperville)" w:date="2021-04-01T10:26:00Z">
        <w:r>
          <w:t>24</w:t>
        </w:r>
        <w:r>
          <w:fldChar w:fldCharType="end"/>
        </w:r>
      </w:ins>
    </w:p>
    <w:p w14:paraId="542D1DDD" w14:textId="36864736" w:rsidR="00D84776" w:rsidRDefault="00D84776">
      <w:pPr>
        <w:pStyle w:val="TOC3"/>
        <w:rPr>
          <w:ins w:id="136" w:author="Angelow, Iwajlo (Nokia - US/Naperville)" w:date="2021-04-01T10:26:00Z"/>
          <w:rFonts w:asciiTheme="minorHAnsi" w:eastAsiaTheme="minorEastAsia" w:hAnsiTheme="minorHAnsi" w:cstheme="minorBidi"/>
          <w:sz w:val="22"/>
          <w:szCs w:val="22"/>
          <w:lang w:val="en-US"/>
        </w:rPr>
      </w:pPr>
      <w:ins w:id="137" w:author="Angelow, Iwajlo (Nokia - US/Naperville)" w:date="2021-04-01T10:26:00Z">
        <w:r w:rsidRPr="006A405D">
          <w:rPr>
            <w:rFonts w:eastAsia="MS Mincho"/>
            <w:lang w:val="en-US"/>
          </w:rPr>
          <w:t>5.8.2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_Toc68165216 \h </w:instrText>
        </w:r>
      </w:ins>
      <w:r>
        <w:fldChar w:fldCharType="separate"/>
      </w:r>
      <w:ins w:id="138" w:author="Angelow, Iwajlo (Nokia - US/Naperville)" w:date="2021-04-01T10:26:00Z">
        <w:r>
          <w:t>25</w:t>
        </w:r>
        <w:r>
          <w:fldChar w:fldCharType="end"/>
        </w:r>
      </w:ins>
    </w:p>
    <w:p w14:paraId="61DF7848" w14:textId="410A7738" w:rsidR="00D84776" w:rsidRDefault="00D84776">
      <w:pPr>
        <w:pStyle w:val="TOC3"/>
        <w:rPr>
          <w:ins w:id="139" w:author="Angelow, Iwajlo (Nokia - US/Naperville)" w:date="2021-04-01T10:26:00Z"/>
          <w:rFonts w:asciiTheme="minorHAnsi" w:eastAsiaTheme="minorEastAsia" w:hAnsiTheme="minorHAnsi" w:cstheme="minorBidi"/>
          <w:sz w:val="22"/>
          <w:szCs w:val="22"/>
          <w:lang w:val="en-US"/>
        </w:rPr>
      </w:pPr>
      <w:ins w:id="140" w:author="Angelow, Iwajlo (Nokia - US/Naperville)" w:date="2021-04-01T10:26:00Z">
        <w:r w:rsidRPr="006A405D">
          <w:rPr>
            <w:rFonts w:eastAsia="MS Mincho"/>
            <w:lang w:val="en-US"/>
          </w:rPr>
          <w:t>5.8.3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_Toc68165217 \h </w:instrText>
        </w:r>
      </w:ins>
      <w:r>
        <w:fldChar w:fldCharType="separate"/>
      </w:r>
      <w:ins w:id="141" w:author="Angelow, Iwajlo (Nokia - US/Naperville)" w:date="2021-04-01T10:26:00Z">
        <w:r>
          <w:t>25</w:t>
        </w:r>
        <w:r>
          <w:fldChar w:fldCharType="end"/>
        </w:r>
      </w:ins>
    </w:p>
    <w:p w14:paraId="5516498E" w14:textId="4172E825" w:rsidR="00D84776" w:rsidRDefault="00D84776">
      <w:pPr>
        <w:pStyle w:val="TOC2"/>
        <w:rPr>
          <w:ins w:id="142" w:author="Angelow, Iwajlo (Nokia - US/Naperville)" w:date="2021-04-01T10:26:00Z"/>
          <w:rFonts w:asciiTheme="minorHAnsi" w:eastAsiaTheme="minorEastAsia" w:hAnsiTheme="minorHAnsi" w:cstheme="minorBidi"/>
          <w:sz w:val="22"/>
          <w:szCs w:val="22"/>
          <w:lang w:val="en-US"/>
        </w:rPr>
      </w:pPr>
      <w:ins w:id="143" w:author="Angelow, Iwajlo (Nokia - US/Naperville)" w:date="2021-04-01T10:26:00Z">
        <w:r w:rsidRPr="006A405D">
          <w:rPr>
            <w:lang w:val="en-US"/>
          </w:rPr>
          <w:t>5.9</w:t>
        </w:r>
        <w:r>
          <w:rPr>
            <w:rFonts w:asciiTheme="minorHAnsi" w:eastAsiaTheme="minorEastAsia" w:hAnsiTheme="minorHAnsi" w:cstheme="minorBidi"/>
            <w:sz w:val="22"/>
            <w:szCs w:val="22"/>
            <w:lang w:val="en-US"/>
          </w:rPr>
          <w:tab/>
        </w:r>
        <w:r w:rsidRPr="006A405D">
          <w:rPr>
            <w:rFonts w:eastAsia="MS Mincho" w:cs="Arial"/>
            <w:lang w:eastAsia="ja-JP"/>
          </w:rPr>
          <w:t>CA_1-3-8-20</w:t>
        </w:r>
        <w:r>
          <w:tab/>
        </w:r>
        <w:r>
          <w:fldChar w:fldCharType="begin"/>
        </w:r>
        <w:r>
          <w:instrText xml:space="preserve"> PAGEREF _Toc68165218 \h </w:instrText>
        </w:r>
      </w:ins>
      <w:r>
        <w:fldChar w:fldCharType="separate"/>
      </w:r>
      <w:ins w:id="144" w:author="Angelow, Iwajlo (Nokia - US/Naperville)" w:date="2021-04-01T10:26:00Z">
        <w:r>
          <w:t>27</w:t>
        </w:r>
        <w:r>
          <w:fldChar w:fldCharType="end"/>
        </w:r>
      </w:ins>
    </w:p>
    <w:p w14:paraId="5310BFE6" w14:textId="673CC14F" w:rsidR="00D84776" w:rsidRDefault="00D84776">
      <w:pPr>
        <w:pStyle w:val="TOC3"/>
        <w:rPr>
          <w:ins w:id="145" w:author="Angelow, Iwajlo (Nokia - US/Naperville)" w:date="2021-04-01T10:26:00Z"/>
          <w:rFonts w:asciiTheme="minorHAnsi" w:eastAsiaTheme="minorEastAsia" w:hAnsiTheme="minorHAnsi" w:cstheme="minorBidi"/>
          <w:sz w:val="22"/>
          <w:szCs w:val="22"/>
          <w:lang w:val="en-US"/>
        </w:rPr>
      </w:pPr>
      <w:ins w:id="146" w:author="Angelow, Iwajlo (Nokia - US/Naperville)" w:date="2021-04-01T10:26:00Z">
        <w:r w:rsidRPr="006A405D">
          <w:rPr>
            <w:rFonts w:eastAsia="MS Mincho"/>
            <w:lang w:val="en-US"/>
          </w:rPr>
          <w:t>5.9.1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_Toc68165219 \h </w:instrText>
        </w:r>
      </w:ins>
      <w:r>
        <w:fldChar w:fldCharType="separate"/>
      </w:r>
      <w:ins w:id="147" w:author="Angelow, Iwajlo (Nokia - US/Naperville)" w:date="2021-04-01T10:26:00Z">
        <w:r>
          <w:t>27</w:t>
        </w:r>
        <w:r>
          <w:fldChar w:fldCharType="end"/>
        </w:r>
      </w:ins>
    </w:p>
    <w:p w14:paraId="449EC94C" w14:textId="7C958F0A" w:rsidR="00D84776" w:rsidRDefault="00D84776">
      <w:pPr>
        <w:pStyle w:val="TOC3"/>
        <w:rPr>
          <w:ins w:id="148" w:author="Angelow, Iwajlo (Nokia - US/Naperville)" w:date="2021-04-01T10:26:00Z"/>
          <w:rFonts w:asciiTheme="minorHAnsi" w:eastAsiaTheme="minorEastAsia" w:hAnsiTheme="minorHAnsi" w:cstheme="minorBidi"/>
          <w:sz w:val="22"/>
          <w:szCs w:val="22"/>
          <w:lang w:val="en-US"/>
        </w:rPr>
      </w:pPr>
      <w:ins w:id="149" w:author="Angelow, Iwajlo (Nokia - US/Naperville)" w:date="2021-04-01T10:26:00Z">
        <w:r w:rsidRPr="006A405D">
          <w:rPr>
            <w:rFonts w:eastAsia="MS Mincho"/>
            <w:lang w:val="en-US"/>
          </w:rPr>
          <w:t>5.9.2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_Toc68165220 \h </w:instrText>
        </w:r>
      </w:ins>
      <w:r>
        <w:fldChar w:fldCharType="separate"/>
      </w:r>
      <w:ins w:id="150" w:author="Angelow, Iwajlo (Nokia - US/Naperville)" w:date="2021-04-01T10:26:00Z">
        <w:r>
          <w:t>27</w:t>
        </w:r>
        <w:r>
          <w:fldChar w:fldCharType="end"/>
        </w:r>
      </w:ins>
    </w:p>
    <w:p w14:paraId="1A9D5449" w14:textId="14F589E8" w:rsidR="00D84776" w:rsidRDefault="00D84776">
      <w:pPr>
        <w:pStyle w:val="TOC3"/>
        <w:rPr>
          <w:ins w:id="151" w:author="Angelow, Iwajlo (Nokia - US/Naperville)" w:date="2021-04-01T10:26:00Z"/>
          <w:rFonts w:asciiTheme="minorHAnsi" w:eastAsiaTheme="minorEastAsia" w:hAnsiTheme="minorHAnsi" w:cstheme="minorBidi"/>
          <w:sz w:val="22"/>
          <w:szCs w:val="22"/>
          <w:lang w:val="en-US"/>
        </w:rPr>
      </w:pPr>
      <w:ins w:id="152" w:author="Angelow, Iwajlo (Nokia - US/Naperville)" w:date="2021-04-01T10:26:00Z">
        <w:r w:rsidRPr="006A405D">
          <w:rPr>
            <w:rFonts w:eastAsia="MS Mincho"/>
            <w:lang w:val="en-US"/>
          </w:rPr>
          <w:t>5.9.3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_Toc68165221 \h </w:instrText>
        </w:r>
      </w:ins>
      <w:r>
        <w:fldChar w:fldCharType="separate"/>
      </w:r>
      <w:ins w:id="153" w:author="Angelow, Iwajlo (Nokia - US/Naperville)" w:date="2021-04-01T10:26:00Z">
        <w:r>
          <w:t>28</w:t>
        </w:r>
        <w:r>
          <w:fldChar w:fldCharType="end"/>
        </w:r>
      </w:ins>
    </w:p>
    <w:p w14:paraId="20B728AC" w14:textId="69F71B61" w:rsidR="00D84776" w:rsidRDefault="00D84776">
      <w:pPr>
        <w:pStyle w:val="TOC2"/>
        <w:rPr>
          <w:ins w:id="154" w:author="Angelow, Iwajlo (Nokia - US/Naperville)" w:date="2021-04-01T10:26:00Z"/>
          <w:rFonts w:asciiTheme="minorHAnsi" w:eastAsiaTheme="minorEastAsia" w:hAnsiTheme="minorHAnsi" w:cstheme="minorBidi"/>
          <w:sz w:val="22"/>
          <w:szCs w:val="22"/>
          <w:lang w:val="en-US"/>
        </w:rPr>
      </w:pPr>
      <w:ins w:id="155" w:author="Angelow, Iwajlo (Nokia - US/Naperville)" w:date="2021-04-01T10:26:00Z">
        <w:r w:rsidRPr="006A405D">
          <w:rPr>
            <w:lang w:val="en-US"/>
          </w:rPr>
          <w:t>5.10</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-7</w:t>
        </w:r>
        <w:r w:rsidRPr="006A405D">
          <w:rPr>
            <w:lang w:val="en-US" w:eastAsia="zh-CN"/>
          </w:rPr>
          <w:t>-20</w:t>
        </w:r>
        <w:r>
          <w:tab/>
        </w:r>
        <w:r>
          <w:fldChar w:fldCharType="begin"/>
        </w:r>
        <w:r>
          <w:instrText xml:space="preserve"> PAGEREF _Toc68165222 \h </w:instrText>
        </w:r>
      </w:ins>
      <w:r>
        <w:fldChar w:fldCharType="separate"/>
      </w:r>
      <w:ins w:id="156" w:author="Angelow, Iwajlo (Nokia - US/Naperville)" w:date="2021-04-01T10:26:00Z">
        <w:r>
          <w:t>29</w:t>
        </w:r>
        <w:r>
          <w:fldChar w:fldCharType="end"/>
        </w:r>
      </w:ins>
    </w:p>
    <w:p w14:paraId="2DA01225" w14:textId="2D9396ED" w:rsidR="00D84776" w:rsidRDefault="00D84776">
      <w:pPr>
        <w:pStyle w:val="TOC3"/>
        <w:rPr>
          <w:ins w:id="157" w:author="Angelow, Iwajlo (Nokia - US/Naperville)" w:date="2021-04-01T10:26:00Z"/>
          <w:rFonts w:asciiTheme="minorHAnsi" w:eastAsiaTheme="minorEastAsia" w:hAnsiTheme="minorHAnsi" w:cstheme="minorBidi"/>
          <w:sz w:val="22"/>
          <w:szCs w:val="22"/>
          <w:lang w:val="en-US"/>
        </w:rPr>
      </w:pPr>
      <w:ins w:id="158" w:author="Angelow, Iwajlo (Nokia - US/Naperville)" w:date="2021-04-01T10:26:00Z">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_Toc68165223 \h </w:instrText>
        </w:r>
      </w:ins>
      <w:r>
        <w:fldChar w:fldCharType="separate"/>
      </w:r>
      <w:ins w:id="159" w:author="Angelow, Iwajlo (Nokia - US/Naperville)" w:date="2021-04-01T10:26:00Z">
        <w:r>
          <w:t>29</w:t>
        </w:r>
        <w:r>
          <w:fldChar w:fldCharType="end"/>
        </w:r>
      </w:ins>
    </w:p>
    <w:p w14:paraId="70E4F01A" w14:textId="70194CF8" w:rsidR="00D84776" w:rsidRDefault="00D84776">
      <w:pPr>
        <w:pStyle w:val="TOC3"/>
        <w:rPr>
          <w:ins w:id="160" w:author="Angelow, Iwajlo (Nokia - US/Naperville)" w:date="2021-04-01T10:26:00Z"/>
          <w:rFonts w:asciiTheme="minorHAnsi" w:eastAsiaTheme="minorEastAsia" w:hAnsiTheme="minorHAnsi" w:cstheme="minorBidi"/>
          <w:sz w:val="22"/>
          <w:szCs w:val="22"/>
          <w:lang w:val="en-US"/>
        </w:rPr>
      </w:pPr>
      <w:ins w:id="161" w:author="Angelow, Iwajlo (Nokia - US/Naperville)" w:date="2021-04-01T10:26:00Z">
        <w:r>
          <w:t>5.10.2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_Toc68165224 \h </w:instrText>
        </w:r>
      </w:ins>
      <w:r>
        <w:fldChar w:fldCharType="separate"/>
      </w:r>
      <w:ins w:id="162" w:author="Angelow, Iwajlo (Nokia - US/Naperville)" w:date="2021-04-01T10:26:00Z">
        <w:r>
          <w:t>29</w:t>
        </w:r>
        <w:r>
          <w:fldChar w:fldCharType="end"/>
        </w:r>
      </w:ins>
    </w:p>
    <w:p w14:paraId="19DC0D68" w14:textId="7BEAD8B8" w:rsidR="00D84776" w:rsidRDefault="00D84776">
      <w:pPr>
        <w:pStyle w:val="TOC3"/>
        <w:rPr>
          <w:ins w:id="163" w:author="Angelow, Iwajlo (Nokia - US/Naperville)" w:date="2021-04-01T10:26:00Z"/>
          <w:rFonts w:asciiTheme="minorHAnsi" w:eastAsiaTheme="minorEastAsia" w:hAnsiTheme="minorHAnsi" w:cstheme="minorBidi"/>
          <w:sz w:val="22"/>
          <w:szCs w:val="22"/>
          <w:lang w:val="en-US"/>
        </w:rPr>
      </w:pPr>
      <w:ins w:id="164" w:author="Angelow, Iwajlo (Nokia - US/Naperville)" w:date="2021-04-01T10:26:00Z">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_Toc68165225 \h </w:instrText>
        </w:r>
      </w:ins>
      <w:r>
        <w:fldChar w:fldCharType="separate"/>
      </w:r>
      <w:ins w:id="165" w:author="Angelow, Iwajlo (Nokia - US/Naperville)" w:date="2021-04-01T10:26:00Z">
        <w:r>
          <w:t>30</w:t>
        </w:r>
        <w:r>
          <w:fldChar w:fldCharType="end"/>
        </w:r>
      </w:ins>
    </w:p>
    <w:p w14:paraId="29FB2147" w14:textId="3EE3BFC4" w:rsidR="00D84776" w:rsidRDefault="00D84776">
      <w:pPr>
        <w:pStyle w:val="TOC2"/>
        <w:rPr>
          <w:ins w:id="166" w:author="Angelow, Iwajlo (Nokia - US/Naperville)" w:date="2021-04-01T10:26:00Z"/>
          <w:rFonts w:asciiTheme="minorHAnsi" w:eastAsiaTheme="minorEastAsia" w:hAnsiTheme="minorHAnsi" w:cstheme="minorBidi"/>
          <w:sz w:val="22"/>
          <w:szCs w:val="22"/>
          <w:lang w:val="en-US"/>
        </w:rPr>
      </w:pPr>
      <w:ins w:id="167" w:author="Angelow, Iwajlo (Nokia - US/Naperville)" w:date="2021-04-01T10:26:00Z">
        <w:r w:rsidRPr="006A405D">
          <w:rPr>
            <w:lang w:val="en-US"/>
          </w:rPr>
          <w:t>5.11</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-40</w:t>
        </w:r>
        <w:r w:rsidRPr="006A405D">
          <w:rPr>
            <w:lang w:val="en-US" w:eastAsia="zh-CN"/>
          </w:rPr>
          <w:t>-41</w:t>
        </w:r>
        <w:r>
          <w:tab/>
        </w:r>
        <w:r>
          <w:fldChar w:fldCharType="begin"/>
        </w:r>
        <w:r>
          <w:instrText xml:space="preserve"> PAGEREF _Toc68165226 \h </w:instrText>
        </w:r>
      </w:ins>
      <w:r>
        <w:fldChar w:fldCharType="separate"/>
      </w:r>
      <w:ins w:id="168" w:author="Angelow, Iwajlo (Nokia - US/Naperville)" w:date="2021-04-01T10:26:00Z">
        <w:r>
          <w:t>30</w:t>
        </w:r>
        <w:r>
          <w:fldChar w:fldCharType="end"/>
        </w:r>
      </w:ins>
    </w:p>
    <w:p w14:paraId="22387A1C" w14:textId="35234FF6" w:rsidR="00D84776" w:rsidRDefault="00D84776">
      <w:pPr>
        <w:pStyle w:val="TOC3"/>
        <w:rPr>
          <w:ins w:id="169" w:author="Angelow, Iwajlo (Nokia - US/Naperville)" w:date="2021-04-01T10:26:00Z"/>
          <w:rFonts w:asciiTheme="minorHAnsi" w:eastAsiaTheme="minorEastAsia" w:hAnsiTheme="minorHAnsi" w:cstheme="minorBidi"/>
          <w:sz w:val="22"/>
          <w:szCs w:val="22"/>
          <w:lang w:val="en-US"/>
        </w:rPr>
      </w:pPr>
      <w:ins w:id="170" w:author="Angelow, Iwajlo (Nokia - US/Naperville)" w:date="2021-04-01T10:26:00Z">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_Toc68165227 \h </w:instrText>
        </w:r>
      </w:ins>
      <w:r>
        <w:fldChar w:fldCharType="separate"/>
      </w:r>
      <w:ins w:id="171" w:author="Angelow, Iwajlo (Nokia - US/Naperville)" w:date="2021-04-01T10:26:00Z">
        <w:r>
          <w:t>30</w:t>
        </w:r>
        <w:r>
          <w:fldChar w:fldCharType="end"/>
        </w:r>
      </w:ins>
    </w:p>
    <w:p w14:paraId="6BB14B6D" w14:textId="371C59B2" w:rsidR="00D84776" w:rsidRDefault="00D84776">
      <w:pPr>
        <w:pStyle w:val="TOC3"/>
        <w:rPr>
          <w:ins w:id="172" w:author="Angelow, Iwajlo (Nokia - US/Naperville)" w:date="2021-04-01T10:26:00Z"/>
          <w:rFonts w:asciiTheme="minorHAnsi" w:eastAsiaTheme="minorEastAsia" w:hAnsiTheme="minorHAnsi" w:cstheme="minorBidi"/>
          <w:sz w:val="22"/>
          <w:szCs w:val="22"/>
          <w:lang w:val="en-US"/>
        </w:rPr>
      </w:pPr>
      <w:ins w:id="173" w:author="Angelow, Iwajlo (Nokia - US/Naperville)" w:date="2021-04-01T10:26:00Z">
        <w:r>
          <w:t>5.11.2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_Toc68165228 \h </w:instrText>
        </w:r>
      </w:ins>
      <w:r>
        <w:fldChar w:fldCharType="separate"/>
      </w:r>
      <w:ins w:id="174" w:author="Angelow, Iwajlo (Nokia - US/Naperville)" w:date="2021-04-01T10:26:00Z">
        <w:r>
          <w:t>30</w:t>
        </w:r>
        <w:r>
          <w:fldChar w:fldCharType="end"/>
        </w:r>
      </w:ins>
    </w:p>
    <w:p w14:paraId="0BA78AD7" w14:textId="7C86C635" w:rsidR="00D84776" w:rsidRDefault="00D84776">
      <w:pPr>
        <w:pStyle w:val="TOC3"/>
        <w:rPr>
          <w:ins w:id="175" w:author="Angelow, Iwajlo (Nokia - US/Naperville)" w:date="2021-04-01T10:26:00Z"/>
          <w:rFonts w:asciiTheme="minorHAnsi" w:eastAsiaTheme="minorEastAsia" w:hAnsiTheme="minorHAnsi" w:cstheme="minorBidi"/>
          <w:sz w:val="22"/>
          <w:szCs w:val="22"/>
          <w:lang w:val="en-US"/>
        </w:rPr>
      </w:pPr>
      <w:ins w:id="176" w:author="Angelow, Iwajlo (Nokia - US/Naperville)" w:date="2021-04-01T10:26:00Z">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_Toc68165229 \h </w:instrText>
        </w:r>
      </w:ins>
      <w:r>
        <w:fldChar w:fldCharType="separate"/>
      </w:r>
      <w:ins w:id="177" w:author="Angelow, Iwajlo (Nokia - US/Naperville)" w:date="2021-04-01T10:26:00Z">
        <w:r>
          <w:t>31</w:t>
        </w:r>
        <w:r>
          <w:fldChar w:fldCharType="end"/>
        </w:r>
      </w:ins>
    </w:p>
    <w:p w14:paraId="3585FF7F" w14:textId="17D98FCA" w:rsidR="00D84776" w:rsidRDefault="00D84776">
      <w:pPr>
        <w:pStyle w:val="TOC2"/>
        <w:rPr>
          <w:ins w:id="178" w:author="Angelow, Iwajlo (Nokia - US/Naperville)" w:date="2021-04-01T10:26:00Z"/>
          <w:rFonts w:asciiTheme="minorHAnsi" w:eastAsiaTheme="minorEastAsia" w:hAnsiTheme="minorHAnsi" w:cstheme="minorBidi"/>
          <w:sz w:val="22"/>
          <w:szCs w:val="22"/>
          <w:lang w:val="en-US"/>
        </w:rPr>
      </w:pPr>
      <w:ins w:id="179" w:author="Angelow, Iwajlo (Nokia - US/Naperville)" w:date="2021-04-01T10:26:00Z">
        <w:r w:rsidRPr="006A405D">
          <w:rPr>
            <w:lang w:val="en-US"/>
          </w:rPr>
          <w:t>5.12</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1A-7A-8A-28A</w:t>
        </w:r>
        <w:r>
          <w:tab/>
        </w:r>
        <w:r>
          <w:fldChar w:fldCharType="begin"/>
        </w:r>
        <w:r>
          <w:instrText xml:space="preserve"> PAGEREF _Toc68165230 \h </w:instrText>
        </w:r>
      </w:ins>
      <w:r>
        <w:fldChar w:fldCharType="separate"/>
      </w:r>
      <w:ins w:id="180" w:author="Angelow, Iwajlo (Nokia - US/Naperville)" w:date="2021-04-01T10:26:00Z">
        <w:r>
          <w:t>33</w:t>
        </w:r>
        <w:r>
          <w:fldChar w:fldCharType="end"/>
        </w:r>
      </w:ins>
    </w:p>
    <w:p w14:paraId="70A7771D" w14:textId="3D922F86" w:rsidR="00D84776" w:rsidRDefault="00D84776">
      <w:pPr>
        <w:pStyle w:val="TOC3"/>
        <w:rPr>
          <w:ins w:id="181" w:author="Angelow, Iwajlo (Nokia - US/Naperville)" w:date="2021-04-01T10:26:00Z"/>
          <w:rFonts w:asciiTheme="minorHAnsi" w:eastAsiaTheme="minorEastAsia" w:hAnsiTheme="minorHAnsi" w:cstheme="minorBidi"/>
          <w:sz w:val="22"/>
          <w:szCs w:val="22"/>
          <w:lang w:val="en-US"/>
        </w:rPr>
      </w:pPr>
      <w:ins w:id="182" w:author="Angelow, Iwajlo (Nokia - US/Naperville)" w:date="2021-04-01T10:26:00Z">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_Toc68165231 \h </w:instrText>
        </w:r>
      </w:ins>
      <w:r>
        <w:fldChar w:fldCharType="separate"/>
      </w:r>
      <w:ins w:id="183" w:author="Angelow, Iwajlo (Nokia - US/Naperville)" w:date="2021-04-01T10:26:00Z">
        <w:r>
          <w:t>33</w:t>
        </w:r>
        <w:r>
          <w:fldChar w:fldCharType="end"/>
        </w:r>
      </w:ins>
    </w:p>
    <w:p w14:paraId="6391746A" w14:textId="321E64CA" w:rsidR="00D84776" w:rsidRDefault="00D84776">
      <w:pPr>
        <w:pStyle w:val="TOC3"/>
        <w:rPr>
          <w:ins w:id="184" w:author="Angelow, Iwajlo (Nokia - US/Naperville)" w:date="2021-04-01T10:26:00Z"/>
          <w:rFonts w:asciiTheme="minorHAnsi" w:eastAsiaTheme="minorEastAsia" w:hAnsiTheme="minorHAnsi" w:cstheme="minorBidi"/>
          <w:sz w:val="22"/>
          <w:szCs w:val="22"/>
          <w:lang w:val="en-US"/>
        </w:rPr>
      </w:pPr>
      <w:ins w:id="185" w:author="Angelow, Iwajlo (Nokia - US/Naperville)" w:date="2021-04-01T10:26:00Z">
        <w:r>
          <w:t>5.12.2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_Toc68165232 \h </w:instrText>
        </w:r>
      </w:ins>
      <w:r>
        <w:fldChar w:fldCharType="separate"/>
      </w:r>
      <w:ins w:id="186" w:author="Angelow, Iwajlo (Nokia - US/Naperville)" w:date="2021-04-01T10:26:00Z">
        <w:r>
          <w:t>34</w:t>
        </w:r>
        <w:r>
          <w:fldChar w:fldCharType="end"/>
        </w:r>
      </w:ins>
    </w:p>
    <w:p w14:paraId="5E2C0177" w14:textId="76308001" w:rsidR="00D84776" w:rsidRDefault="00D84776">
      <w:pPr>
        <w:pStyle w:val="TOC3"/>
        <w:rPr>
          <w:ins w:id="187" w:author="Angelow, Iwajlo (Nokia - US/Naperville)" w:date="2021-04-01T10:26:00Z"/>
          <w:rFonts w:asciiTheme="minorHAnsi" w:eastAsiaTheme="minorEastAsia" w:hAnsiTheme="minorHAnsi" w:cstheme="minorBidi"/>
          <w:sz w:val="22"/>
          <w:szCs w:val="22"/>
          <w:lang w:val="en-US"/>
        </w:rPr>
      </w:pPr>
      <w:ins w:id="188" w:author="Angelow, Iwajlo (Nokia - US/Naperville)" w:date="2021-04-01T10:26:00Z">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_Toc68165233 \h </w:instrText>
        </w:r>
      </w:ins>
      <w:r>
        <w:fldChar w:fldCharType="separate"/>
      </w:r>
      <w:ins w:id="189" w:author="Angelow, Iwajlo (Nokia - US/Naperville)" w:date="2021-04-01T10:26:00Z">
        <w:r>
          <w:t>34</w:t>
        </w:r>
        <w:r>
          <w:fldChar w:fldCharType="end"/>
        </w:r>
      </w:ins>
    </w:p>
    <w:p w14:paraId="59410ED7" w14:textId="4E527C8A" w:rsidR="00D84776" w:rsidRDefault="00D84776">
      <w:pPr>
        <w:pStyle w:val="TOC2"/>
        <w:rPr>
          <w:ins w:id="190" w:author="Angelow, Iwajlo (Nokia - US/Naperville)" w:date="2021-04-01T10:26:00Z"/>
          <w:rFonts w:asciiTheme="minorHAnsi" w:eastAsiaTheme="minorEastAsia" w:hAnsiTheme="minorHAnsi" w:cstheme="minorBidi"/>
          <w:sz w:val="22"/>
          <w:szCs w:val="22"/>
          <w:lang w:val="en-US"/>
        </w:rPr>
      </w:pPr>
      <w:ins w:id="191" w:author="Angelow, Iwajlo (Nokia - US/Naperville)" w:date="2021-04-01T10:26:00Z">
        <w:r w:rsidRPr="006A405D">
          <w:rPr>
            <w:lang w:val="en-US"/>
          </w:rPr>
          <w:t>5.13</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1-7</w:t>
        </w:r>
        <w:r w:rsidRPr="006A405D">
          <w:rPr>
            <w:lang w:val="en-US"/>
          </w:rPr>
          <w:t>-8</w:t>
        </w:r>
        <w:r w:rsidRPr="006A405D">
          <w:rPr>
            <w:lang w:val="en-US" w:eastAsia="zh-CN"/>
          </w:rPr>
          <w:t>-32</w:t>
        </w:r>
        <w:r>
          <w:tab/>
        </w:r>
        <w:r>
          <w:fldChar w:fldCharType="begin"/>
        </w:r>
        <w:r>
          <w:instrText xml:space="preserve"> PAGEREF _Toc68165234 \h </w:instrText>
        </w:r>
      </w:ins>
      <w:r>
        <w:fldChar w:fldCharType="separate"/>
      </w:r>
      <w:ins w:id="192" w:author="Angelow, Iwajlo (Nokia - US/Naperville)" w:date="2021-04-01T10:26:00Z">
        <w:r>
          <w:t>35</w:t>
        </w:r>
        <w:r>
          <w:fldChar w:fldCharType="end"/>
        </w:r>
      </w:ins>
    </w:p>
    <w:p w14:paraId="2FE33B6D" w14:textId="35052543" w:rsidR="00D84776" w:rsidRDefault="00D84776">
      <w:pPr>
        <w:pStyle w:val="TOC3"/>
        <w:rPr>
          <w:ins w:id="193" w:author="Angelow, Iwajlo (Nokia - US/Naperville)" w:date="2021-04-01T10:26:00Z"/>
          <w:rFonts w:asciiTheme="minorHAnsi" w:eastAsiaTheme="minorEastAsia" w:hAnsiTheme="minorHAnsi" w:cstheme="minorBidi"/>
          <w:sz w:val="22"/>
          <w:szCs w:val="22"/>
          <w:lang w:val="en-US"/>
        </w:rPr>
      </w:pPr>
      <w:ins w:id="194" w:author="Angelow, Iwajlo (Nokia - US/Naperville)" w:date="2021-04-01T10:26:00Z">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_Toc68165235 \h </w:instrText>
        </w:r>
      </w:ins>
      <w:r>
        <w:fldChar w:fldCharType="separate"/>
      </w:r>
      <w:ins w:id="195" w:author="Angelow, Iwajlo (Nokia - US/Naperville)" w:date="2021-04-01T10:26:00Z">
        <w:r>
          <w:t>35</w:t>
        </w:r>
        <w:r>
          <w:fldChar w:fldCharType="end"/>
        </w:r>
      </w:ins>
    </w:p>
    <w:p w14:paraId="3B6B9EF6" w14:textId="795E9F51" w:rsidR="00D84776" w:rsidRDefault="00D84776">
      <w:pPr>
        <w:pStyle w:val="TOC3"/>
        <w:rPr>
          <w:ins w:id="196" w:author="Angelow, Iwajlo (Nokia - US/Naperville)" w:date="2021-04-01T10:26:00Z"/>
          <w:rFonts w:asciiTheme="minorHAnsi" w:eastAsiaTheme="minorEastAsia" w:hAnsiTheme="minorHAnsi" w:cstheme="minorBidi"/>
          <w:sz w:val="22"/>
          <w:szCs w:val="22"/>
          <w:lang w:val="en-US"/>
        </w:rPr>
      </w:pPr>
      <w:ins w:id="197" w:author="Angelow, Iwajlo (Nokia - US/Naperville)" w:date="2021-04-01T10:26:00Z">
        <w:r>
          <w:t>5.13.2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_Toc68165236 \h </w:instrText>
        </w:r>
      </w:ins>
      <w:r>
        <w:fldChar w:fldCharType="separate"/>
      </w:r>
      <w:ins w:id="198" w:author="Angelow, Iwajlo (Nokia - US/Naperville)" w:date="2021-04-01T10:26:00Z">
        <w:r>
          <w:t>35</w:t>
        </w:r>
        <w:r>
          <w:fldChar w:fldCharType="end"/>
        </w:r>
      </w:ins>
    </w:p>
    <w:p w14:paraId="2ABE1F75" w14:textId="5B5469C1" w:rsidR="00D84776" w:rsidRDefault="00D84776">
      <w:pPr>
        <w:pStyle w:val="TOC3"/>
        <w:rPr>
          <w:ins w:id="199" w:author="Angelow, Iwajlo (Nokia - US/Naperville)" w:date="2021-04-01T10:26:00Z"/>
          <w:rFonts w:asciiTheme="minorHAnsi" w:eastAsiaTheme="minorEastAsia" w:hAnsiTheme="minorHAnsi" w:cstheme="minorBidi"/>
          <w:sz w:val="22"/>
          <w:szCs w:val="22"/>
          <w:lang w:val="en-US"/>
        </w:rPr>
      </w:pPr>
      <w:ins w:id="200" w:author="Angelow, Iwajlo (Nokia - US/Naperville)" w:date="2021-04-01T10:26:00Z">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_Toc68165237 \h </w:instrText>
        </w:r>
      </w:ins>
      <w:r>
        <w:fldChar w:fldCharType="separate"/>
      </w:r>
      <w:ins w:id="201" w:author="Angelow, Iwajlo (Nokia - US/Naperville)" w:date="2021-04-01T10:26:00Z">
        <w:r>
          <w:t>35</w:t>
        </w:r>
        <w:r>
          <w:fldChar w:fldCharType="end"/>
        </w:r>
      </w:ins>
    </w:p>
    <w:p w14:paraId="5AC9880B" w14:textId="4B33BF64" w:rsidR="00D84776" w:rsidRDefault="00D84776">
      <w:pPr>
        <w:pStyle w:val="TOC2"/>
        <w:rPr>
          <w:ins w:id="202" w:author="Angelow, Iwajlo (Nokia - US/Naperville)" w:date="2021-04-01T10:26:00Z"/>
          <w:rFonts w:asciiTheme="minorHAnsi" w:eastAsiaTheme="minorEastAsia" w:hAnsiTheme="minorHAnsi" w:cstheme="minorBidi"/>
          <w:sz w:val="22"/>
          <w:szCs w:val="22"/>
          <w:lang w:val="en-US"/>
        </w:rPr>
      </w:pPr>
      <w:ins w:id="203" w:author="Angelow, Iwajlo (Nokia - US/Naperville)" w:date="2021-04-01T10:26:00Z">
        <w:r w:rsidRPr="006A405D">
          <w:rPr>
            <w:lang w:val="en-US"/>
          </w:rPr>
          <w:t>5.14</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1-7</w:t>
        </w:r>
        <w:r w:rsidRPr="006A405D">
          <w:rPr>
            <w:lang w:val="en-US"/>
          </w:rPr>
          <w:t>-28</w:t>
        </w:r>
        <w:r w:rsidRPr="006A405D">
          <w:rPr>
            <w:lang w:val="en-US" w:eastAsia="zh-CN"/>
          </w:rPr>
          <w:t>-32</w:t>
        </w:r>
        <w:r>
          <w:tab/>
        </w:r>
        <w:r>
          <w:fldChar w:fldCharType="begin"/>
        </w:r>
        <w:r>
          <w:instrText xml:space="preserve"> PAGEREF _Toc68165238 \h </w:instrText>
        </w:r>
      </w:ins>
      <w:r>
        <w:fldChar w:fldCharType="separate"/>
      </w:r>
      <w:ins w:id="204" w:author="Angelow, Iwajlo (Nokia - US/Naperville)" w:date="2021-04-01T10:26:00Z">
        <w:r>
          <w:t>36</w:t>
        </w:r>
        <w:r>
          <w:fldChar w:fldCharType="end"/>
        </w:r>
      </w:ins>
    </w:p>
    <w:p w14:paraId="00750536" w14:textId="28FCFA47" w:rsidR="00D84776" w:rsidRDefault="00D84776">
      <w:pPr>
        <w:pStyle w:val="TOC3"/>
        <w:rPr>
          <w:ins w:id="205" w:author="Angelow, Iwajlo (Nokia - US/Naperville)" w:date="2021-04-01T10:26:00Z"/>
          <w:rFonts w:asciiTheme="minorHAnsi" w:eastAsiaTheme="minorEastAsia" w:hAnsiTheme="minorHAnsi" w:cstheme="minorBidi"/>
          <w:sz w:val="22"/>
          <w:szCs w:val="22"/>
          <w:lang w:val="en-US"/>
        </w:rPr>
      </w:pPr>
      <w:ins w:id="206" w:author="Angelow, Iwajlo (Nokia - US/Naperville)" w:date="2021-04-01T10:26:00Z">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_Toc68165239 \h </w:instrText>
        </w:r>
      </w:ins>
      <w:r>
        <w:fldChar w:fldCharType="separate"/>
      </w:r>
      <w:ins w:id="207" w:author="Angelow, Iwajlo (Nokia - US/Naperville)" w:date="2021-04-01T10:26:00Z">
        <w:r>
          <w:t>36</w:t>
        </w:r>
        <w:r>
          <w:fldChar w:fldCharType="end"/>
        </w:r>
      </w:ins>
    </w:p>
    <w:p w14:paraId="24559BB8" w14:textId="43E28A37" w:rsidR="00D84776" w:rsidRDefault="00D84776">
      <w:pPr>
        <w:pStyle w:val="TOC3"/>
        <w:rPr>
          <w:ins w:id="208" w:author="Angelow, Iwajlo (Nokia - US/Naperville)" w:date="2021-04-01T10:26:00Z"/>
          <w:rFonts w:asciiTheme="minorHAnsi" w:eastAsiaTheme="minorEastAsia" w:hAnsiTheme="minorHAnsi" w:cstheme="minorBidi"/>
          <w:sz w:val="22"/>
          <w:szCs w:val="22"/>
          <w:lang w:val="en-US"/>
        </w:rPr>
      </w:pPr>
      <w:ins w:id="209" w:author="Angelow, Iwajlo (Nokia - US/Naperville)" w:date="2021-04-01T10:26:00Z">
        <w:r>
          <w:t>5.14.2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_Toc68165240 \h </w:instrText>
        </w:r>
      </w:ins>
      <w:r>
        <w:fldChar w:fldCharType="separate"/>
      </w:r>
      <w:ins w:id="210" w:author="Angelow, Iwajlo (Nokia - US/Naperville)" w:date="2021-04-01T10:26:00Z">
        <w:r>
          <w:t>36</w:t>
        </w:r>
        <w:r>
          <w:fldChar w:fldCharType="end"/>
        </w:r>
      </w:ins>
    </w:p>
    <w:p w14:paraId="0343B70B" w14:textId="1A6E8981" w:rsidR="00D84776" w:rsidRDefault="00D84776">
      <w:pPr>
        <w:pStyle w:val="TOC3"/>
        <w:rPr>
          <w:ins w:id="211" w:author="Angelow, Iwajlo (Nokia - US/Naperville)" w:date="2021-04-01T10:26:00Z"/>
          <w:rFonts w:asciiTheme="minorHAnsi" w:eastAsiaTheme="minorEastAsia" w:hAnsiTheme="minorHAnsi" w:cstheme="minorBidi"/>
          <w:sz w:val="22"/>
          <w:szCs w:val="22"/>
          <w:lang w:val="en-US"/>
        </w:rPr>
      </w:pPr>
      <w:ins w:id="212" w:author="Angelow, Iwajlo (Nokia - US/Naperville)" w:date="2021-04-01T10:26:00Z">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_Toc68165241 \h </w:instrText>
        </w:r>
      </w:ins>
      <w:r>
        <w:fldChar w:fldCharType="separate"/>
      </w:r>
      <w:ins w:id="213" w:author="Angelow, Iwajlo (Nokia - US/Naperville)" w:date="2021-04-01T10:26:00Z">
        <w:r>
          <w:t>37</w:t>
        </w:r>
        <w:r>
          <w:fldChar w:fldCharType="end"/>
        </w:r>
      </w:ins>
    </w:p>
    <w:p w14:paraId="57D1CDC4" w14:textId="27A313CF" w:rsidR="00D84776" w:rsidRDefault="00D84776">
      <w:pPr>
        <w:pStyle w:val="TOC2"/>
        <w:rPr>
          <w:ins w:id="214" w:author="Angelow, Iwajlo (Nokia - US/Naperville)" w:date="2021-04-01T10:26:00Z"/>
          <w:rFonts w:asciiTheme="minorHAnsi" w:eastAsiaTheme="minorEastAsia" w:hAnsiTheme="minorHAnsi" w:cstheme="minorBidi"/>
          <w:sz w:val="22"/>
          <w:szCs w:val="22"/>
          <w:lang w:val="en-US"/>
        </w:rPr>
      </w:pPr>
      <w:ins w:id="215" w:author="Angelow, Iwajlo (Nokia - US/Naperville)" w:date="2021-04-01T10:26:00Z">
        <w:r w:rsidRPr="006A405D">
          <w:rPr>
            <w:lang w:val="en-US"/>
          </w:rPr>
          <w:t>5.15</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1-8-20</w:t>
        </w:r>
        <w:r w:rsidRPr="006A405D">
          <w:rPr>
            <w:lang w:val="en-US"/>
          </w:rPr>
          <w:t>-</w:t>
        </w:r>
        <w:r w:rsidRPr="006A405D">
          <w:rPr>
            <w:lang w:val="en-US" w:eastAsia="zh-CN"/>
          </w:rPr>
          <w:t>32</w:t>
        </w:r>
        <w:r>
          <w:tab/>
        </w:r>
        <w:r>
          <w:fldChar w:fldCharType="begin"/>
        </w:r>
        <w:r>
          <w:instrText xml:space="preserve"> PAGEREF _Toc68165242 \h </w:instrText>
        </w:r>
      </w:ins>
      <w:r>
        <w:fldChar w:fldCharType="separate"/>
      </w:r>
      <w:ins w:id="216" w:author="Angelow, Iwajlo (Nokia - US/Naperville)" w:date="2021-04-01T10:26:00Z">
        <w:r>
          <w:t>38</w:t>
        </w:r>
        <w:r>
          <w:fldChar w:fldCharType="end"/>
        </w:r>
      </w:ins>
    </w:p>
    <w:p w14:paraId="26CFB335" w14:textId="09CAACCC" w:rsidR="00D84776" w:rsidRDefault="00D84776">
      <w:pPr>
        <w:pStyle w:val="TOC3"/>
        <w:rPr>
          <w:ins w:id="217" w:author="Angelow, Iwajlo (Nokia - US/Naperville)" w:date="2021-04-01T10:26:00Z"/>
          <w:rFonts w:asciiTheme="minorHAnsi" w:eastAsiaTheme="minorEastAsia" w:hAnsiTheme="minorHAnsi" w:cstheme="minorBidi"/>
          <w:sz w:val="22"/>
          <w:szCs w:val="22"/>
          <w:lang w:val="en-US"/>
        </w:rPr>
      </w:pPr>
      <w:ins w:id="218" w:author="Angelow, Iwajlo (Nokia - US/Naperville)" w:date="2021-04-01T10:26:00Z">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_Toc68165243 \h </w:instrText>
        </w:r>
      </w:ins>
      <w:r>
        <w:fldChar w:fldCharType="separate"/>
      </w:r>
      <w:ins w:id="219" w:author="Angelow, Iwajlo (Nokia - US/Naperville)" w:date="2021-04-01T10:26:00Z">
        <w:r>
          <w:t>38</w:t>
        </w:r>
        <w:r>
          <w:fldChar w:fldCharType="end"/>
        </w:r>
      </w:ins>
    </w:p>
    <w:p w14:paraId="091AC6A2" w14:textId="5713C4FD" w:rsidR="00D84776" w:rsidRDefault="00D84776">
      <w:pPr>
        <w:pStyle w:val="TOC3"/>
        <w:rPr>
          <w:ins w:id="220" w:author="Angelow, Iwajlo (Nokia - US/Naperville)" w:date="2021-04-01T10:26:00Z"/>
          <w:rFonts w:asciiTheme="minorHAnsi" w:eastAsiaTheme="minorEastAsia" w:hAnsiTheme="minorHAnsi" w:cstheme="minorBidi"/>
          <w:sz w:val="22"/>
          <w:szCs w:val="22"/>
          <w:lang w:val="en-US"/>
        </w:rPr>
      </w:pPr>
      <w:ins w:id="221" w:author="Angelow, Iwajlo (Nokia - US/Naperville)" w:date="2021-04-01T10:26:00Z">
        <w:r>
          <w:t>5.15.2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_Toc68165244 \h </w:instrText>
        </w:r>
      </w:ins>
      <w:r>
        <w:fldChar w:fldCharType="separate"/>
      </w:r>
      <w:ins w:id="222" w:author="Angelow, Iwajlo (Nokia - US/Naperville)" w:date="2021-04-01T10:26:00Z">
        <w:r>
          <w:t>38</w:t>
        </w:r>
        <w:r>
          <w:fldChar w:fldCharType="end"/>
        </w:r>
      </w:ins>
    </w:p>
    <w:p w14:paraId="6342E82D" w14:textId="5C69E64F" w:rsidR="00D84776" w:rsidRDefault="00D84776">
      <w:pPr>
        <w:pStyle w:val="TOC3"/>
        <w:rPr>
          <w:ins w:id="223" w:author="Angelow, Iwajlo (Nokia - US/Naperville)" w:date="2021-04-01T10:26:00Z"/>
          <w:rFonts w:asciiTheme="minorHAnsi" w:eastAsiaTheme="minorEastAsia" w:hAnsiTheme="minorHAnsi" w:cstheme="minorBidi"/>
          <w:sz w:val="22"/>
          <w:szCs w:val="22"/>
          <w:lang w:val="en-US"/>
        </w:rPr>
      </w:pPr>
      <w:ins w:id="224" w:author="Angelow, Iwajlo (Nokia - US/Naperville)" w:date="2021-04-01T10:26:00Z">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_Toc68165245 \h </w:instrText>
        </w:r>
      </w:ins>
      <w:r>
        <w:fldChar w:fldCharType="separate"/>
      </w:r>
      <w:ins w:id="225" w:author="Angelow, Iwajlo (Nokia - US/Naperville)" w:date="2021-04-01T10:26:00Z">
        <w:r>
          <w:t>39</w:t>
        </w:r>
        <w:r>
          <w:fldChar w:fldCharType="end"/>
        </w:r>
      </w:ins>
    </w:p>
    <w:p w14:paraId="18D1F073" w14:textId="7661768B" w:rsidR="00D84776" w:rsidRDefault="00D84776">
      <w:pPr>
        <w:pStyle w:val="TOC2"/>
        <w:rPr>
          <w:ins w:id="226" w:author="Angelow, Iwajlo (Nokia - US/Naperville)" w:date="2021-04-01T10:26:00Z"/>
          <w:rFonts w:asciiTheme="minorHAnsi" w:eastAsiaTheme="minorEastAsia" w:hAnsiTheme="minorHAnsi" w:cstheme="minorBidi"/>
          <w:sz w:val="22"/>
          <w:szCs w:val="22"/>
          <w:lang w:val="en-US"/>
        </w:rPr>
      </w:pPr>
      <w:ins w:id="227" w:author="Angelow, Iwajlo (Nokia - US/Naperville)" w:date="2021-04-01T10:26:00Z">
        <w:r w:rsidRPr="006A405D">
          <w:rPr>
            <w:lang w:val="en-US"/>
          </w:rPr>
          <w:t>5.16</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1-8</w:t>
        </w:r>
        <w:r w:rsidRPr="006A405D">
          <w:rPr>
            <w:lang w:val="en-US"/>
          </w:rPr>
          <w:t>-28</w:t>
        </w:r>
        <w:r w:rsidRPr="006A405D">
          <w:rPr>
            <w:lang w:val="en-US" w:eastAsia="zh-CN"/>
          </w:rPr>
          <w:t>-32</w:t>
        </w:r>
        <w:r>
          <w:tab/>
        </w:r>
        <w:r>
          <w:fldChar w:fldCharType="begin"/>
        </w:r>
        <w:r>
          <w:instrText xml:space="preserve"> PAGEREF _Toc68165246 \h </w:instrText>
        </w:r>
      </w:ins>
      <w:r>
        <w:fldChar w:fldCharType="separate"/>
      </w:r>
      <w:ins w:id="228" w:author="Angelow, Iwajlo (Nokia - US/Naperville)" w:date="2021-04-01T10:26:00Z">
        <w:r>
          <w:t>39</w:t>
        </w:r>
        <w:r>
          <w:fldChar w:fldCharType="end"/>
        </w:r>
      </w:ins>
    </w:p>
    <w:p w14:paraId="4902270C" w14:textId="1BA141B3" w:rsidR="00D84776" w:rsidRDefault="00D84776">
      <w:pPr>
        <w:pStyle w:val="TOC3"/>
        <w:rPr>
          <w:ins w:id="229" w:author="Angelow, Iwajlo (Nokia - US/Naperville)" w:date="2021-04-01T10:26:00Z"/>
          <w:rFonts w:asciiTheme="minorHAnsi" w:eastAsiaTheme="minorEastAsia" w:hAnsiTheme="minorHAnsi" w:cstheme="minorBidi"/>
          <w:sz w:val="22"/>
          <w:szCs w:val="22"/>
          <w:lang w:val="en-US"/>
        </w:rPr>
      </w:pPr>
      <w:ins w:id="230" w:author="Angelow, Iwajlo (Nokia - US/Naperville)" w:date="2021-04-01T10:26:00Z">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_Toc68165247 \h </w:instrText>
        </w:r>
      </w:ins>
      <w:r>
        <w:fldChar w:fldCharType="separate"/>
      </w:r>
      <w:ins w:id="231" w:author="Angelow, Iwajlo (Nokia - US/Naperville)" w:date="2021-04-01T10:26:00Z">
        <w:r>
          <w:t>39</w:t>
        </w:r>
        <w:r>
          <w:fldChar w:fldCharType="end"/>
        </w:r>
      </w:ins>
    </w:p>
    <w:p w14:paraId="72A0C4D5" w14:textId="4D57AA29" w:rsidR="00D84776" w:rsidRDefault="00D84776">
      <w:pPr>
        <w:pStyle w:val="TOC3"/>
        <w:rPr>
          <w:ins w:id="232" w:author="Angelow, Iwajlo (Nokia - US/Naperville)" w:date="2021-04-01T10:26:00Z"/>
          <w:rFonts w:asciiTheme="minorHAnsi" w:eastAsiaTheme="minorEastAsia" w:hAnsiTheme="minorHAnsi" w:cstheme="minorBidi"/>
          <w:sz w:val="22"/>
          <w:szCs w:val="22"/>
          <w:lang w:val="en-US"/>
        </w:rPr>
      </w:pPr>
      <w:ins w:id="233" w:author="Angelow, Iwajlo (Nokia - US/Naperville)" w:date="2021-04-01T10:26:00Z">
        <w:r>
          <w:t>5.16.2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_Toc68165248 \h </w:instrText>
        </w:r>
      </w:ins>
      <w:r>
        <w:fldChar w:fldCharType="separate"/>
      </w:r>
      <w:ins w:id="234" w:author="Angelow, Iwajlo (Nokia - US/Naperville)" w:date="2021-04-01T10:26:00Z">
        <w:r>
          <w:t>39</w:t>
        </w:r>
        <w:r>
          <w:fldChar w:fldCharType="end"/>
        </w:r>
      </w:ins>
    </w:p>
    <w:p w14:paraId="1CAC188A" w14:textId="30F78F6F" w:rsidR="00D84776" w:rsidRDefault="00D84776">
      <w:pPr>
        <w:pStyle w:val="TOC3"/>
        <w:rPr>
          <w:ins w:id="235" w:author="Angelow, Iwajlo (Nokia - US/Naperville)" w:date="2021-04-01T10:26:00Z"/>
          <w:rFonts w:asciiTheme="minorHAnsi" w:eastAsiaTheme="minorEastAsia" w:hAnsiTheme="minorHAnsi" w:cstheme="minorBidi"/>
          <w:sz w:val="22"/>
          <w:szCs w:val="22"/>
          <w:lang w:val="en-US"/>
        </w:rPr>
      </w:pPr>
      <w:ins w:id="236" w:author="Angelow, Iwajlo (Nokia - US/Naperville)" w:date="2021-04-01T10:26:00Z">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_Toc68165249 \h </w:instrText>
        </w:r>
      </w:ins>
      <w:r>
        <w:fldChar w:fldCharType="separate"/>
      </w:r>
      <w:ins w:id="237" w:author="Angelow, Iwajlo (Nokia - US/Naperville)" w:date="2021-04-01T10:26:00Z">
        <w:r>
          <w:t>39</w:t>
        </w:r>
        <w:r>
          <w:fldChar w:fldCharType="end"/>
        </w:r>
      </w:ins>
    </w:p>
    <w:p w14:paraId="11363509" w14:textId="0490F08F" w:rsidR="00D84776" w:rsidRDefault="00D84776">
      <w:pPr>
        <w:pStyle w:val="TOC2"/>
        <w:rPr>
          <w:ins w:id="238" w:author="Angelow, Iwajlo (Nokia - US/Naperville)" w:date="2021-04-01T10:26:00Z"/>
          <w:rFonts w:asciiTheme="minorHAnsi" w:eastAsiaTheme="minorEastAsia" w:hAnsiTheme="minorHAnsi" w:cstheme="minorBidi"/>
          <w:sz w:val="22"/>
          <w:szCs w:val="22"/>
          <w:lang w:val="en-US"/>
        </w:rPr>
      </w:pPr>
      <w:ins w:id="239" w:author="Angelow, Iwajlo (Nokia - US/Naperville)" w:date="2021-04-01T10:26:00Z">
        <w:r w:rsidRPr="006A405D">
          <w:rPr>
            <w:lang w:val="en-US"/>
          </w:rPr>
          <w:t>5.17</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1-20</w:t>
        </w:r>
        <w:r w:rsidRPr="006A405D">
          <w:rPr>
            <w:lang w:val="en-US"/>
          </w:rPr>
          <w:t>-28</w:t>
        </w:r>
        <w:r w:rsidRPr="006A405D">
          <w:rPr>
            <w:lang w:val="en-US" w:eastAsia="zh-CN"/>
          </w:rPr>
          <w:t>-32</w:t>
        </w:r>
        <w:r>
          <w:tab/>
        </w:r>
        <w:r>
          <w:fldChar w:fldCharType="begin"/>
        </w:r>
        <w:r>
          <w:instrText xml:space="preserve"> PAGEREF _Toc68165250 \h </w:instrText>
        </w:r>
      </w:ins>
      <w:r>
        <w:fldChar w:fldCharType="separate"/>
      </w:r>
      <w:ins w:id="240" w:author="Angelow, Iwajlo (Nokia - US/Naperville)" w:date="2021-04-01T10:26:00Z">
        <w:r>
          <w:t>40</w:t>
        </w:r>
        <w:r>
          <w:fldChar w:fldCharType="end"/>
        </w:r>
      </w:ins>
    </w:p>
    <w:p w14:paraId="679D5802" w14:textId="2DC677FF" w:rsidR="00D84776" w:rsidRDefault="00D84776">
      <w:pPr>
        <w:pStyle w:val="TOC3"/>
        <w:rPr>
          <w:ins w:id="241" w:author="Angelow, Iwajlo (Nokia - US/Naperville)" w:date="2021-04-01T10:26:00Z"/>
          <w:rFonts w:asciiTheme="minorHAnsi" w:eastAsiaTheme="minorEastAsia" w:hAnsiTheme="minorHAnsi" w:cstheme="minorBidi"/>
          <w:sz w:val="22"/>
          <w:szCs w:val="22"/>
          <w:lang w:val="en-US"/>
        </w:rPr>
      </w:pPr>
      <w:ins w:id="242" w:author="Angelow, Iwajlo (Nokia - US/Naperville)" w:date="2021-04-01T10:26:00Z">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_Toc68165251 \h </w:instrText>
        </w:r>
      </w:ins>
      <w:r>
        <w:fldChar w:fldCharType="separate"/>
      </w:r>
      <w:ins w:id="243" w:author="Angelow, Iwajlo (Nokia - US/Naperville)" w:date="2021-04-01T10:26:00Z">
        <w:r>
          <w:t>40</w:t>
        </w:r>
        <w:r>
          <w:fldChar w:fldCharType="end"/>
        </w:r>
      </w:ins>
    </w:p>
    <w:p w14:paraId="1A463858" w14:textId="200CE659" w:rsidR="00D84776" w:rsidRDefault="00D84776">
      <w:pPr>
        <w:pStyle w:val="TOC3"/>
        <w:rPr>
          <w:ins w:id="244" w:author="Angelow, Iwajlo (Nokia - US/Naperville)" w:date="2021-04-01T10:26:00Z"/>
          <w:rFonts w:asciiTheme="minorHAnsi" w:eastAsiaTheme="minorEastAsia" w:hAnsiTheme="minorHAnsi" w:cstheme="minorBidi"/>
          <w:sz w:val="22"/>
          <w:szCs w:val="22"/>
          <w:lang w:val="en-US"/>
        </w:rPr>
      </w:pPr>
      <w:ins w:id="245" w:author="Angelow, Iwajlo (Nokia - US/Naperville)" w:date="2021-04-01T10:26:00Z">
        <w:r>
          <w:t>5.17.2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_Toc68165252 \h </w:instrText>
        </w:r>
      </w:ins>
      <w:r>
        <w:fldChar w:fldCharType="separate"/>
      </w:r>
      <w:ins w:id="246" w:author="Angelow, Iwajlo (Nokia - US/Naperville)" w:date="2021-04-01T10:26:00Z">
        <w:r>
          <w:t>40</w:t>
        </w:r>
        <w:r>
          <w:fldChar w:fldCharType="end"/>
        </w:r>
      </w:ins>
    </w:p>
    <w:p w14:paraId="12EC45DD" w14:textId="76631BCD" w:rsidR="00D84776" w:rsidRDefault="00D84776">
      <w:pPr>
        <w:pStyle w:val="TOC3"/>
        <w:rPr>
          <w:ins w:id="247" w:author="Angelow, Iwajlo (Nokia - US/Naperville)" w:date="2021-04-01T10:26:00Z"/>
          <w:rFonts w:asciiTheme="minorHAnsi" w:eastAsiaTheme="minorEastAsia" w:hAnsiTheme="minorHAnsi" w:cstheme="minorBidi"/>
          <w:sz w:val="22"/>
          <w:szCs w:val="22"/>
          <w:lang w:val="en-US"/>
        </w:rPr>
      </w:pPr>
      <w:ins w:id="248" w:author="Angelow, Iwajlo (Nokia - US/Naperville)" w:date="2021-04-01T10:26:00Z">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_Toc68165253 \h </w:instrText>
        </w:r>
      </w:ins>
      <w:r>
        <w:fldChar w:fldCharType="separate"/>
      </w:r>
      <w:ins w:id="249" w:author="Angelow, Iwajlo (Nokia - US/Naperville)" w:date="2021-04-01T10:26:00Z">
        <w:r>
          <w:t>41</w:t>
        </w:r>
        <w:r>
          <w:fldChar w:fldCharType="end"/>
        </w:r>
      </w:ins>
    </w:p>
    <w:p w14:paraId="0D40E41D" w14:textId="22F3EB7A" w:rsidR="00D84776" w:rsidRDefault="00D84776">
      <w:pPr>
        <w:pStyle w:val="TOC2"/>
        <w:rPr>
          <w:ins w:id="250" w:author="Angelow, Iwajlo (Nokia - US/Naperville)" w:date="2021-04-01T10:26:00Z"/>
          <w:rFonts w:asciiTheme="minorHAnsi" w:eastAsiaTheme="minorEastAsia" w:hAnsiTheme="minorHAnsi" w:cstheme="minorBidi"/>
          <w:sz w:val="22"/>
          <w:szCs w:val="22"/>
          <w:lang w:val="en-US"/>
        </w:rPr>
      </w:pPr>
      <w:ins w:id="251" w:author="Angelow, Iwajlo (Nokia - US/Naperville)" w:date="2021-04-01T10:26:00Z">
        <w:r w:rsidRPr="006A405D">
          <w:rPr>
            <w:lang w:val="en-US"/>
          </w:rPr>
          <w:t>5.18</w:t>
        </w:r>
        <w:r>
          <w:rPr>
            <w:rFonts w:asciiTheme="minorHAnsi" w:eastAsiaTheme="minorEastAsia" w:hAnsiTheme="minorHAnsi" w:cstheme="minorBidi"/>
            <w:sz w:val="22"/>
            <w:szCs w:val="22"/>
            <w:lang w:val="en-US"/>
          </w:rPr>
          <w:tab/>
        </w:r>
        <w:r w:rsidRPr="006A405D">
          <w:rPr>
            <w:lang w:val="en-US"/>
          </w:rPr>
          <w:t>CA_3</w:t>
        </w:r>
        <w:r w:rsidRPr="006A405D">
          <w:rPr>
            <w:lang w:val="en-US" w:eastAsia="zh-CN"/>
          </w:rPr>
          <w:t>A-7A-8A-28A</w:t>
        </w:r>
        <w:r>
          <w:tab/>
        </w:r>
        <w:r>
          <w:fldChar w:fldCharType="begin"/>
        </w:r>
        <w:r>
          <w:instrText xml:space="preserve"> PAGEREF _Toc68165254 \h </w:instrText>
        </w:r>
      </w:ins>
      <w:r>
        <w:fldChar w:fldCharType="separate"/>
      </w:r>
      <w:ins w:id="252" w:author="Angelow, Iwajlo (Nokia - US/Naperville)" w:date="2021-04-01T10:26:00Z">
        <w:r>
          <w:t>42</w:t>
        </w:r>
        <w:r>
          <w:fldChar w:fldCharType="end"/>
        </w:r>
      </w:ins>
    </w:p>
    <w:p w14:paraId="0D7BE230" w14:textId="2405288E" w:rsidR="00D84776" w:rsidRDefault="00D84776">
      <w:pPr>
        <w:pStyle w:val="TOC3"/>
        <w:rPr>
          <w:ins w:id="253" w:author="Angelow, Iwajlo (Nokia - US/Naperville)" w:date="2021-04-01T10:26:00Z"/>
          <w:rFonts w:asciiTheme="minorHAnsi" w:eastAsiaTheme="minorEastAsia" w:hAnsiTheme="minorHAnsi" w:cstheme="minorBidi"/>
          <w:sz w:val="22"/>
          <w:szCs w:val="22"/>
          <w:lang w:val="en-US"/>
        </w:rPr>
      </w:pPr>
      <w:ins w:id="254" w:author="Angelow, Iwajlo (Nokia - US/Naperville)" w:date="2021-04-01T10:26:00Z">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_Toc68165255 \h </w:instrText>
        </w:r>
      </w:ins>
      <w:r>
        <w:fldChar w:fldCharType="separate"/>
      </w:r>
      <w:ins w:id="255" w:author="Angelow, Iwajlo (Nokia - US/Naperville)" w:date="2021-04-01T10:26:00Z">
        <w:r>
          <w:t>42</w:t>
        </w:r>
        <w:r>
          <w:fldChar w:fldCharType="end"/>
        </w:r>
      </w:ins>
    </w:p>
    <w:p w14:paraId="64A10102" w14:textId="3F28E777" w:rsidR="00D84776" w:rsidRDefault="00D84776">
      <w:pPr>
        <w:pStyle w:val="TOC3"/>
        <w:rPr>
          <w:ins w:id="256" w:author="Angelow, Iwajlo (Nokia - US/Naperville)" w:date="2021-04-01T10:26:00Z"/>
          <w:rFonts w:asciiTheme="minorHAnsi" w:eastAsiaTheme="minorEastAsia" w:hAnsiTheme="minorHAnsi" w:cstheme="minorBidi"/>
          <w:sz w:val="22"/>
          <w:szCs w:val="22"/>
          <w:lang w:val="en-US"/>
        </w:rPr>
      </w:pPr>
      <w:ins w:id="257" w:author="Angelow, Iwajlo (Nokia - US/Naperville)" w:date="2021-04-01T10:26:00Z">
        <w:r>
          <w:t>5.18.2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_Toc68165256 \h </w:instrText>
        </w:r>
      </w:ins>
      <w:r>
        <w:fldChar w:fldCharType="separate"/>
      </w:r>
      <w:ins w:id="258" w:author="Angelow, Iwajlo (Nokia - US/Naperville)" w:date="2021-04-01T10:26:00Z">
        <w:r>
          <w:t>42</w:t>
        </w:r>
        <w:r>
          <w:fldChar w:fldCharType="end"/>
        </w:r>
      </w:ins>
    </w:p>
    <w:p w14:paraId="0FB0A510" w14:textId="06E071E4" w:rsidR="00D84776" w:rsidRDefault="00D84776">
      <w:pPr>
        <w:pStyle w:val="TOC3"/>
        <w:rPr>
          <w:ins w:id="259" w:author="Angelow, Iwajlo (Nokia - US/Naperville)" w:date="2021-04-01T10:26:00Z"/>
          <w:rFonts w:asciiTheme="minorHAnsi" w:eastAsiaTheme="minorEastAsia" w:hAnsiTheme="minorHAnsi" w:cstheme="minorBidi"/>
          <w:sz w:val="22"/>
          <w:szCs w:val="22"/>
          <w:lang w:val="en-US"/>
        </w:rPr>
      </w:pPr>
      <w:ins w:id="260" w:author="Angelow, Iwajlo (Nokia - US/Naperville)" w:date="2021-04-01T10:26:00Z">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_Toc68165257 \h </w:instrText>
        </w:r>
      </w:ins>
      <w:r>
        <w:fldChar w:fldCharType="separate"/>
      </w:r>
      <w:ins w:id="261" w:author="Angelow, Iwajlo (Nokia - US/Naperville)" w:date="2021-04-01T10:26:00Z">
        <w:r>
          <w:t>43</w:t>
        </w:r>
        <w:r>
          <w:fldChar w:fldCharType="end"/>
        </w:r>
      </w:ins>
    </w:p>
    <w:p w14:paraId="06B9098B" w14:textId="6B2F2C84" w:rsidR="00D84776" w:rsidRDefault="00D84776">
      <w:pPr>
        <w:pStyle w:val="TOC2"/>
        <w:rPr>
          <w:ins w:id="262" w:author="Angelow, Iwajlo (Nokia - US/Naperville)" w:date="2021-04-01T10:26:00Z"/>
          <w:rFonts w:asciiTheme="minorHAnsi" w:eastAsiaTheme="minorEastAsia" w:hAnsiTheme="minorHAnsi" w:cstheme="minorBidi"/>
          <w:sz w:val="22"/>
          <w:szCs w:val="22"/>
          <w:lang w:val="en-US"/>
        </w:rPr>
      </w:pPr>
      <w:ins w:id="263" w:author="Angelow, Iwajlo (Nokia - US/Naperville)" w:date="2021-04-01T10:26:00Z">
        <w:r w:rsidRPr="006A405D">
          <w:rPr>
            <w:lang w:val="en-US"/>
          </w:rPr>
          <w:t>5.19</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3-8</w:t>
        </w:r>
        <w:r w:rsidRPr="006A405D">
          <w:rPr>
            <w:lang w:val="en-US"/>
          </w:rPr>
          <w:t>-40</w:t>
        </w:r>
        <w:r w:rsidRPr="006A405D">
          <w:rPr>
            <w:lang w:val="en-US" w:eastAsia="zh-CN"/>
          </w:rPr>
          <w:t>-41</w:t>
        </w:r>
        <w:r>
          <w:tab/>
        </w:r>
        <w:r>
          <w:fldChar w:fldCharType="begin"/>
        </w:r>
        <w:r>
          <w:instrText xml:space="preserve"> PAGEREF _Toc68165258 \h </w:instrText>
        </w:r>
      </w:ins>
      <w:r>
        <w:fldChar w:fldCharType="separate"/>
      </w:r>
      <w:ins w:id="264" w:author="Angelow, Iwajlo (Nokia - US/Naperville)" w:date="2021-04-01T10:26:00Z">
        <w:r>
          <w:t>43</w:t>
        </w:r>
        <w:r>
          <w:fldChar w:fldCharType="end"/>
        </w:r>
      </w:ins>
    </w:p>
    <w:p w14:paraId="03AFCBDA" w14:textId="274EA16E" w:rsidR="00D84776" w:rsidRDefault="00D84776">
      <w:pPr>
        <w:pStyle w:val="TOC3"/>
        <w:rPr>
          <w:ins w:id="265" w:author="Angelow, Iwajlo (Nokia - US/Naperville)" w:date="2021-04-01T10:26:00Z"/>
          <w:rFonts w:asciiTheme="minorHAnsi" w:eastAsiaTheme="minorEastAsia" w:hAnsiTheme="minorHAnsi" w:cstheme="minorBidi"/>
          <w:sz w:val="22"/>
          <w:szCs w:val="22"/>
          <w:lang w:val="en-US"/>
        </w:rPr>
      </w:pPr>
      <w:ins w:id="266" w:author="Angelow, Iwajlo (Nokia - US/Naperville)" w:date="2021-04-01T10:26:00Z">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_Toc68165259 \h </w:instrText>
        </w:r>
      </w:ins>
      <w:r>
        <w:fldChar w:fldCharType="separate"/>
      </w:r>
      <w:ins w:id="267" w:author="Angelow, Iwajlo (Nokia - US/Naperville)" w:date="2021-04-01T10:26:00Z">
        <w:r>
          <w:t>43</w:t>
        </w:r>
        <w:r>
          <w:fldChar w:fldCharType="end"/>
        </w:r>
      </w:ins>
    </w:p>
    <w:p w14:paraId="0A2C2013" w14:textId="2EE9DAEB" w:rsidR="00D84776" w:rsidRDefault="00D84776">
      <w:pPr>
        <w:pStyle w:val="TOC3"/>
        <w:rPr>
          <w:ins w:id="268" w:author="Angelow, Iwajlo (Nokia - US/Naperville)" w:date="2021-04-01T10:26:00Z"/>
          <w:rFonts w:asciiTheme="minorHAnsi" w:eastAsiaTheme="minorEastAsia" w:hAnsiTheme="minorHAnsi" w:cstheme="minorBidi"/>
          <w:sz w:val="22"/>
          <w:szCs w:val="22"/>
          <w:lang w:val="en-US"/>
        </w:rPr>
      </w:pPr>
      <w:ins w:id="269" w:author="Angelow, Iwajlo (Nokia - US/Naperville)" w:date="2021-04-01T10:26:00Z">
        <w:r>
          <w:t>5.19.2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_Toc68165260 \h </w:instrText>
        </w:r>
      </w:ins>
      <w:r>
        <w:fldChar w:fldCharType="separate"/>
      </w:r>
      <w:ins w:id="270" w:author="Angelow, Iwajlo (Nokia - US/Naperville)" w:date="2021-04-01T10:26:00Z">
        <w:r>
          <w:t>43</w:t>
        </w:r>
        <w:r>
          <w:fldChar w:fldCharType="end"/>
        </w:r>
      </w:ins>
    </w:p>
    <w:p w14:paraId="59D71D04" w14:textId="1EA9DDB1" w:rsidR="00D84776" w:rsidRDefault="00D84776">
      <w:pPr>
        <w:pStyle w:val="TOC3"/>
        <w:rPr>
          <w:ins w:id="271" w:author="Angelow, Iwajlo (Nokia - US/Naperville)" w:date="2021-04-01T10:26:00Z"/>
          <w:rFonts w:asciiTheme="minorHAnsi" w:eastAsiaTheme="minorEastAsia" w:hAnsiTheme="minorHAnsi" w:cstheme="minorBidi"/>
          <w:sz w:val="22"/>
          <w:szCs w:val="22"/>
          <w:lang w:val="en-US"/>
        </w:rPr>
      </w:pPr>
      <w:ins w:id="272" w:author="Angelow, Iwajlo (Nokia - US/Naperville)" w:date="2021-04-01T10:26:00Z">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_Toc68165261 \h </w:instrText>
        </w:r>
      </w:ins>
      <w:r>
        <w:fldChar w:fldCharType="separate"/>
      </w:r>
      <w:ins w:id="273" w:author="Angelow, Iwajlo (Nokia - US/Naperville)" w:date="2021-04-01T10:26:00Z">
        <w:r>
          <w:t>44</w:t>
        </w:r>
        <w:r>
          <w:fldChar w:fldCharType="end"/>
        </w:r>
      </w:ins>
    </w:p>
    <w:p w14:paraId="2C81116C" w14:textId="35D6FC57" w:rsidR="00D84776" w:rsidRDefault="00D84776">
      <w:pPr>
        <w:pStyle w:val="TOC2"/>
        <w:rPr>
          <w:ins w:id="274" w:author="Angelow, Iwajlo (Nokia - US/Naperville)" w:date="2021-04-01T10:26:00Z"/>
          <w:rFonts w:asciiTheme="minorHAnsi" w:eastAsiaTheme="minorEastAsia" w:hAnsiTheme="minorHAnsi" w:cstheme="minorBidi"/>
          <w:sz w:val="22"/>
          <w:szCs w:val="22"/>
          <w:lang w:val="en-US"/>
        </w:rPr>
      </w:pPr>
      <w:ins w:id="275" w:author="Angelow, Iwajlo (Nokia - US/Naperville)" w:date="2021-04-01T10:26:00Z">
        <w:r w:rsidRPr="006A405D">
          <w:rPr>
            <w:lang w:val="en-US"/>
          </w:rPr>
          <w:t>5.20</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7A-8A-20A-28A</w:t>
        </w:r>
        <w:r>
          <w:tab/>
        </w:r>
        <w:r>
          <w:fldChar w:fldCharType="begin"/>
        </w:r>
        <w:r>
          <w:instrText xml:space="preserve"> PAGEREF _Toc68165262 \h </w:instrText>
        </w:r>
      </w:ins>
      <w:r>
        <w:fldChar w:fldCharType="separate"/>
      </w:r>
      <w:ins w:id="276" w:author="Angelow, Iwajlo (Nokia - US/Naperville)" w:date="2021-04-01T10:26:00Z">
        <w:r>
          <w:t>45</w:t>
        </w:r>
        <w:r>
          <w:fldChar w:fldCharType="end"/>
        </w:r>
      </w:ins>
    </w:p>
    <w:p w14:paraId="6E863672" w14:textId="569EA84C" w:rsidR="00D84776" w:rsidRDefault="00D84776">
      <w:pPr>
        <w:pStyle w:val="TOC3"/>
        <w:rPr>
          <w:ins w:id="277" w:author="Angelow, Iwajlo (Nokia - US/Naperville)" w:date="2021-04-01T10:26:00Z"/>
          <w:rFonts w:asciiTheme="minorHAnsi" w:eastAsiaTheme="minorEastAsia" w:hAnsiTheme="minorHAnsi" w:cstheme="minorBidi"/>
          <w:sz w:val="22"/>
          <w:szCs w:val="22"/>
          <w:lang w:val="en-US"/>
        </w:rPr>
      </w:pPr>
      <w:ins w:id="278" w:author="Angelow, Iwajlo (Nokia - US/Naperville)" w:date="2021-04-01T10:26:00Z">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_Toc68165263 \h </w:instrText>
        </w:r>
      </w:ins>
      <w:r>
        <w:fldChar w:fldCharType="separate"/>
      </w:r>
      <w:ins w:id="279" w:author="Angelow, Iwajlo (Nokia - US/Naperville)" w:date="2021-04-01T10:26:00Z">
        <w:r>
          <w:t>45</w:t>
        </w:r>
        <w:r>
          <w:fldChar w:fldCharType="end"/>
        </w:r>
      </w:ins>
    </w:p>
    <w:p w14:paraId="2DE3A7EE" w14:textId="6E7AA2BA" w:rsidR="00D84776" w:rsidRDefault="00D84776">
      <w:pPr>
        <w:pStyle w:val="TOC3"/>
        <w:rPr>
          <w:ins w:id="280" w:author="Angelow, Iwajlo (Nokia - US/Naperville)" w:date="2021-04-01T10:26:00Z"/>
          <w:rFonts w:asciiTheme="minorHAnsi" w:eastAsiaTheme="minorEastAsia" w:hAnsiTheme="minorHAnsi" w:cstheme="minorBidi"/>
          <w:sz w:val="22"/>
          <w:szCs w:val="22"/>
          <w:lang w:val="en-US"/>
        </w:rPr>
      </w:pPr>
      <w:ins w:id="281" w:author="Angelow, Iwajlo (Nokia - US/Naperville)" w:date="2021-04-01T10:26:00Z">
        <w:r>
          <w:t>5.20.2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_Toc68165264 \h </w:instrText>
        </w:r>
      </w:ins>
      <w:r>
        <w:fldChar w:fldCharType="separate"/>
      </w:r>
      <w:ins w:id="282" w:author="Angelow, Iwajlo (Nokia - US/Naperville)" w:date="2021-04-01T10:26:00Z">
        <w:r>
          <w:t>45</w:t>
        </w:r>
        <w:r>
          <w:fldChar w:fldCharType="end"/>
        </w:r>
      </w:ins>
    </w:p>
    <w:p w14:paraId="11AE1A53" w14:textId="7EAEC02B" w:rsidR="00D84776" w:rsidRDefault="00D84776">
      <w:pPr>
        <w:pStyle w:val="TOC3"/>
        <w:rPr>
          <w:ins w:id="283" w:author="Angelow, Iwajlo (Nokia - US/Naperville)" w:date="2021-04-01T10:26:00Z"/>
          <w:rFonts w:asciiTheme="minorHAnsi" w:eastAsiaTheme="minorEastAsia" w:hAnsiTheme="minorHAnsi" w:cstheme="minorBidi"/>
          <w:sz w:val="22"/>
          <w:szCs w:val="22"/>
          <w:lang w:val="en-US"/>
        </w:rPr>
      </w:pPr>
      <w:ins w:id="284" w:author="Angelow, Iwajlo (Nokia - US/Naperville)" w:date="2021-04-01T10:26:00Z">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_Toc68165265 \h </w:instrText>
        </w:r>
      </w:ins>
      <w:r>
        <w:fldChar w:fldCharType="separate"/>
      </w:r>
      <w:ins w:id="285" w:author="Angelow, Iwajlo (Nokia - US/Naperville)" w:date="2021-04-01T10:26:00Z">
        <w:r>
          <w:t>46</w:t>
        </w:r>
        <w:r>
          <w:fldChar w:fldCharType="end"/>
        </w:r>
      </w:ins>
    </w:p>
    <w:p w14:paraId="5F3492DB" w14:textId="521B20E2" w:rsidR="00D84776" w:rsidRDefault="00D84776">
      <w:pPr>
        <w:pStyle w:val="TOC2"/>
        <w:rPr>
          <w:ins w:id="286" w:author="Angelow, Iwajlo (Nokia - US/Naperville)" w:date="2021-04-01T10:26:00Z"/>
          <w:rFonts w:asciiTheme="minorHAnsi" w:eastAsiaTheme="minorEastAsia" w:hAnsiTheme="minorHAnsi" w:cstheme="minorBidi"/>
          <w:sz w:val="22"/>
          <w:szCs w:val="22"/>
          <w:lang w:val="en-US"/>
        </w:rPr>
      </w:pPr>
      <w:ins w:id="287" w:author="Angelow, Iwajlo (Nokia - US/Naperville)" w:date="2021-04-01T10:26:00Z">
        <w:r w:rsidRPr="006A405D">
          <w:rPr>
            <w:lang w:val="en-US"/>
          </w:rPr>
          <w:t>5.21</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7-8-20</w:t>
        </w:r>
        <w:r w:rsidRPr="006A405D">
          <w:rPr>
            <w:lang w:val="en-US"/>
          </w:rPr>
          <w:t>-</w:t>
        </w:r>
        <w:r w:rsidRPr="006A405D">
          <w:rPr>
            <w:lang w:val="en-US" w:eastAsia="zh-CN"/>
          </w:rPr>
          <w:t>32</w:t>
        </w:r>
        <w:r>
          <w:tab/>
        </w:r>
        <w:r>
          <w:fldChar w:fldCharType="begin"/>
        </w:r>
        <w:r>
          <w:instrText xml:space="preserve"> PAGEREF _Toc68165266 \h </w:instrText>
        </w:r>
      </w:ins>
      <w:r>
        <w:fldChar w:fldCharType="separate"/>
      </w:r>
      <w:ins w:id="288" w:author="Angelow, Iwajlo (Nokia - US/Naperville)" w:date="2021-04-01T10:26:00Z">
        <w:r>
          <w:t>46</w:t>
        </w:r>
        <w:r>
          <w:fldChar w:fldCharType="end"/>
        </w:r>
      </w:ins>
    </w:p>
    <w:p w14:paraId="7EF2B7F1" w14:textId="2CCEEA23" w:rsidR="00D84776" w:rsidRDefault="00D84776">
      <w:pPr>
        <w:pStyle w:val="TOC3"/>
        <w:rPr>
          <w:ins w:id="289" w:author="Angelow, Iwajlo (Nokia - US/Naperville)" w:date="2021-04-01T10:26:00Z"/>
          <w:rFonts w:asciiTheme="minorHAnsi" w:eastAsiaTheme="minorEastAsia" w:hAnsiTheme="minorHAnsi" w:cstheme="minorBidi"/>
          <w:sz w:val="22"/>
          <w:szCs w:val="22"/>
          <w:lang w:val="en-US"/>
        </w:rPr>
      </w:pPr>
      <w:ins w:id="290" w:author="Angelow, Iwajlo (Nokia - US/Naperville)" w:date="2021-04-01T10:26:00Z">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_Toc68165267 \h </w:instrText>
        </w:r>
      </w:ins>
      <w:r>
        <w:fldChar w:fldCharType="separate"/>
      </w:r>
      <w:ins w:id="291" w:author="Angelow, Iwajlo (Nokia - US/Naperville)" w:date="2021-04-01T10:26:00Z">
        <w:r>
          <w:t>46</w:t>
        </w:r>
        <w:r>
          <w:fldChar w:fldCharType="end"/>
        </w:r>
      </w:ins>
    </w:p>
    <w:p w14:paraId="40879754" w14:textId="06778376" w:rsidR="00D84776" w:rsidRDefault="00D84776">
      <w:pPr>
        <w:pStyle w:val="TOC3"/>
        <w:rPr>
          <w:ins w:id="292" w:author="Angelow, Iwajlo (Nokia - US/Naperville)" w:date="2021-04-01T10:26:00Z"/>
          <w:rFonts w:asciiTheme="minorHAnsi" w:eastAsiaTheme="minorEastAsia" w:hAnsiTheme="minorHAnsi" w:cstheme="minorBidi"/>
          <w:sz w:val="22"/>
          <w:szCs w:val="22"/>
          <w:lang w:val="en-US"/>
        </w:rPr>
      </w:pPr>
      <w:ins w:id="293" w:author="Angelow, Iwajlo (Nokia - US/Naperville)" w:date="2021-04-01T10:26:00Z">
        <w:r>
          <w:t>5.21.2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_Toc68165268 \h </w:instrText>
        </w:r>
      </w:ins>
      <w:r>
        <w:fldChar w:fldCharType="separate"/>
      </w:r>
      <w:ins w:id="294" w:author="Angelow, Iwajlo (Nokia - US/Naperville)" w:date="2021-04-01T10:26:00Z">
        <w:r>
          <w:t>46</w:t>
        </w:r>
        <w:r>
          <w:fldChar w:fldCharType="end"/>
        </w:r>
      </w:ins>
    </w:p>
    <w:p w14:paraId="2CC5583E" w14:textId="0AA2797A" w:rsidR="00D84776" w:rsidRDefault="00D84776">
      <w:pPr>
        <w:pStyle w:val="TOC3"/>
        <w:rPr>
          <w:ins w:id="295" w:author="Angelow, Iwajlo (Nokia - US/Naperville)" w:date="2021-04-01T10:26:00Z"/>
          <w:rFonts w:asciiTheme="minorHAnsi" w:eastAsiaTheme="minorEastAsia" w:hAnsiTheme="minorHAnsi" w:cstheme="minorBidi"/>
          <w:sz w:val="22"/>
          <w:szCs w:val="22"/>
          <w:lang w:val="en-US"/>
        </w:rPr>
      </w:pPr>
      <w:ins w:id="296" w:author="Angelow, Iwajlo (Nokia - US/Naperville)" w:date="2021-04-01T10:26:00Z">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_Toc68165269 \h </w:instrText>
        </w:r>
      </w:ins>
      <w:r>
        <w:fldChar w:fldCharType="separate"/>
      </w:r>
      <w:ins w:id="297" w:author="Angelow, Iwajlo (Nokia - US/Naperville)" w:date="2021-04-01T10:26:00Z">
        <w:r>
          <w:t>47</w:t>
        </w:r>
        <w:r>
          <w:fldChar w:fldCharType="end"/>
        </w:r>
      </w:ins>
    </w:p>
    <w:p w14:paraId="29D71D7D" w14:textId="038B3C82" w:rsidR="00D84776" w:rsidRDefault="00D84776">
      <w:pPr>
        <w:pStyle w:val="TOC2"/>
        <w:rPr>
          <w:ins w:id="298" w:author="Angelow, Iwajlo (Nokia - US/Naperville)" w:date="2021-04-01T10:26:00Z"/>
          <w:rFonts w:asciiTheme="minorHAnsi" w:eastAsiaTheme="minorEastAsia" w:hAnsiTheme="minorHAnsi" w:cstheme="minorBidi"/>
          <w:sz w:val="22"/>
          <w:szCs w:val="22"/>
          <w:lang w:val="en-US"/>
        </w:rPr>
      </w:pPr>
      <w:ins w:id="299" w:author="Angelow, Iwajlo (Nokia - US/Naperville)" w:date="2021-04-01T10:26:00Z">
        <w:r w:rsidRPr="006A405D">
          <w:rPr>
            <w:lang w:val="en-US"/>
          </w:rPr>
          <w:t>5.22</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7-8</w:t>
        </w:r>
        <w:r w:rsidRPr="006A405D">
          <w:rPr>
            <w:lang w:val="en-US"/>
          </w:rPr>
          <w:t>-28</w:t>
        </w:r>
        <w:r w:rsidRPr="006A405D">
          <w:rPr>
            <w:lang w:val="en-US" w:eastAsia="zh-CN"/>
          </w:rPr>
          <w:t>-32</w:t>
        </w:r>
        <w:r>
          <w:tab/>
        </w:r>
        <w:r>
          <w:fldChar w:fldCharType="begin"/>
        </w:r>
        <w:r>
          <w:instrText xml:space="preserve"> PAGEREF _Toc68165270 \h </w:instrText>
        </w:r>
      </w:ins>
      <w:r>
        <w:fldChar w:fldCharType="separate"/>
      </w:r>
      <w:ins w:id="300" w:author="Angelow, Iwajlo (Nokia - US/Naperville)" w:date="2021-04-01T10:26:00Z">
        <w:r>
          <w:t>48</w:t>
        </w:r>
        <w:r>
          <w:fldChar w:fldCharType="end"/>
        </w:r>
      </w:ins>
    </w:p>
    <w:p w14:paraId="3C930B85" w14:textId="30EB746C" w:rsidR="00D84776" w:rsidRDefault="00D84776">
      <w:pPr>
        <w:pStyle w:val="TOC3"/>
        <w:rPr>
          <w:ins w:id="301" w:author="Angelow, Iwajlo (Nokia - US/Naperville)" w:date="2021-04-01T10:26:00Z"/>
          <w:rFonts w:asciiTheme="minorHAnsi" w:eastAsiaTheme="minorEastAsia" w:hAnsiTheme="minorHAnsi" w:cstheme="minorBidi"/>
          <w:sz w:val="22"/>
          <w:szCs w:val="22"/>
          <w:lang w:val="en-US"/>
        </w:rPr>
      </w:pPr>
      <w:ins w:id="302" w:author="Angelow, Iwajlo (Nokia - US/Naperville)" w:date="2021-04-01T10:26:00Z">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_Toc68165271 \h </w:instrText>
        </w:r>
      </w:ins>
      <w:r>
        <w:fldChar w:fldCharType="separate"/>
      </w:r>
      <w:ins w:id="303" w:author="Angelow, Iwajlo (Nokia - US/Naperville)" w:date="2021-04-01T10:26:00Z">
        <w:r>
          <w:t>48</w:t>
        </w:r>
        <w:r>
          <w:fldChar w:fldCharType="end"/>
        </w:r>
      </w:ins>
    </w:p>
    <w:p w14:paraId="702DAF40" w14:textId="2357B7D6" w:rsidR="00D84776" w:rsidRDefault="00D84776">
      <w:pPr>
        <w:pStyle w:val="TOC3"/>
        <w:rPr>
          <w:ins w:id="304" w:author="Angelow, Iwajlo (Nokia - US/Naperville)" w:date="2021-04-01T10:26:00Z"/>
          <w:rFonts w:asciiTheme="minorHAnsi" w:eastAsiaTheme="minorEastAsia" w:hAnsiTheme="minorHAnsi" w:cstheme="minorBidi"/>
          <w:sz w:val="22"/>
          <w:szCs w:val="22"/>
          <w:lang w:val="en-US"/>
        </w:rPr>
      </w:pPr>
      <w:ins w:id="305" w:author="Angelow, Iwajlo (Nokia - US/Naperville)" w:date="2021-04-01T10:26:00Z">
        <w:r>
          <w:t>5.22.2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_Toc68165272 \h </w:instrText>
        </w:r>
      </w:ins>
      <w:r>
        <w:fldChar w:fldCharType="separate"/>
      </w:r>
      <w:ins w:id="306" w:author="Angelow, Iwajlo (Nokia - US/Naperville)" w:date="2021-04-01T10:26:00Z">
        <w:r>
          <w:t>48</w:t>
        </w:r>
        <w:r>
          <w:fldChar w:fldCharType="end"/>
        </w:r>
      </w:ins>
    </w:p>
    <w:p w14:paraId="23A92476" w14:textId="7726842E" w:rsidR="00D84776" w:rsidRDefault="00D84776">
      <w:pPr>
        <w:pStyle w:val="TOC3"/>
        <w:rPr>
          <w:ins w:id="307" w:author="Angelow, Iwajlo (Nokia - US/Naperville)" w:date="2021-04-01T10:26:00Z"/>
          <w:rFonts w:asciiTheme="minorHAnsi" w:eastAsiaTheme="minorEastAsia" w:hAnsiTheme="minorHAnsi" w:cstheme="minorBidi"/>
          <w:sz w:val="22"/>
          <w:szCs w:val="22"/>
          <w:lang w:val="en-US"/>
        </w:rPr>
      </w:pPr>
      <w:ins w:id="308" w:author="Angelow, Iwajlo (Nokia - US/Naperville)" w:date="2021-04-01T10:26:00Z">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_Toc68165273 \h </w:instrText>
        </w:r>
      </w:ins>
      <w:r>
        <w:fldChar w:fldCharType="separate"/>
      </w:r>
      <w:ins w:id="309" w:author="Angelow, Iwajlo (Nokia - US/Naperville)" w:date="2021-04-01T10:26:00Z">
        <w:r>
          <w:t>48</w:t>
        </w:r>
        <w:r>
          <w:fldChar w:fldCharType="end"/>
        </w:r>
      </w:ins>
    </w:p>
    <w:p w14:paraId="2AE8803C" w14:textId="6E2668E0" w:rsidR="00D84776" w:rsidRDefault="00D84776">
      <w:pPr>
        <w:pStyle w:val="TOC2"/>
        <w:rPr>
          <w:ins w:id="310" w:author="Angelow, Iwajlo (Nokia - US/Naperville)" w:date="2021-04-01T10:26:00Z"/>
          <w:rFonts w:asciiTheme="minorHAnsi" w:eastAsiaTheme="minorEastAsia" w:hAnsiTheme="minorHAnsi" w:cstheme="minorBidi"/>
          <w:sz w:val="22"/>
          <w:szCs w:val="22"/>
          <w:lang w:val="en-US"/>
        </w:rPr>
      </w:pPr>
      <w:ins w:id="311" w:author="Angelow, Iwajlo (Nokia - US/Naperville)" w:date="2021-04-01T10:26:00Z">
        <w:r w:rsidRPr="006A405D">
          <w:rPr>
            <w:lang w:val="en-US"/>
          </w:rPr>
          <w:t>5.23</w:t>
        </w:r>
        <w:r>
          <w:rPr>
            <w:rFonts w:asciiTheme="minorHAnsi" w:eastAsiaTheme="minorEastAsia" w:hAnsiTheme="minorHAnsi" w:cstheme="minorBidi"/>
            <w:sz w:val="22"/>
            <w:szCs w:val="22"/>
            <w:lang w:val="en-US"/>
          </w:rPr>
          <w:tab/>
        </w:r>
        <w:r w:rsidRPr="006A405D">
          <w:rPr>
            <w:lang w:val="en-US"/>
          </w:rPr>
          <w:t>CA_7</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_Toc68165274 \h </w:instrText>
        </w:r>
      </w:ins>
      <w:r>
        <w:fldChar w:fldCharType="separate"/>
      </w:r>
      <w:ins w:id="312" w:author="Angelow, Iwajlo (Nokia - US/Naperville)" w:date="2021-04-01T10:26:00Z">
        <w:r>
          <w:t>50</w:t>
        </w:r>
        <w:r>
          <w:fldChar w:fldCharType="end"/>
        </w:r>
      </w:ins>
    </w:p>
    <w:p w14:paraId="348C4E92" w14:textId="4AF3F5AA" w:rsidR="00D84776" w:rsidRDefault="00D84776">
      <w:pPr>
        <w:pStyle w:val="TOC3"/>
        <w:rPr>
          <w:ins w:id="313" w:author="Angelow, Iwajlo (Nokia - US/Naperville)" w:date="2021-04-01T10:26:00Z"/>
          <w:rFonts w:asciiTheme="minorHAnsi" w:eastAsiaTheme="minorEastAsia" w:hAnsiTheme="minorHAnsi" w:cstheme="minorBidi"/>
          <w:sz w:val="22"/>
          <w:szCs w:val="22"/>
          <w:lang w:val="en-US"/>
        </w:rPr>
      </w:pPr>
      <w:ins w:id="314" w:author="Angelow, Iwajlo (Nokia - US/Naperville)" w:date="2021-04-01T10:26:00Z">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_Toc68165275 \h </w:instrText>
        </w:r>
      </w:ins>
      <w:r>
        <w:fldChar w:fldCharType="separate"/>
      </w:r>
      <w:ins w:id="315" w:author="Angelow, Iwajlo (Nokia - US/Naperville)" w:date="2021-04-01T10:26:00Z">
        <w:r>
          <w:t>50</w:t>
        </w:r>
        <w:r>
          <w:fldChar w:fldCharType="end"/>
        </w:r>
      </w:ins>
    </w:p>
    <w:p w14:paraId="05AF098A" w14:textId="28458792" w:rsidR="00D84776" w:rsidRDefault="00D84776">
      <w:pPr>
        <w:pStyle w:val="TOC3"/>
        <w:rPr>
          <w:ins w:id="316" w:author="Angelow, Iwajlo (Nokia - US/Naperville)" w:date="2021-04-01T10:26:00Z"/>
          <w:rFonts w:asciiTheme="minorHAnsi" w:eastAsiaTheme="minorEastAsia" w:hAnsiTheme="minorHAnsi" w:cstheme="minorBidi"/>
          <w:sz w:val="22"/>
          <w:szCs w:val="22"/>
          <w:lang w:val="en-US"/>
        </w:rPr>
      </w:pPr>
      <w:ins w:id="317" w:author="Angelow, Iwajlo (Nokia - US/Naperville)" w:date="2021-04-01T10:26:00Z">
        <w:r>
          <w:t>5.23.2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_Toc68165276 \h </w:instrText>
        </w:r>
      </w:ins>
      <w:r>
        <w:fldChar w:fldCharType="separate"/>
      </w:r>
      <w:ins w:id="318" w:author="Angelow, Iwajlo (Nokia - US/Naperville)" w:date="2021-04-01T10:26:00Z">
        <w:r>
          <w:t>50</w:t>
        </w:r>
        <w:r>
          <w:fldChar w:fldCharType="end"/>
        </w:r>
      </w:ins>
    </w:p>
    <w:p w14:paraId="270DA616" w14:textId="76D7224C" w:rsidR="00D84776" w:rsidRDefault="00D84776">
      <w:pPr>
        <w:pStyle w:val="TOC3"/>
        <w:rPr>
          <w:ins w:id="319" w:author="Angelow, Iwajlo (Nokia - US/Naperville)" w:date="2021-04-01T10:26:00Z"/>
          <w:rFonts w:asciiTheme="minorHAnsi" w:eastAsiaTheme="minorEastAsia" w:hAnsiTheme="minorHAnsi" w:cstheme="minorBidi"/>
          <w:sz w:val="22"/>
          <w:szCs w:val="22"/>
          <w:lang w:val="en-US"/>
        </w:rPr>
      </w:pPr>
      <w:ins w:id="320" w:author="Angelow, Iwajlo (Nokia - US/Naperville)" w:date="2021-04-01T10:26:00Z">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_Toc68165277 \h </w:instrText>
        </w:r>
      </w:ins>
      <w:r>
        <w:fldChar w:fldCharType="separate"/>
      </w:r>
      <w:ins w:id="321" w:author="Angelow, Iwajlo (Nokia - US/Naperville)" w:date="2021-04-01T10:26:00Z">
        <w:r>
          <w:t>50</w:t>
        </w:r>
        <w:r>
          <w:fldChar w:fldCharType="end"/>
        </w:r>
      </w:ins>
    </w:p>
    <w:p w14:paraId="51A96140" w14:textId="385F6DD5" w:rsidR="00D84776" w:rsidRDefault="00D84776">
      <w:pPr>
        <w:pStyle w:val="TOC2"/>
        <w:rPr>
          <w:ins w:id="322" w:author="Angelow, Iwajlo (Nokia - US/Naperville)" w:date="2021-04-01T10:26:00Z"/>
          <w:rFonts w:asciiTheme="minorHAnsi" w:eastAsiaTheme="minorEastAsia" w:hAnsiTheme="minorHAnsi" w:cstheme="minorBidi"/>
          <w:sz w:val="22"/>
          <w:szCs w:val="22"/>
          <w:lang w:val="en-US"/>
        </w:rPr>
      </w:pPr>
      <w:ins w:id="323" w:author="Angelow, Iwajlo (Nokia - US/Naperville)" w:date="2021-04-01T10:26:00Z">
        <w:r w:rsidRPr="006A405D">
          <w:rPr>
            <w:lang w:val="en-US"/>
          </w:rPr>
          <w:t>5.24</w:t>
        </w:r>
        <w:r>
          <w:rPr>
            <w:rFonts w:asciiTheme="minorHAnsi" w:eastAsiaTheme="minorEastAsia" w:hAnsiTheme="minorHAnsi" w:cstheme="minorBidi"/>
            <w:sz w:val="22"/>
            <w:szCs w:val="22"/>
            <w:lang w:val="en-US"/>
          </w:rPr>
          <w:tab/>
        </w:r>
        <w:r w:rsidRPr="006A405D">
          <w:rPr>
            <w:lang w:val="en-US"/>
          </w:rPr>
          <w:t>CA_8</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_Toc68165278 \h </w:instrText>
        </w:r>
      </w:ins>
      <w:r>
        <w:fldChar w:fldCharType="separate"/>
      </w:r>
      <w:ins w:id="324" w:author="Angelow, Iwajlo (Nokia - US/Naperville)" w:date="2021-04-01T10:26:00Z">
        <w:r>
          <w:t>52</w:t>
        </w:r>
        <w:r>
          <w:fldChar w:fldCharType="end"/>
        </w:r>
      </w:ins>
    </w:p>
    <w:p w14:paraId="6A04A41F" w14:textId="5EFA9DB6" w:rsidR="00D84776" w:rsidRDefault="00D84776">
      <w:pPr>
        <w:pStyle w:val="TOC3"/>
        <w:rPr>
          <w:ins w:id="325" w:author="Angelow, Iwajlo (Nokia - US/Naperville)" w:date="2021-04-01T10:26:00Z"/>
          <w:rFonts w:asciiTheme="minorHAnsi" w:eastAsiaTheme="minorEastAsia" w:hAnsiTheme="minorHAnsi" w:cstheme="minorBidi"/>
          <w:sz w:val="22"/>
          <w:szCs w:val="22"/>
          <w:lang w:val="en-US"/>
        </w:rPr>
      </w:pPr>
      <w:ins w:id="326" w:author="Angelow, Iwajlo (Nokia - US/Naperville)" w:date="2021-04-01T10:26:00Z">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_Toc68165279 \h </w:instrText>
        </w:r>
      </w:ins>
      <w:r>
        <w:fldChar w:fldCharType="separate"/>
      </w:r>
      <w:ins w:id="327" w:author="Angelow, Iwajlo (Nokia - US/Naperville)" w:date="2021-04-01T10:26:00Z">
        <w:r>
          <w:t>52</w:t>
        </w:r>
        <w:r>
          <w:fldChar w:fldCharType="end"/>
        </w:r>
      </w:ins>
    </w:p>
    <w:p w14:paraId="4F192B3A" w14:textId="5F41C392" w:rsidR="00D84776" w:rsidRDefault="00D84776">
      <w:pPr>
        <w:pStyle w:val="TOC3"/>
        <w:rPr>
          <w:ins w:id="328" w:author="Angelow, Iwajlo (Nokia - US/Naperville)" w:date="2021-04-01T10:26:00Z"/>
          <w:rFonts w:asciiTheme="minorHAnsi" w:eastAsiaTheme="minorEastAsia" w:hAnsiTheme="minorHAnsi" w:cstheme="minorBidi"/>
          <w:sz w:val="22"/>
          <w:szCs w:val="22"/>
          <w:lang w:val="en-US"/>
        </w:rPr>
      </w:pPr>
      <w:ins w:id="329" w:author="Angelow, Iwajlo (Nokia - US/Naperville)" w:date="2021-04-01T10:26:00Z">
        <w:r>
          <w:t>5.24.2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_Toc68165280 \h </w:instrText>
        </w:r>
      </w:ins>
      <w:r>
        <w:fldChar w:fldCharType="separate"/>
      </w:r>
      <w:ins w:id="330" w:author="Angelow, Iwajlo (Nokia - US/Naperville)" w:date="2021-04-01T10:26:00Z">
        <w:r>
          <w:t>52</w:t>
        </w:r>
        <w:r>
          <w:fldChar w:fldCharType="end"/>
        </w:r>
      </w:ins>
    </w:p>
    <w:p w14:paraId="139C347A" w14:textId="51083123" w:rsidR="00D84776" w:rsidRDefault="00D84776">
      <w:pPr>
        <w:pStyle w:val="TOC3"/>
        <w:rPr>
          <w:ins w:id="331" w:author="Angelow, Iwajlo (Nokia - US/Naperville)" w:date="2021-04-01T10:26:00Z"/>
          <w:rFonts w:asciiTheme="minorHAnsi" w:eastAsiaTheme="minorEastAsia" w:hAnsiTheme="minorHAnsi" w:cstheme="minorBidi"/>
          <w:sz w:val="22"/>
          <w:szCs w:val="22"/>
          <w:lang w:val="en-US"/>
        </w:rPr>
      </w:pPr>
      <w:ins w:id="332" w:author="Angelow, Iwajlo (Nokia - US/Naperville)" w:date="2021-04-01T10:26:00Z">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_Toc68165281 \h </w:instrText>
        </w:r>
      </w:ins>
      <w:r>
        <w:fldChar w:fldCharType="separate"/>
      </w:r>
      <w:ins w:id="333" w:author="Angelow, Iwajlo (Nokia - US/Naperville)" w:date="2021-04-01T10:26:00Z">
        <w:r>
          <w:t>52</w:t>
        </w:r>
        <w:r>
          <w:fldChar w:fldCharType="end"/>
        </w:r>
      </w:ins>
    </w:p>
    <w:p w14:paraId="6A95EF14" w14:textId="3BDD5030" w:rsidR="00D84776" w:rsidRDefault="00D84776">
      <w:pPr>
        <w:pStyle w:val="TOC1"/>
        <w:rPr>
          <w:ins w:id="334" w:author="Angelow, Iwajlo (Nokia - US/Naperville)" w:date="2021-04-01T10:26:00Z"/>
          <w:rFonts w:asciiTheme="minorHAnsi" w:eastAsiaTheme="minorEastAsia" w:hAnsiTheme="minorHAnsi" w:cstheme="minorBidi"/>
          <w:szCs w:val="22"/>
          <w:lang w:val="en-US"/>
        </w:rPr>
      </w:pPr>
      <w:ins w:id="335" w:author="Angelow, Iwajlo (Nokia - US/Naperville)" w:date="2021-04-01T10:26:00Z">
        <w:r w:rsidRPr="006A405D">
          <w:rPr>
            <w:lang w:val="en-US"/>
          </w:rPr>
          <w:t>6</w:t>
        </w:r>
        <w:r>
          <w:rPr>
            <w:rFonts w:asciiTheme="minorHAnsi" w:eastAsiaTheme="minorEastAsia" w:hAnsiTheme="minorHAnsi" w:cstheme="minorBidi"/>
            <w:szCs w:val="22"/>
            <w:lang w:val="en-US"/>
          </w:rPr>
          <w:tab/>
        </w:r>
        <w:r w:rsidRPr="006A405D">
          <w:rPr>
            <w:lang w:val="en-US" w:eastAsia="zh-CN"/>
          </w:rPr>
          <w:t xml:space="preserve">5 </w:t>
        </w:r>
        <w:r w:rsidRPr="006A405D">
          <w:rPr>
            <w:lang w:val="en-US"/>
          </w:rPr>
          <w:t>Band Carrier Aggregation with Single UL: Specific Band Combination Part</w:t>
        </w:r>
        <w:r>
          <w:tab/>
        </w:r>
        <w:r>
          <w:fldChar w:fldCharType="begin"/>
        </w:r>
        <w:r>
          <w:instrText xml:space="preserve"> PAGEREF _Toc68165282 \h </w:instrText>
        </w:r>
      </w:ins>
      <w:r>
        <w:fldChar w:fldCharType="separate"/>
      </w:r>
      <w:ins w:id="336" w:author="Angelow, Iwajlo (Nokia - US/Naperville)" w:date="2021-04-01T10:26:00Z">
        <w:r>
          <w:t>54</w:t>
        </w:r>
        <w:r>
          <w:fldChar w:fldCharType="end"/>
        </w:r>
      </w:ins>
    </w:p>
    <w:p w14:paraId="1501CC67" w14:textId="70F529A1" w:rsidR="00D84776" w:rsidRDefault="00D84776">
      <w:pPr>
        <w:pStyle w:val="TOC2"/>
        <w:rPr>
          <w:ins w:id="337" w:author="Angelow, Iwajlo (Nokia - US/Naperville)" w:date="2021-04-01T10:26:00Z"/>
          <w:rFonts w:asciiTheme="minorHAnsi" w:eastAsiaTheme="minorEastAsia" w:hAnsiTheme="minorHAnsi" w:cstheme="minorBidi"/>
          <w:sz w:val="22"/>
          <w:szCs w:val="22"/>
          <w:lang w:val="en-US"/>
        </w:rPr>
      </w:pPr>
      <w:ins w:id="338" w:author="Angelow, Iwajlo (Nokia - US/Naperville)" w:date="2021-04-01T10:26:00Z">
        <w:r w:rsidRPr="006A405D">
          <w:rPr>
            <w:lang w:val="en-US"/>
          </w:rPr>
          <w:t>6.1</w:t>
        </w:r>
        <w:r>
          <w:rPr>
            <w:rFonts w:asciiTheme="minorHAnsi" w:eastAsiaTheme="minorEastAsia" w:hAnsiTheme="minorHAnsi" w:cstheme="minorBidi"/>
            <w:sz w:val="22"/>
            <w:szCs w:val="22"/>
            <w:lang w:val="en-US"/>
          </w:rPr>
          <w:tab/>
        </w:r>
        <w:r w:rsidRPr="006A405D">
          <w:rPr>
            <w:rFonts w:eastAsia="MS Mincho" w:cs="Arial"/>
            <w:lang w:eastAsia="ja-JP"/>
          </w:rPr>
          <w:t>CA_1-3-7-8-40</w:t>
        </w:r>
        <w:r>
          <w:tab/>
        </w:r>
        <w:r>
          <w:fldChar w:fldCharType="begin"/>
        </w:r>
        <w:r>
          <w:instrText xml:space="preserve"> PAGEREF _Toc68165283 \h </w:instrText>
        </w:r>
      </w:ins>
      <w:r>
        <w:fldChar w:fldCharType="separate"/>
      </w:r>
      <w:ins w:id="339" w:author="Angelow, Iwajlo (Nokia - US/Naperville)" w:date="2021-04-01T10:26:00Z">
        <w:r>
          <w:t>54</w:t>
        </w:r>
        <w:r>
          <w:fldChar w:fldCharType="end"/>
        </w:r>
      </w:ins>
    </w:p>
    <w:p w14:paraId="010B41BF" w14:textId="4717F385" w:rsidR="00D84776" w:rsidRDefault="00D84776">
      <w:pPr>
        <w:pStyle w:val="TOC3"/>
        <w:rPr>
          <w:ins w:id="340" w:author="Angelow, Iwajlo (Nokia - US/Naperville)" w:date="2021-04-01T10:26:00Z"/>
          <w:rFonts w:asciiTheme="minorHAnsi" w:eastAsiaTheme="minorEastAsia" w:hAnsiTheme="minorHAnsi" w:cstheme="minorBidi"/>
          <w:sz w:val="22"/>
          <w:szCs w:val="22"/>
          <w:lang w:val="en-US"/>
        </w:rPr>
      </w:pPr>
      <w:ins w:id="341" w:author="Angelow, Iwajlo (Nokia - US/Naperville)" w:date="2021-04-01T10:26:00Z">
        <w:r w:rsidRPr="006A405D">
          <w:rPr>
            <w:rFonts w:eastAsia="MS Mincho"/>
            <w:lang w:val="en-US"/>
          </w:rPr>
          <w:t>6.1.1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_Toc68165284 \h </w:instrText>
        </w:r>
      </w:ins>
      <w:r>
        <w:fldChar w:fldCharType="separate"/>
      </w:r>
      <w:ins w:id="342" w:author="Angelow, Iwajlo (Nokia - US/Naperville)" w:date="2021-04-01T10:26:00Z">
        <w:r>
          <w:t>54</w:t>
        </w:r>
        <w:r>
          <w:fldChar w:fldCharType="end"/>
        </w:r>
      </w:ins>
    </w:p>
    <w:p w14:paraId="27E5E3F3" w14:textId="3AA75F51" w:rsidR="00D84776" w:rsidRDefault="00D84776">
      <w:pPr>
        <w:pStyle w:val="TOC3"/>
        <w:rPr>
          <w:ins w:id="343" w:author="Angelow, Iwajlo (Nokia - US/Naperville)" w:date="2021-04-01T10:26:00Z"/>
          <w:rFonts w:asciiTheme="minorHAnsi" w:eastAsiaTheme="minorEastAsia" w:hAnsiTheme="minorHAnsi" w:cstheme="minorBidi"/>
          <w:sz w:val="22"/>
          <w:szCs w:val="22"/>
          <w:lang w:val="en-US"/>
        </w:rPr>
      </w:pPr>
      <w:ins w:id="344" w:author="Angelow, Iwajlo (Nokia - US/Naperville)" w:date="2021-04-01T10:26:00Z">
        <w:r w:rsidRPr="006A405D">
          <w:rPr>
            <w:rFonts w:eastAsia="MS Mincho"/>
            <w:lang w:val="en-US"/>
          </w:rPr>
          <w:t>6.1.2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_Toc68165285 \h </w:instrText>
        </w:r>
      </w:ins>
      <w:r>
        <w:fldChar w:fldCharType="separate"/>
      </w:r>
      <w:ins w:id="345" w:author="Angelow, Iwajlo (Nokia - US/Naperville)" w:date="2021-04-01T10:26:00Z">
        <w:r>
          <w:t>54</w:t>
        </w:r>
        <w:r>
          <w:fldChar w:fldCharType="end"/>
        </w:r>
      </w:ins>
    </w:p>
    <w:p w14:paraId="3966B786" w14:textId="30FB8561" w:rsidR="00D84776" w:rsidRDefault="00D84776">
      <w:pPr>
        <w:pStyle w:val="TOC3"/>
        <w:rPr>
          <w:ins w:id="346" w:author="Angelow, Iwajlo (Nokia - US/Naperville)" w:date="2021-04-01T10:26:00Z"/>
          <w:rFonts w:asciiTheme="minorHAnsi" w:eastAsiaTheme="minorEastAsia" w:hAnsiTheme="minorHAnsi" w:cstheme="minorBidi"/>
          <w:sz w:val="22"/>
          <w:szCs w:val="22"/>
          <w:lang w:val="en-US"/>
        </w:rPr>
      </w:pPr>
      <w:ins w:id="347" w:author="Angelow, Iwajlo (Nokia - US/Naperville)" w:date="2021-04-01T10:26:00Z">
        <w:r w:rsidRPr="006A405D">
          <w:rPr>
            <w:rFonts w:eastAsia="MS Mincho"/>
            <w:lang w:val="en-US"/>
          </w:rPr>
          <w:t>6.1.3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_Toc68165286 \h </w:instrText>
        </w:r>
      </w:ins>
      <w:r>
        <w:fldChar w:fldCharType="separate"/>
      </w:r>
      <w:ins w:id="348" w:author="Angelow, Iwajlo (Nokia - US/Naperville)" w:date="2021-04-01T10:26:00Z">
        <w:r>
          <w:t>55</w:t>
        </w:r>
        <w:r>
          <w:fldChar w:fldCharType="end"/>
        </w:r>
      </w:ins>
    </w:p>
    <w:p w14:paraId="349B5148" w14:textId="19671B11" w:rsidR="00D84776" w:rsidRDefault="00D84776">
      <w:pPr>
        <w:pStyle w:val="TOC2"/>
        <w:rPr>
          <w:ins w:id="349" w:author="Angelow, Iwajlo (Nokia - US/Naperville)" w:date="2021-04-01T10:26:00Z"/>
          <w:rFonts w:asciiTheme="minorHAnsi" w:eastAsiaTheme="minorEastAsia" w:hAnsiTheme="minorHAnsi" w:cstheme="minorBidi"/>
          <w:sz w:val="22"/>
          <w:szCs w:val="22"/>
          <w:lang w:val="en-US"/>
        </w:rPr>
      </w:pPr>
      <w:ins w:id="350" w:author="Angelow, Iwajlo (Nokia - US/Naperville)" w:date="2021-04-01T10:26:00Z">
        <w:r w:rsidRPr="006A405D">
          <w:rPr>
            <w:lang w:val="en-US"/>
          </w:rPr>
          <w:t>6.2</w:t>
        </w:r>
        <w:r>
          <w:rPr>
            <w:rFonts w:asciiTheme="minorHAnsi" w:eastAsiaTheme="minorEastAsia" w:hAnsiTheme="minorHAnsi" w:cstheme="minorBidi"/>
            <w:sz w:val="22"/>
            <w:szCs w:val="22"/>
            <w:lang w:val="en-US"/>
          </w:rPr>
          <w:tab/>
        </w:r>
        <w:r w:rsidRPr="006A405D">
          <w:rPr>
            <w:lang w:val="en-US"/>
          </w:rPr>
          <w:t>CA_1A-3</w:t>
        </w:r>
        <w:r w:rsidRPr="006A405D">
          <w:rPr>
            <w:lang w:val="en-US" w:eastAsia="zh-CN"/>
          </w:rPr>
          <w:t>A-7A-8A-28A</w:t>
        </w:r>
        <w:r>
          <w:tab/>
        </w:r>
        <w:r>
          <w:fldChar w:fldCharType="begin"/>
        </w:r>
        <w:r>
          <w:instrText xml:space="preserve"> PAGEREF _Toc68165287 \h </w:instrText>
        </w:r>
      </w:ins>
      <w:r>
        <w:fldChar w:fldCharType="separate"/>
      </w:r>
      <w:ins w:id="351" w:author="Angelow, Iwajlo (Nokia - US/Naperville)" w:date="2021-04-01T10:26:00Z">
        <w:r>
          <w:t>58</w:t>
        </w:r>
        <w:r>
          <w:fldChar w:fldCharType="end"/>
        </w:r>
      </w:ins>
    </w:p>
    <w:p w14:paraId="4589FECA" w14:textId="2F155C74" w:rsidR="00D84776" w:rsidRDefault="00D84776">
      <w:pPr>
        <w:pStyle w:val="TOC3"/>
        <w:rPr>
          <w:ins w:id="352" w:author="Angelow, Iwajlo (Nokia - US/Naperville)" w:date="2021-04-01T10:26:00Z"/>
          <w:rFonts w:asciiTheme="minorHAnsi" w:eastAsiaTheme="minorEastAsia" w:hAnsiTheme="minorHAnsi" w:cstheme="minorBidi"/>
          <w:sz w:val="22"/>
          <w:szCs w:val="22"/>
          <w:lang w:val="en-US"/>
        </w:rPr>
      </w:pPr>
      <w:ins w:id="353" w:author="Angelow, Iwajlo (Nokia - US/Naperville)" w:date="2021-04-01T10:26:00Z">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_Toc68165288 \h </w:instrText>
        </w:r>
      </w:ins>
      <w:r>
        <w:fldChar w:fldCharType="separate"/>
      </w:r>
      <w:ins w:id="354" w:author="Angelow, Iwajlo (Nokia - US/Naperville)" w:date="2021-04-01T10:26:00Z">
        <w:r>
          <w:t>58</w:t>
        </w:r>
        <w:r>
          <w:fldChar w:fldCharType="end"/>
        </w:r>
      </w:ins>
    </w:p>
    <w:p w14:paraId="5A0057BC" w14:textId="2CDCEC2B" w:rsidR="00D84776" w:rsidRDefault="00D84776">
      <w:pPr>
        <w:pStyle w:val="TOC3"/>
        <w:rPr>
          <w:ins w:id="355" w:author="Angelow, Iwajlo (Nokia - US/Naperville)" w:date="2021-04-01T10:26:00Z"/>
          <w:rFonts w:asciiTheme="minorHAnsi" w:eastAsiaTheme="minorEastAsia" w:hAnsiTheme="minorHAnsi" w:cstheme="minorBidi"/>
          <w:sz w:val="22"/>
          <w:szCs w:val="22"/>
          <w:lang w:val="en-US"/>
        </w:rPr>
      </w:pPr>
      <w:ins w:id="356" w:author="Angelow, Iwajlo (Nokia - US/Naperville)" w:date="2021-04-01T10:26:00Z">
        <w:r>
          <w:t>6.2.2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_Toc68165289 \h </w:instrText>
        </w:r>
      </w:ins>
      <w:r>
        <w:fldChar w:fldCharType="separate"/>
      </w:r>
      <w:ins w:id="357" w:author="Angelow, Iwajlo (Nokia - US/Naperville)" w:date="2021-04-01T10:26:00Z">
        <w:r>
          <w:t>58</w:t>
        </w:r>
        <w:r>
          <w:fldChar w:fldCharType="end"/>
        </w:r>
      </w:ins>
    </w:p>
    <w:p w14:paraId="5A32A4A8" w14:textId="5B094690" w:rsidR="00D84776" w:rsidRDefault="00D84776">
      <w:pPr>
        <w:pStyle w:val="TOC3"/>
        <w:rPr>
          <w:ins w:id="358" w:author="Angelow, Iwajlo (Nokia - US/Naperville)" w:date="2021-04-01T10:26:00Z"/>
          <w:rFonts w:asciiTheme="minorHAnsi" w:eastAsiaTheme="minorEastAsia" w:hAnsiTheme="minorHAnsi" w:cstheme="minorBidi"/>
          <w:sz w:val="22"/>
          <w:szCs w:val="22"/>
          <w:lang w:val="en-US"/>
        </w:rPr>
      </w:pPr>
      <w:ins w:id="359" w:author="Angelow, Iwajlo (Nokia - US/Naperville)" w:date="2021-04-01T10:26:00Z">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_Toc68165290 \h </w:instrText>
        </w:r>
      </w:ins>
      <w:r>
        <w:fldChar w:fldCharType="separate"/>
      </w:r>
      <w:ins w:id="360" w:author="Angelow, Iwajlo (Nokia - US/Naperville)" w:date="2021-04-01T10:26:00Z">
        <w:r>
          <w:t>58</w:t>
        </w:r>
        <w:r>
          <w:fldChar w:fldCharType="end"/>
        </w:r>
      </w:ins>
    </w:p>
    <w:p w14:paraId="63E3A74E" w14:textId="2D4165B0" w:rsidR="00D84776" w:rsidRDefault="00D84776">
      <w:pPr>
        <w:pStyle w:val="TOC2"/>
        <w:rPr>
          <w:ins w:id="361" w:author="Angelow, Iwajlo (Nokia - US/Naperville)" w:date="2021-04-01T10:26:00Z"/>
          <w:rFonts w:asciiTheme="minorHAnsi" w:eastAsiaTheme="minorEastAsia" w:hAnsiTheme="minorHAnsi" w:cstheme="minorBidi"/>
          <w:sz w:val="22"/>
          <w:szCs w:val="22"/>
          <w:lang w:val="en-US"/>
        </w:rPr>
      </w:pPr>
      <w:ins w:id="362" w:author="Angelow, Iwajlo (Nokia - US/Naperville)" w:date="2021-04-01T10:26:00Z">
        <w:r w:rsidRPr="006A405D">
          <w:rPr>
            <w:lang w:val="en-US"/>
          </w:rPr>
          <w:t>6.3</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1A-3A-8A-20A-28A</w:t>
        </w:r>
        <w:r>
          <w:tab/>
        </w:r>
        <w:r>
          <w:fldChar w:fldCharType="begin"/>
        </w:r>
        <w:r>
          <w:instrText xml:space="preserve"> PAGEREF _Toc68165291 \h </w:instrText>
        </w:r>
      </w:ins>
      <w:r>
        <w:fldChar w:fldCharType="separate"/>
      </w:r>
      <w:ins w:id="363" w:author="Angelow, Iwajlo (Nokia - US/Naperville)" w:date="2021-04-01T10:26:00Z">
        <w:r>
          <w:t>60</w:t>
        </w:r>
        <w:r>
          <w:fldChar w:fldCharType="end"/>
        </w:r>
      </w:ins>
    </w:p>
    <w:p w14:paraId="2F965937" w14:textId="46FDE8FE" w:rsidR="00D84776" w:rsidRDefault="00D84776">
      <w:pPr>
        <w:pStyle w:val="TOC3"/>
        <w:rPr>
          <w:ins w:id="364" w:author="Angelow, Iwajlo (Nokia - US/Naperville)" w:date="2021-04-01T10:26:00Z"/>
          <w:rFonts w:asciiTheme="minorHAnsi" w:eastAsiaTheme="minorEastAsia" w:hAnsiTheme="minorHAnsi" w:cstheme="minorBidi"/>
          <w:sz w:val="22"/>
          <w:szCs w:val="22"/>
          <w:lang w:val="en-US"/>
        </w:rPr>
      </w:pPr>
      <w:ins w:id="365" w:author="Angelow, Iwajlo (Nokia - US/Naperville)" w:date="2021-04-01T10:26:00Z">
        <w:r>
          <w:lastRenderedPageBreak/>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_Toc68165292 \h </w:instrText>
        </w:r>
      </w:ins>
      <w:r>
        <w:fldChar w:fldCharType="separate"/>
      </w:r>
      <w:ins w:id="366" w:author="Angelow, Iwajlo (Nokia - US/Naperville)" w:date="2021-04-01T10:26:00Z">
        <w:r>
          <w:t>60</w:t>
        </w:r>
        <w:r>
          <w:fldChar w:fldCharType="end"/>
        </w:r>
      </w:ins>
    </w:p>
    <w:p w14:paraId="35E972D1" w14:textId="13CD73D7" w:rsidR="00D84776" w:rsidRDefault="00D84776">
      <w:pPr>
        <w:pStyle w:val="TOC3"/>
        <w:rPr>
          <w:ins w:id="367" w:author="Angelow, Iwajlo (Nokia - US/Naperville)" w:date="2021-04-01T10:26:00Z"/>
          <w:rFonts w:asciiTheme="minorHAnsi" w:eastAsiaTheme="minorEastAsia" w:hAnsiTheme="minorHAnsi" w:cstheme="minorBidi"/>
          <w:sz w:val="22"/>
          <w:szCs w:val="22"/>
          <w:lang w:val="en-US"/>
        </w:rPr>
      </w:pPr>
      <w:ins w:id="368" w:author="Angelow, Iwajlo (Nokia - US/Naperville)" w:date="2021-04-01T10:26:00Z">
        <w:r>
          <w:t>6.3.2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_Toc68165293 \h </w:instrText>
        </w:r>
      </w:ins>
      <w:r>
        <w:fldChar w:fldCharType="separate"/>
      </w:r>
      <w:ins w:id="369" w:author="Angelow, Iwajlo (Nokia - US/Naperville)" w:date="2021-04-01T10:26:00Z">
        <w:r>
          <w:t>60</w:t>
        </w:r>
        <w:r>
          <w:fldChar w:fldCharType="end"/>
        </w:r>
      </w:ins>
    </w:p>
    <w:p w14:paraId="57E67B9D" w14:textId="542299C2" w:rsidR="00D84776" w:rsidRDefault="00D84776">
      <w:pPr>
        <w:pStyle w:val="TOC3"/>
        <w:rPr>
          <w:ins w:id="370" w:author="Angelow, Iwajlo (Nokia - US/Naperville)" w:date="2021-04-01T10:26:00Z"/>
          <w:rFonts w:asciiTheme="minorHAnsi" w:eastAsiaTheme="minorEastAsia" w:hAnsiTheme="minorHAnsi" w:cstheme="minorBidi"/>
          <w:sz w:val="22"/>
          <w:szCs w:val="22"/>
          <w:lang w:val="en-US"/>
        </w:rPr>
      </w:pPr>
      <w:ins w:id="371" w:author="Angelow, Iwajlo (Nokia - US/Naperville)" w:date="2021-04-01T10:26:00Z">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_Toc68165294 \h </w:instrText>
        </w:r>
      </w:ins>
      <w:r>
        <w:fldChar w:fldCharType="separate"/>
      </w:r>
      <w:ins w:id="372" w:author="Angelow, Iwajlo (Nokia - US/Naperville)" w:date="2021-04-01T10:26:00Z">
        <w:r>
          <w:t>61</w:t>
        </w:r>
        <w:r>
          <w:fldChar w:fldCharType="end"/>
        </w:r>
      </w:ins>
    </w:p>
    <w:p w14:paraId="40211F03" w14:textId="27D225E4" w:rsidR="00D84776" w:rsidRDefault="00D84776">
      <w:pPr>
        <w:pStyle w:val="TOC2"/>
        <w:rPr>
          <w:ins w:id="373" w:author="Angelow, Iwajlo (Nokia - US/Naperville)" w:date="2021-04-01T10:26:00Z"/>
          <w:rFonts w:asciiTheme="minorHAnsi" w:eastAsiaTheme="minorEastAsia" w:hAnsiTheme="minorHAnsi" w:cstheme="minorBidi"/>
          <w:sz w:val="22"/>
          <w:szCs w:val="22"/>
          <w:lang w:val="en-US"/>
        </w:rPr>
      </w:pPr>
      <w:ins w:id="374" w:author="Angelow, Iwajlo (Nokia - US/Naperville)" w:date="2021-04-01T10:26:00Z">
        <w:r w:rsidRPr="006A405D">
          <w:rPr>
            <w:lang w:val="en-US"/>
          </w:rPr>
          <w:t>6.4</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1A-7A-8A-20A-28A</w:t>
        </w:r>
        <w:r>
          <w:tab/>
        </w:r>
        <w:r>
          <w:fldChar w:fldCharType="begin"/>
        </w:r>
        <w:r>
          <w:instrText xml:space="preserve"> PAGEREF _Toc68165295 \h </w:instrText>
        </w:r>
      </w:ins>
      <w:r>
        <w:fldChar w:fldCharType="separate"/>
      </w:r>
      <w:ins w:id="375" w:author="Angelow, Iwajlo (Nokia - US/Naperville)" w:date="2021-04-01T10:26:00Z">
        <w:r>
          <w:t>62</w:t>
        </w:r>
        <w:r>
          <w:fldChar w:fldCharType="end"/>
        </w:r>
      </w:ins>
    </w:p>
    <w:p w14:paraId="51AF7BEC" w14:textId="02C67502" w:rsidR="00D84776" w:rsidRDefault="00D84776">
      <w:pPr>
        <w:pStyle w:val="TOC3"/>
        <w:rPr>
          <w:ins w:id="376" w:author="Angelow, Iwajlo (Nokia - US/Naperville)" w:date="2021-04-01T10:26:00Z"/>
          <w:rFonts w:asciiTheme="minorHAnsi" w:eastAsiaTheme="minorEastAsia" w:hAnsiTheme="minorHAnsi" w:cstheme="minorBidi"/>
          <w:sz w:val="22"/>
          <w:szCs w:val="22"/>
          <w:lang w:val="en-US"/>
        </w:rPr>
      </w:pPr>
      <w:ins w:id="377" w:author="Angelow, Iwajlo (Nokia - US/Naperville)" w:date="2021-04-01T10:26:00Z">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_Toc68165296 \h </w:instrText>
        </w:r>
      </w:ins>
      <w:r>
        <w:fldChar w:fldCharType="separate"/>
      </w:r>
      <w:ins w:id="378" w:author="Angelow, Iwajlo (Nokia - US/Naperville)" w:date="2021-04-01T10:26:00Z">
        <w:r>
          <w:t>62</w:t>
        </w:r>
        <w:r>
          <w:fldChar w:fldCharType="end"/>
        </w:r>
      </w:ins>
    </w:p>
    <w:p w14:paraId="5431F1A9" w14:textId="5F82B3EB" w:rsidR="00D84776" w:rsidRDefault="00D84776">
      <w:pPr>
        <w:pStyle w:val="TOC3"/>
        <w:rPr>
          <w:ins w:id="379" w:author="Angelow, Iwajlo (Nokia - US/Naperville)" w:date="2021-04-01T10:26:00Z"/>
          <w:rFonts w:asciiTheme="minorHAnsi" w:eastAsiaTheme="minorEastAsia" w:hAnsiTheme="minorHAnsi" w:cstheme="minorBidi"/>
          <w:sz w:val="22"/>
          <w:szCs w:val="22"/>
          <w:lang w:val="en-US"/>
        </w:rPr>
      </w:pPr>
      <w:ins w:id="380" w:author="Angelow, Iwajlo (Nokia - US/Naperville)" w:date="2021-04-01T10:26:00Z">
        <w:r>
          <w:t>6.4.2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_Toc68165297 \h </w:instrText>
        </w:r>
      </w:ins>
      <w:r>
        <w:fldChar w:fldCharType="separate"/>
      </w:r>
      <w:ins w:id="381" w:author="Angelow, Iwajlo (Nokia - US/Naperville)" w:date="2021-04-01T10:26:00Z">
        <w:r>
          <w:t>62</w:t>
        </w:r>
        <w:r>
          <w:fldChar w:fldCharType="end"/>
        </w:r>
      </w:ins>
    </w:p>
    <w:p w14:paraId="1B10D3F0" w14:textId="49EAF68F" w:rsidR="00D84776" w:rsidRDefault="00D84776">
      <w:pPr>
        <w:pStyle w:val="TOC3"/>
        <w:rPr>
          <w:ins w:id="382" w:author="Angelow, Iwajlo (Nokia - US/Naperville)" w:date="2021-04-01T10:26:00Z"/>
          <w:rFonts w:asciiTheme="minorHAnsi" w:eastAsiaTheme="minorEastAsia" w:hAnsiTheme="minorHAnsi" w:cstheme="minorBidi"/>
          <w:sz w:val="22"/>
          <w:szCs w:val="22"/>
          <w:lang w:val="en-US"/>
        </w:rPr>
      </w:pPr>
      <w:ins w:id="383" w:author="Angelow, Iwajlo (Nokia - US/Naperville)" w:date="2021-04-01T10:26:00Z">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_Toc68165298 \h </w:instrText>
        </w:r>
      </w:ins>
      <w:r>
        <w:fldChar w:fldCharType="separate"/>
      </w:r>
      <w:ins w:id="384" w:author="Angelow, Iwajlo (Nokia - US/Naperville)" w:date="2021-04-01T10:26:00Z">
        <w:r>
          <w:t>63</w:t>
        </w:r>
        <w:r>
          <w:fldChar w:fldCharType="end"/>
        </w:r>
      </w:ins>
    </w:p>
    <w:p w14:paraId="6F9F551B" w14:textId="798CA3D3" w:rsidR="00D84776" w:rsidRDefault="00D84776">
      <w:pPr>
        <w:pStyle w:val="TOC2"/>
        <w:rPr>
          <w:ins w:id="385" w:author="Angelow, Iwajlo (Nokia - US/Naperville)" w:date="2021-04-01T10:26:00Z"/>
          <w:rFonts w:asciiTheme="minorHAnsi" w:eastAsiaTheme="minorEastAsia" w:hAnsiTheme="minorHAnsi" w:cstheme="minorBidi"/>
          <w:sz w:val="22"/>
          <w:szCs w:val="22"/>
          <w:lang w:val="en-US"/>
        </w:rPr>
      </w:pPr>
      <w:ins w:id="386" w:author="Angelow, Iwajlo (Nokia - US/Naperville)" w:date="2021-04-01T10:26:00Z">
        <w:r w:rsidRPr="006A405D">
          <w:rPr>
            <w:lang w:val="en-US"/>
          </w:rPr>
          <w:t>6.5</w:t>
        </w:r>
        <w:r>
          <w:rPr>
            <w:rFonts w:asciiTheme="minorHAnsi" w:eastAsiaTheme="minorEastAsia" w:hAnsiTheme="minorHAnsi" w:cstheme="minorBidi"/>
            <w:sz w:val="22"/>
            <w:szCs w:val="22"/>
            <w:lang w:val="en-US"/>
          </w:rPr>
          <w:tab/>
        </w:r>
        <w:r w:rsidRPr="006A405D">
          <w:rPr>
            <w:lang w:val="en-US"/>
          </w:rPr>
          <w:t>CA_1-</w:t>
        </w:r>
        <w:r w:rsidRPr="006A405D">
          <w:rPr>
            <w:lang w:val="en-US" w:eastAsia="zh-CN"/>
          </w:rPr>
          <w:t>7-8-20</w:t>
        </w:r>
        <w:r w:rsidRPr="006A405D">
          <w:rPr>
            <w:lang w:val="en-US"/>
          </w:rPr>
          <w:t>-</w:t>
        </w:r>
        <w:r w:rsidRPr="006A405D">
          <w:rPr>
            <w:lang w:val="en-US" w:eastAsia="zh-CN"/>
          </w:rPr>
          <w:t>32</w:t>
        </w:r>
        <w:r>
          <w:tab/>
        </w:r>
        <w:r>
          <w:fldChar w:fldCharType="begin"/>
        </w:r>
        <w:r>
          <w:instrText xml:space="preserve"> PAGEREF _Toc68165299 \h </w:instrText>
        </w:r>
      </w:ins>
      <w:r>
        <w:fldChar w:fldCharType="separate"/>
      </w:r>
      <w:ins w:id="387" w:author="Angelow, Iwajlo (Nokia - US/Naperville)" w:date="2021-04-01T10:26:00Z">
        <w:r>
          <w:t>63</w:t>
        </w:r>
        <w:r>
          <w:fldChar w:fldCharType="end"/>
        </w:r>
      </w:ins>
    </w:p>
    <w:p w14:paraId="4E90F27B" w14:textId="1D3D6672" w:rsidR="00D84776" w:rsidRDefault="00D84776">
      <w:pPr>
        <w:pStyle w:val="TOC3"/>
        <w:rPr>
          <w:ins w:id="388" w:author="Angelow, Iwajlo (Nokia - US/Naperville)" w:date="2021-04-01T10:26:00Z"/>
          <w:rFonts w:asciiTheme="minorHAnsi" w:eastAsiaTheme="minorEastAsia" w:hAnsiTheme="minorHAnsi" w:cstheme="minorBidi"/>
          <w:sz w:val="22"/>
          <w:szCs w:val="22"/>
          <w:lang w:val="en-US"/>
        </w:rPr>
      </w:pPr>
      <w:ins w:id="389" w:author="Angelow, Iwajlo (Nokia - US/Naperville)" w:date="2021-04-01T10:26:00Z">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_Toc68165300 \h </w:instrText>
        </w:r>
      </w:ins>
      <w:r>
        <w:fldChar w:fldCharType="separate"/>
      </w:r>
      <w:ins w:id="390" w:author="Angelow, Iwajlo (Nokia - US/Naperville)" w:date="2021-04-01T10:26:00Z">
        <w:r>
          <w:t>63</w:t>
        </w:r>
        <w:r>
          <w:fldChar w:fldCharType="end"/>
        </w:r>
      </w:ins>
    </w:p>
    <w:p w14:paraId="29B33453" w14:textId="0D234167" w:rsidR="00D84776" w:rsidRDefault="00D84776">
      <w:pPr>
        <w:pStyle w:val="TOC3"/>
        <w:rPr>
          <w:ins w:id="391" w:author="Angelow, Iwajlo (Nokia - US/Naperville)" w:date="2021-04-01T10:26:00Z"/>
          <w:rFonts w:asciiTheme="minorHAnsi" w:eastAsiaTheme="minorEastAsia" w:hAnsiTheme="minorHAnsi" w:cstheme="minorBidi"/>
          <w:sz w:val="22"/>
          <w:szCs w:val="22"/>
          <w:lang w:val="en-US"/>
        </w:rPr>
      </w:pPr>
      <w:ins w:id="392" w:author="Angelow, Iwajlo (Nokia - US/Naperville)" w:date="2021-04-01T10:26:00Z">
        <w:r>
          <w:t>6.5.2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_Toc68165301 \h </w:instrText>
        </w:r>
      </w:ins>
      <w:r>
        <w:fldChar w:fldCharType="separate"/>
      </w:r>
      <w:ins w:id="393" w:author="Angelow, Iwajlo (Nokia - US/Naperville)" w:date="2021-04-01T10:26:00Z">
        <w:r>
          <w:t>63</w:t>
        </w:r>
        <w:r>
          <w:fldChar w:fldCharType="end"/>
        </w:r>
      </w:ins>
    </w:p>
    <w:p w14:paraId="5AEB0D3F" w14:textId="5BC7E120" w:rsidR="00D84776" w:rsidRDefault="00D84776">
      <w:pPr>
        <w:pStyle w:val="TOC3"/>
        <w:rPr>
          <w:ins w:id="394" w:author="Angelow, Iwajlo (Nokia - US/Naperville)" w:date="2021-04-01T10:26:00Z"/>
          <w:rFonts w:asciiTheme="minorHAnsi" w:eastAsiaTheme="minorEastAsia" w:hAnsiTheme="minorHAnsi" w:cstheme="minorBidi"/>
          <w:sz w:val="22"/>
          <w:szCs w:val="22"/>
          <w:lang w:val="en-US"/>
        </w:rPr>
      </w:pPr>
      <w:ins w:id="395" w:author="Angelow, Iwajlo (Nokia - US/Naperville)" w:date="2021-04-01T10:26:00Z">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_Toc68165302 \h </w:instrText>
        </w:r>
      </w:ins>
      <w:r>
        <w:fldChar w:fldCharType="separate"/>
      </w:r>
      <w:ins w:id="396" w:author="Angelow, Iwajlo (Nokia - US/Naperville)" w:date="2021-04-01T10:26:00Z">
        <w:r>
          <w:t>64</w:t>
        </w:r>
        <w:r>
          <w:fldChar w:fldCharType="end"/>
        </w:r>
      </w:ins>
    </w:p>
    <w:p w14:paraId="06681377" w14:textId="5BEB304F" w:rsidR="00D84776" w:rsidRDefault="00D84776">
      <w:pPr>
        <w:pStyle w:val="TOC2"/>
        <w:rPr>
          <w:ins w:id="397" w:author="Angelow, Iwajlo (Nokia - US/Naperville)" w:date="2021-04-01T10:26:00Z"/>
          <w:rFonts w:asciiTheme="minorHAnsi" w:eastAsiaTheme="minorEastAsia" w:hAnsiTheme="minorHAnsi" w:cstheme="minorBidi"/>
          <w:sz w:val="22"/>
          <w:szCs w:val="22"/>
          <w:lang w:val="en-US"/>
        </w:rPr>
      </w:pPr>
      <w:ins w:id="398" w:author="Angelow, Iwajlo (Nokia - US/Naperville)" w:date="2021-04-01T10:26:00Z">
        <w:r w:rsidRPr="006A405D">
          <w:rPr>
            <w:lang w:val="en-US"/>
          </w:rPr>
          <w:t>6.6</w:t>
        </w:r>
        <w:r>
          <w:rPr>
            <w:rFonts w:asciiTheme="minorHAnsi" w:eastAsiaTheme="minorEastAsia" w:hAnsiTheme="minorHAnsi" w:cstheme="minorBidi"/>
            <w:sz w:val="22"/>
            <w:szCs w:val="22"/>
            <w:lang w:val="en-US"/>
          </w:rPr>
          <w:tab/>
        </w:r>
        <w:r w:rsidRPr="006A405D">
          <w:rPr>
            <w:lang w:val="en-US"/>
          </w:rPr>
          <w:t>CA_1-</w:t>
        </w:r>
        <w:r w:rsidRPr="006A405D">
          <w:rPr>
            <w:lang w:val="en-US" w:eastAsia="zh-CN"/>
          </w:rPr>
          <w:t>7-8</w:t>
        </w:r>
        <w:r w:rsidRPr="006A405D">
          <w:rPr>
            <w:lang w:val="en-US"/>
          </w:rPr>
          <w:t>-28</w:t>
        </w:r>
        <w:r w:rsidRPr="006A405D">
          <w:rPr>
            <w:lang w:val="en-US" w:eastAsia="zh-CN"/>
          </w:rPr>
          <w:t>-32</w:t>
        </w:r>
        <w:r>
          <w:tab/>
        </w:r>
        <w:r>
          <w:fldChar w:fldCharType="begin"/>
        </w:r>
        <w:r>
          <w:instrText xml:space="preserve"> PAGEREF _Toc68165303 \h </w:instrText>
        </w:r>
      </w:ins>
      <w:r>
        <w:fldChar w:fldCharType="separate"/>
      </w:r>
      <w:ins w:id="399" w:author="Angelow, Iwajlo (Nokia - US/Naperville)" w:date="2021-04-01T10:26:00Z">
        <w:r>
          <w:t>65</w:t>
        </w:r>
        <w:r>
          <w:fldChar w:fldCharType="end"/>
        </w:r>
      </w:ins>
    </w:p>
    <w:p w14:paraId="61BF6D15" w14:textId="6BFD3B2F" w:rsidR="00D84776" w:rsidRDefault="00D84776">
      <w:pPr>
        <w:pStyle w:val="TOC3"/>
        <w:rPr>
          <w:ins w:id="400" w:author="Angelow, Iwajlo (Nokia - US/Naperville)" w:date="2021-04-01T10:26:00Z"/>
          <w:rFonts w:asciiTheme="minorHAnsi" w:eastAsiaTheme="minorEastAsia" w:hAnsiTheme="minorHAnsi" w:cstheme="minorBidi"/>
          <w:sz w:val="22"/>
          <w:szCs w:val="22"/>
          <w:lang w:val="en-US"/>
        </w:rPr>
      </w:pPr>
      <w:ins w:id="401" w:author="Angelow, Iwajlo (Nokia - US/Naperville)" w:date="2021-04-01T10:26:00Z">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_Toc68165304 \h </w:instrText>
        </w:r>
      </w:ins>
      <w:r>
        <w:fldChar w:fldCharType="separate"/>
      </w:r>
      <w:ins w:id="402" w:author="Angelow, Iwajlo (Nokia - US/Naperville)" w:date="2021-04-01T10:26:00Z">
        <w:r>
          <w:t>65</w:t>
        </w:r>
        <w:r>
          <w:fldChar w:fldCharType="end"/>
        </w:r>
      </w:ins>
    </w:p>
    <w:p w14:paraId="07C8A8F5" w14:textId="478C6C45" w:rsidR="00D84776" w:rsidRDefault="00D84776">
      <w:pPr>
        <w:pStyle w:val="TOC3"/>
        <w:rPr>
          <w:ins w:id="403" w:author="Angelow, Iwajlo (Nokia - US/Naperville)" w:date="2021-04-01T10:26:00Z"/>
          <w:rFonts w:asciiTheme="minorHAnsi" w:eastAsiaTheme="minorEastAsia" w:hAnsiTheme="minorHAnsi" w:cstheme="minorBidi"/>
          <w:sz w:val="22"/>
          <w:szCs w:val="22"/>
          <w:lang w:val="en-US"/>
        </w:rPr>
      </w:pPr>
      <w:ins w:id="404" w:author="Angelow, Iwajlo (Nokia - US/Naperville)" w:date="2021-04-01T10:26:00Z">
        <w:r>
          <w:t>6.6.2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_Toc68165305 \h </w:instrText>
        </w:r>
      </w:ins>
      <w:r>
        <w:fldChar w:fldCharType="separate"/>
      </w:r>
      <w:ins w:id="405" w:author="Angelow, Iwajlo (Nokia - US/Naperville)" w:date="2021-04-01T10:26:00Z">
        <w:r>
          <w:t>65</w:t>
        </w:r>
        <w:r>
          <w:fldChar w:fldCharType="end"/>
        </w:r>
      </w:ins>
    </w:p>
    <w:p w14:paraId="380668D1" w14:textId="37A3EF81" w:rsidR="00D84776" w:rsidRDefault="00D84776">
      <w:pPr>
        <w:pStyle w:val="TOC3"/>
        <w:rPr>
          <w:ins w:id="406" w:author="Angelow, Iwajlo (Nokia - US/Naperville)" w:date="2021-04-01T10:26:00Z"/>
          <w:rFonts w:asciiTheme="minorHAnsi" w:eastAsiaTheme="minorEastAsia" w:hAnsiTheme="minorHAnsi" w:cstheme="minorBidi"/>
          <w:sz w:val="22"/>
          <w:szCs w:val="22"/>
          <w:lang w:val="en-US"/>
        </w:rPr>
      </w:pPr>
      <w:ins w:id="407" w:author="Angelow, Iwajlo (Nokia - US/Naperville)" w:date="2021-04-01T10:26:00Z">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_Toc68165306 \h </w:instrText>
        </w:r>
      </w:ins>
      <w:r>
        <w:fldChar w:fldCharType="separate"/>
      </w:r>
      <w:ins w:id="408" w:author="Angelow, Iwajlo (Nokia - US/Naperville)" w:date="2021-04-01T10:26:00Z">
        <w:r>
          <w:t>66</w:t>
        </w:r>
        <w:r>
          <w:fldChar w:fldCharType="end"/>
        </w:r>
      </w:ins>
    </w:p>
    <w:p w14:paraId="68EFDB09" w14:textId="5B818BED" w:rsidR="00D84776" w:rsidRDefault="00D84776">
      <w:pPr>
        <w:pStyle w:val="TOC2"/>
        <w:rPr>
          <w:ins w:id="409" w:author="Angelow, Iwajlo (Nokia - US/Naperville)" w:date="2021-04-01T10:26:00Z"/>
          <w:rFonts w:asciiTheme="minorHAnsi" w:eastAsiaTheme="minorEastAsia" w:hAnsiTheme="minorHAnsi" w:cstheme="minorBidi"/>
          <w:sz w:val="22"/>
          <w:szCs w:val="22"/>
          <w:lang w:val="en-US"/>
        </w:rPr>
      </w:pPr>
      <w:ins w:id="410" w:author="Angelow, Iwajlo (Nokia - US/Naperville)" w:date="2021-04-01T10:26:00Z">
        <w:r w:rsidRPr="006A405D">
          <w:rPr>
            <w:lang w:val="en-US"/>
          </w:rPr>
          <w:t>6.7</w:t>
        </w:r>
        <w:r>
          <w:rPr>
            <w:rFonts w:asciiTheme="minorHAnsi" w:eastAsiaTheme="minorEastAsia" w:hAnsiTheme="minorHAnsi" w:cstheme="minorBidi"/>
            <w:sz w:val="22"/>
            <w:szCs w:val="22"/>
            <w:lang w:val="en-US"/>
          </w:rPr>
          <w:tab/>
        </w:r>
        <w:r w:rsidRPr="006A405D">
          <w:rPr>
            <w:lang w:val="en-US"/>
          </w:rPr>
          <w:t>CA_1-7</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_Toc68165307 \h </w:instrText>
        </w:r>
      </w:ins>
      <w:r>
        <w:fldChar w:fldCharType="separate"/>
      </w:r>
      <w:ins w:id="411" w:author="Angelow, Iwajlo (Nokia - US/Naperville)" w:date="2021-04-01T10:26:00Z">
        <w:r>
          <w:t>67</w:t>
        </w:r>
        <w:r>
          <w:fldChar w:fldCharType="end"/>
        </w:r>
      </w:ins>
    </w:p>
    <w:p w14:paraId="54B2E28D" w14:textId="62BE47EF" w:rsidR="00D84776" w:rsidRDefault="00D84776">
      <w:pPr>
        <w:pStyle w:val="TOC3"/>
        <w:rPr>
          <w:ins w:id="412" w:author="Angelow, Iwajlo (Nokia - US/Naperville)" w:date="2021-04-01T10:26:00Z"/>
          <w:rFonts w:asciiTheme="minorHAnsi" w:eastAsiaTheme="minorEastAsia" w:hAnsiTheme="minorHAnsi" w:cstheme="minorBidi"/>
          <w:sz w:val="22"/>
          <w:szCs w:val="22"/>
          <w:lang w:val="en-US"/>
        </w:rPr>
      </w:pPr>
      <w:ins w:id="413" w:author="Angelow, Iwajlo (Nokia - US/Naperville)" w:date="2021-04-01T10:26:00Z">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_Toc68165308 \h </w:instrText>
        </w:r>
      </w:ins>
      <w:r>
        <w:fldChar w:fldCharType="separate"/>
      </w:r>
      <w:ins w:id="414" w:author="Angelow, Iwajlo (Nokia - US/Naperville)" w:date="2021-04-01T10:26:00Z">
        <w:r>
          <w:t>67</w:t>
        </w:r>
        <w:r>
          <w:fldChar w:fldCharType="end"/>
        </w:r>
      </w:ins>
    </w:p>
    <w:p w14:paraId="6DAA25D8" w14:textId="753F796F" w:rsidR="00D84776" w:rsidRDefault="00D84776">
      <w:pPr>
        <w:pStyle w:val="TOC3"/>
        <w:rPr>
          <w:ins w:id="415" w:author="Angelow, Iwajlo (Nokia - US/Naperville)" w:date="2021-04-01T10:26:00Z"/>
          <w:rFonts w:asciiTheme="minorHAnsi" w:eastAsiaTheme="minorEastAsia" w:hAnsiTheme="minorHAnsi" w:cstheme="minorBidi"/>
          <w:sz w:val="22"/>
          <w:szCs w:val="22"/>
          <w:lang w:val="en-US"/>
        </w:rPr>
      </w:pPr>
      <w:ins w:id="416" w:author="Angelow, Iwajlo (Nokia - US/Naperville)" w:date="2021-04-01T10:26:00Z">
        <w:r>
          <w:t>6.7.2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_Toc68165309 \h </w:instrText>
        </w:r>
      </w:ins>
      <w:r>
        <w:fldChar w:fldCharType="separate"/>
      </w:r>
      <w:ins w:id="417" w:author="Angelow, Iwajlo (Nokia - US/Naperville)" w:date="2021-04-01T10:26:00Z">
        <w:r>
          <w:t>67</w:t>
        </w:r>
        <w:r>
          <w:fldChar w:fldCharType="end"/>
        </w:r>
      </w:ins>
    </w:p>
    <w:p w14:paraId="337ABB84" w14:textId="183E8C16" w:rsidR="00D84776" w:rsidRDefault="00D84776">
      <w:pPr>
        <w:pStyle w:val="TOC3"/>
        <w:rPr>
          <w:ins w:id="418" w:author="Angelow, Iwajlo (Nokia - US/Naperville)" w:date="2021-04-01T10:26:00Z"/>
          <w:rFonts w:asciiTheme="minorHAnsi" w:eastAsiaTheme="minorEastAsia" w:hAnsiTheme="minorHAnsi" w:cstheme="minorBidi"/>
          <w:sz w:val="22"/>
          <w:szCs w:val="22"/>
          <w:lang w:val="en-US"/>
        </w:rPr>
      </w:pPr>
      <w:ins w:id="419" w:author="Angelow, Iwajlo (Nokia - US/Naperville)" w:date="2021-04-01T10:26:00Z">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_Toc68165310 \h </w:instrText>
        </w:r>
      </w:ins>
      <w:r>
        <w:fldChar w:fldCharType="separate"/>
      </w:r>
      <w:ins w:id="420" w:author="Angelow, Iwajlo (Nokia - US/Naperville)" w:date="2021-04-01T10:26:00Z">
        <w:r>
          <w:t>67</w:t>
        </w:r>
        <w:r>
          <w:fldChar w:fldCharType="end"/>
        </w:r>
      </w:ins>
    </w:p>
    <w:p w14:paraId="06788E19" w14:textId="1571C9CC" w:rsidR="00D84776" w:rsidRDefault="00D84776">
      <w:pPr>
        <w:pStyle w:val="TOC2"/>
        <w:rPr>
          <w:ins w:id="421" w:author="Angelow, Iwajlo (Nokia - US/Naperville)" w:date="2021-04-01T10:26:00Z"/>
          <w:rFonts w:asciiTheme="minorHAnsi" w:eastAsiaTheme="minorEastAsia" w:hAnsiTheme="minorHAnsi" w:cstheme="minorBidi"/>
          <w:sz w:val="22"/>
          <w:szCs w:val="22"/>
          <w:lang w:val="en-US"/>
        </w:rPr>
      </w:pPr>
      <w:ins w:id="422" w:author="Angelow, Iwajlo (Nokia - US/Naperville)" w:date="2021-04-01T10:26:00Z">
        <w:r w:rsidRPr="006A405D">
          <w:rPr>
            <w:lang w:val="en-US"/>
          </w:rPr>
          <w:t>6.8</w:t>
        </w:r>
        <w:r>
          <w:rPr>
            <w:rFonts w:asciiTheme="minorHAnsi" w:eastAsiaTheme="minorEastAsia" w:hAnsiTheme="minorHAnsi" w:cstheme="minorBidi"/>
            <w:sz w:val="22"/>
            <w:szCs w:val="22"/>
            <w:lang w:val="en-US"/>
          </w:rPr>
          <w:tab/>
        </w:r>
        <w:r w:rsidRPr="006A405D">
          <w:rPr>
            <w:lang w:val="en-US"/>
          </w:rPr>
          <w:t>CA_7-8</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_Toc68165311 \h </w:instrText>
        </w:r>
      </w:ins>
      <w:r>
        <w:fldChar w:fldCharType="separate"/>
      </w:r>
      <w:ins w:id="423" w:author="Angelow, Iwajlo (Nokia - US/Naperville)" w:date="2021-04-01T10:26:00Z">
        <w:r>
          <w:t>69</w:t>
        </w:r>
        <w:r>
          <w:fldChar w:fldCharType="end"/>
        </w:r>
      </w:ins>
    </w:p>
    <w:p w14:paraId="59F01213" w14:textId="051871EE" w:rsidR="00D84776" w:rsidRDefault="00D84776">
      <w:pPr>
        <w:pStyle w:val="TOC3"/>
        <w:rPr>
          <w:ins w:id="424" w:author="Angelow, Iwajlo (Nokia - US/Naperville)" w:date="2021-04-01T10:26:00Z"/>
          <w:rFonts w:asciiTheme="minorHAnsi" w:eastAsiaTheme="minorEastAsia" w:hAnsiTheme="minorHAnsi" w:cstheme="minorBidi"/>
          <w:sz w:val="22"/>
          <w:szCs w:val="22"/>
          <w:lang w:val="en-US"/>
        </w:rPr>
      </w:pPr>
      <w:ins w:id="425" w:author="Angelow, Iwajlo (Nokia - US/Naperville)" w:date="2021-04-01T10:26:00Z">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_Toc68165312 \h </w:instrText>
        </w:r>
      </w:ins>
      <w:r>
        <w:fldChar w:fldCharType="separate"/>
      </w:r>
      <w:ins w:id="426" w:author="Angelow, Iwajlo (Nokia - US/Naperville)" w:date="2021-04-01T10:26:00Z">
        <w:r>
          <w:t>69</w:t>
        </w:r>
        <w:r>
          <w:fldChar w:fldCharType="end"/>
        </w:r>
      </w:ins>
    </w:p>
    <w:p w14:paraId="69F23732" w14:textId="29EA52AE" w:rsidR="00D84776" w:rsidRDefault="00D84776">
      <w:pPr>
        <w:pStyle w:val="TOC3"/>
        <w:rPr>
          <w:ins w:id="427" w:author="Angelow, Iwajlo (Nokia - US/Naperville)" w:date="2021-04-01T10:26:00Z"/>
          <w:rFonts w:asciiTheme="minorHAnsi" w:eastAsiaTheme="minorEastAsia" w:hAnsiTheme="minorHAnsi" w:cstheme="minorBidi"/>
          <w:sz w:val="22"/>
          <w:szCs w:val="22"/>
          <w:lang w:val="en-US"/>
        </w:rPr>
      </w:pPr>
      <w:ins w:id="428" w:author="Angelow, Iwajlo (Nokia - US/Naperville)" w:date="2021-04-01T10:26:00Z">
        <w:r>
          <w:t>6.8.2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_Toc68165313 \h </w:instrText>
        </w:r>
      </w:ins>
      <w:r>
        <w:fldChar w:fldCharType="separate"/>
      </w:r>
      <w:ins w:id="429" w:author="Angelow, Iwajlo (Nokia - US/Naperville)" w:date="2021-04-01T10:26:00Z">
        <w:r>
          <w:t>69</w:t>
        </w:r>
        <w:r>
          <w:fldChar w:fldCharType="end"/>
        </w:r>
      </w:ins>
    </w:p>
    <w:p w14:paraId="0C3C6045" w14:textId="72224ED3" w:rsidR="00D84776" w:rsidRDefault="00D84776">
      <w:pPr>
        <w:pStyle w:val="TOC3"/>
        <w:rPr>
          <w:ins w:id="430" w:author="Angelow, Iwajlo (Nokia - US/Naperville)" w:date="2021-04-01T10:26:00Z"/>
          <w:rFonts w:asciiTheme="minorHAnsi" w:eastAsiaTheme="minorEastAsia" w:hAnsiTheme="minorHAnsi" w:cstheme="minorBidi"/>
          <w:sz w:val="22"/>
          <w:szCs w:val="22"/>
          <w:lang w:val="en-US"/>
        </w:rPr>
      </w:pPr>
      <w:ins w:id="431" w:author="Angelow, Iwajlo (Nokia - US/Naperville)" w:date="2021-04-01T10:26:00Z">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_Toc68165314 \h </w:instrText>
        </w:r>
      </w:ins>
      <w:r>
        <w:fldChar w:fldCharType="separate"/>
      </w:r>
      <w:ins w:id="432" w:author="Angelow, Iwajlo (Nokia - US/Naperville)" w:date="2021-04-01T10:26:00Z">
        <w:r>
          <w:t>69</w:t>
        </w:r>
        <w:r>
          <w:fldChar w:fldCharType="end"/>
        </w:r>
      </w:ins>
    </w:p>
    <w:p w14:paraId="0345E826" w14:textId="5D4D5583" w:rsidR="00D84776" w:rsidRDefault="00D84776">
      <w:pPr>
        <w:pStyle w:val="TOC2"/>
        <w:rPr>
          <w:ins w:id="433" w:author="Angelow, Iwajlo (Nokia - US/Naperville)" w:date="2021-04-01T10:26:00Z"/>
          <w:rFonts w:asciiTheme="minorHAnsi" w:eastAsiaTheme="minorEastAsia" w:hAnsiTheme="minorHAnsi" w:cstheme="minorBidi"/>
          <w:sz w:val="22"/>
          <w:szCs w:val="22"/>
          <w:lang w:val="en-US"/>
        </w:rPr>
      </w:pPr>
      <w:ins w:id="434" w:author="Angelow, Iwajlo (Nokia - US/Naperville)" w:date="2021-04-01T10:26:00Z">
        <w:r w:rsidRPr="006A405D">
          <w:rPr>
            <w:lang w:val="en-US"/>
          </w:rPr>
          <w:t>6.9</w:t>
        </w:r>
        <w:r>
          <w:rPr>
            <w:rFonts w:asciiTheme="minorHAnsi" w:eastAsiaTheme="minorEastAsia" w:hAnsiTheme="minorHAnsi" w:cstheme="minorBidi"/>
            <w:sz w:val="22"/>
            <w:szCs w:val="22"/>
            <w:lang w:val="en-US"/>
          </w:rPr>
          <w:tab/>
        </w:r>
        <w:r w:rsidRPr="006A405D">
          <w:rPr>
            <w:rFonts w:eastAsia="MS Mincho" w:cs="Arial"/>
            <w:lang w:eastAsia="ja-JP"/>
          </w:rPr>
          <w:t>CA_1-3-8-20-38</w:t>
        </w:r>
        <w:r>
          <w:tab/>
        </w:r>
        <w:r>
          <w:fldChar w:fldCharType="begin"/>
        </w:r>
        <w:r>
          <w:instrText xml:space="preserve"> PAGEREF _Toc68165315 \h </w:instrText>
        </w:r>
      </w:ins>
      <w:r>
        <w:fldChar w:fldCharType="separate"/>
      </w:r>
      <w:ins w:id="435" w:author="Angelow, Iwajlo (Nokia - US/Naperville)" w:date="2021-04-01T10:26:00Z">
        <w:r>
          <w:t>71</w:t>
        </w:r>
        <w:r>
          <w:fldChar w:fldCharType="end"/>
        </w:r>
      </w:ins>
    </w:p>
    <w:p w14:paraId="2BE7AC4F" w14:textId="3FE698B7" w:rsidR="00D84776" w:rsidRDefault="00D84776">
      <w:pPr>
        <w:pStyle w:val="TOC3"/>
        <w:rPr>
          <w:ins w:id="436" w:author="Angelow, Iwajlo (Nokia - US/Naperville)" w:date="2021-04-01T10:26:00Z"/>
          <w:rFonts w:asciiTheme="minorHAnsi" w:eastAsiaTheme="minorEastAsia" w:hAnsiTheme="minorHAnsi" w:cstheme="minorBidi"/>
          <w:sz w:val="22"/>
          <w:szCs w:val="22"/>
          <w:lang w:val="en-US"/>
        </w:rPr>
      </w:pPr>
      <w:ins w:id="437" w:author="Angelow, Iwajlo (Nokia - US/Naperville)" w:date="2021-04-01T10:26:00Z">
        <w:r w:rsidRPr="006A405D">
          <w:rPr>
            <w:rFonts w:eastAsia="MS Mincho"/>
            <w:lang w:val="en-US"/>
          </w:rPr>
          <w:t>6.9.1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_Toc68165316 \h </w:instrText>
        </w:r>
      </w:ins>
      <w:r>
        <w:fldChar w:fldCharType="separate"/>
      </w:r>
      <w:ins w:id="438" w:author="Angelow, Iwajlo (Nokia - US/Naperville)" w:date="2021-04-01T10:26:00Z">
        <w:r>
          <w:t>71</w:t>
        </w:r>
        <w:r>
          <w:fldChar w:fldCharType="end"/>
        </w:r>
      </w:ins>
    </w:p>
    <w:p w14:paraId="71CA1682" w14:textId="519CB18B" w:rsidR="00D84776" w:rsidRDefault="00D84776">
      <w:pPr>
        <w:pStyle w:val="TOC3"/>
        <w:rPr>
          <w:ins w:id="439" w:author="Angelow, Iwajlo (Nokia - US/Naperville)" w:date="2021-04-01T10:26:00Z"/>
          <w:rFonts w:asciiTheme="minorHAnsi" w:eastAsiaTheme="minorEastAsia" w:hAnsiTheme="minorHAnsi" w:cstheme="minorBidi"/>
          <w:sz w:val="22"/>
          <w:szCs w:val="22"/>
          <w:lang w:val="en-US"/>
        </w:rPr>
      </w:pPr>
      <w:ins w:id="440" w:author="Angelow, Iwajlo (Nokia - US/Naperville)" w:date="2021-04-01T10:26:00Z">
        <w:r w:rsidRPr="006A405D">
          <w:rPr>
            <w:rFonts w:eastAsia="MS Mincho"/>
            <w:lang w:val="en-US"/>
          </w:rPr>
          <w:t>6.9.2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_Toc68165317 \h </w:instrText>
        </w:r>
      </w:ins>
      <w:r>
        <w:fldChar w:fldCharType="separate"/>
      </w:r>
      <w:ins w:id="441" w:author="Angelow, Iwajlo (Nokia - US/Naperville)" w:date="2021-04-01T10:26:00Z">
        <w:r>
          <w:t>71</w:t>
        </w:r>
        <w:r>
          <w:fldChar w:fldCharType="end"/>
        </w:r>
      </w:ins>
    </w:p>
    <w:p w14:paraId="70CE78D4" w14:textId="6D63B9D6" w:rsidR="00D84776" w:rsidRDefault="00D84776">
      <w:pPr>
        <w:pStyle w:val="TOC3"/>
        <w:rPr>
          <w:ins w:id="442" w:author="Angelow, Iwajlo (Nokia - US/Naperville)" w:date="2021-04-01T10:26:00Z"/>
          <w:rFonts w:asciiTheme="minorHAnsi" w:eastAsiaTheme="minorEastAsia" w:hAnsiTheme="minorHAnsi" w:cstheme="minorBidi"/>
          <w:sz w:val="22"/>
          <w:szCs w:val="22"/>
          <w:lang w:val="en-US"/>
        </w:rPr>
      </w:pPr>
      <w:ins w:id="443" w:author="Angelow, Iwajlo (Nokia - US/Naperville)" w:date="2021-04-01T10:26:00Z">
        <w:r w:rsidRPr="006A405D">
          <w:rPr>
            <w:rFonts w:eastAsia="MS Mincho"/>
            <w:lang w:val="en-US"/>
          </w:rPr>
          <w:t>6.9.3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_Toc68165318 \h </w:instrText>
        </w:r>
      </w:ins>
      <w:r>
        <w:fldChar w:fldCharType="separate"/>
      </w:r>
      <w:ins w:id="444" w:author="Angelow, Iwajlo (Nokia - US/Naperville)" w:date="2021-04-01T10:26:00Z">
        <w:r>
          <w:t>71</w:t>
        </w:r>
        <w:r>
          <w:fldChar w:fldCharType="end"/>
        </w:r>
      </w:ins>
    </w:p>
    <w:p w14:paraId="3BFE43BE" w14:textId="65FD9C4C" w:rsidR="00D84776" w:rsidRDefault="00D84776">
      <w:pPr>
        <w:pStyle w:val="TOC2"/>
        <w:rPr>
          <w:ins w:id="445" w:author="Angelow, Iwajlo (Nokia - US/Naperville)" w:date="2021-04-01T10:26:00Z"/>
          <w:rFonts w:asciiTheme="minorHAnsi" w:eastAsiaTheme="minorEastAsia" w:hAnsiTheme="minorHAnsi" w:cstheme="minorBidi"/>
          <w:sz w:val="22"/>
          <w:szCs w:val="22"/>
          <w:lang w:val="en-US"/>
        </w:rPr>
      </w:pPr>
      <w:ins w:id="446" w:author="Angelow, Iwajlo (Nokia - US/Naperville)" w:date="2021-04-01T10:26:00Z">
        <w:r w:rsidRPr="006A405D">
          <w:rPr>
            <w:lang w:val="en-US"/>
          </w:rPr>
          <w:t>6.10</w:t>
        </w:r>
        <w:r>
          <w:rPr>
            <w:rFonts w:asciiTheme="minorHAnsi" w:eastAsiaTheme="minorEastAsia" w:hAnsiTheme="minorHAnsi" w:cstheme="minorBidi"/>
            <w:sz w:val="22"/>
            <w:szCs w:val="22"/>
            <w:lang w:val="en-US"/>
          </w:rPr>
          <w:tab/>
        </w:r>
        <w:r w:rsidRPr="006A405D">
          <w:rPr>
            <w:rFonts w:eastAsia="MS Mincho" w:cs="Arial"/>
            <w:lang w:eastAsia="ja-JP"/>
          </w:rPr>
          <w:t>CA_1-3-7-8-38</w:t>
        </w:r>
        <w:r>
          <w:tab/>
        </w:r>
        <w:r>
          <w:fldChar w:fldCharType="begin"/>
        </w:r>
        <w:r>
          <w:instrText xml:space="preserve"> PAGEREF _Toc68165319 \h </w:instrText>
        </w:r>
      </w:ins>
      <w:r>
        <w:fldChar w:fldCharType="separate"/>
      </w:r>
      <w:ins w:id="447" w:author="Angelow, Iwajlo (Nokia - US/Naperville)" w:date="2021-04-01T10:26:00Z">
        <w:r>
          <w:t>72</w:t>
        </w:r>
        <w:r>
          <w:fldChar w:fldCharType="end"/>
        </w:r>
      </w:ins>
    </w:p>
    <w:p w14:paraId="2479AB10" w14:textId="24A1E1F8" w:rsidR="00D84776" w:rsidRDefault="00D84776">
      <w:pPr>
        <w:pStyle w:val="TOC3"/>
        <w:rPr>
          <w:ins w:id="448" w:author="Angelow, Iwajlo (Nokia - US/Naperville)" w:date="2021-04-01T10:26:00Z"/>
          <w:rFonts w:asciiTheme="minorHAnsi" w:eastAsiaTheme="minorEastAsia" w:hAnsiTheme="minorHAnsi" w:cstheme="minorBidi"/>
          <w:sz w:val="22"/>
          <w:szCs w:val="22"/>
          <w:lang w:val="en-US"/>
        </w:rPr>
      </w:pPr>
      <w:ins w:id="449" w:author="Angelow, Iwajlo (Nokia - US/Naperville)" w:date="2021-04-01T10:26:00Z">
        <w:r w:rsidRPr="006A405D">
          <w:rPr>
            <w:rFonts w:eastAsia="MS Mincho"/>
            <w:lang w:val="en-US"/>
          </w:rPr>
          <w:t>6.10.1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_Toc68165320 \h </w:instrText>
        </w:r>
      </w:ins>
      <w:r>
        <w:fldChar w:fldCharType="separate"/>
      </w:r>
      <w:ins w:id="450" w:author="Angelow, Iwajlo (Nokia - US/Naperville)" w:date="2021-04-01T10:26:00Z">
        <w:r>
          <w:t>72</w:t>
        </w:r>
        <w:r>
          <w:fldChar w:fldCharType="end"/>
        </w:r>
      </w:ins>
    </w:p>
    <w:p w14:paraId="6AA452E3" w14:textId="0B5D2472" w:rsidR="00D84776" w:rsidRDefault="00D84776">
      <w:pPr>
        <w:pStyle w:val="TOC3"/>
        <w:rPr>
          <w:ins w:id="451" w:author="Angelow, Iwajlo (Nokia - US/Naperville)" w:date="2021-04-01T10:26:00Z"/>
          <w:rFonts w:asciiTheme="minorHAnsi" w:eastAsiaTheme="minorEastAsia" w:hAnsiTheme="minorHAnsi" w:cstheme="minorBidi"/>
          <w:sz w:val="22"/>
          <w:szCs w:val="22"/>
          <w:lang w:val="en-US"/>
        </w:rPr>
      </w:pPr>
      <w:ins w:id="452" w:author="Angelow, Iwajlo (Nokia - US/Naperville)" w:date="2021-04-01T10:26:00Z">
        <w:r w:rsidRPr="006A405D">
          <w:rPr>
            <w:rFonts w:eastAsia="MS Mincho"/>
            <w:lang w:val="en-US"/>
          </w:rPr>
          <w:t>6.10.2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_Toc68165321 \h </w:instrText>
        </w:r>
      </w:ins>
      <w:r>
        <w:fldChar w:fldCharType="separate"/>
      </w:r>
      <w:ins w:id="453" w:author="Angelow, Iwajlo (Nokia - US/Naperville)" w:date="2021-04-01T10:26:00Z">
        <w:r>
          <w:t>72</w:t>
        </w:r>
        <w:r>
          <w:fldChar w:fldCharType="end"/>
        </w:r>
      </w:ins>
    </w:p>
    <w:p w14:paraId="3D0CB2A5" w14:textId="222ADEFA" w:rsidR="00D84776" w:rsidRDefault="00D84776">
      <w:pPr>
        <w:pStyle w:val="TOC3"/>
        <w:rPr>
          <w:ins w:id="454" w:author="Angelow, Iwajlo (Nokia - US/Naperville)" w:date="2021-04-01T10:26:00Z"/>
          <w:rFonts w:asciiTheme="minorHAnsi" w:eastAsiaTheme="minorEastAsia" w:hAnsiTheme="minorHAnsi" w:cstheme="minorBidi"/>
          <w:sz w:val="22"/>
          <w:szCs w:val="22"/>
          <w:lang w:val="en-US"/>
        </w:rPr>
      </w:pPr>
      <w:ins w:id="455" w:author="Angelow, Iwajlo (Nokia - US/Naperville)" w:date="2021-04-01T10:26:00Z">
        <w:r w:rsidRPr="006A405D">
          <w:rPr>
            <w:rFonts w:eastAsia="MS Mincho"/>
            <w:lang w:val="en-US"/>
          </w:rPr>
          <w:t>6.10.3</w:t>
        </w:r>
        <w:r w:rsidRPr="006A405D">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_Toc68165322 \h </w:instrText>
        </w:r>
      </w:ins>
      <w:r>
        <w:fldChar w:fldCharType="separate"/>
      </w:r>
      <w:ins w:id="456" w:author="Angelow, Iwajlo (Nokia - US/Naperville)" w:date="2021-04-01T10:26:00Z">
        <w:r>
          <w:t>72</w:t>
        </w:r>
        <w:r>
          <w:fldChar w:fldCharType="end"/>
        </w:r>
      </w:ins>
    </w:p>
    <w:p w14:paraId="2B2E382A" w14:textId="0D6EEEAF" w:rsidR="00D84776" w:rsidRDefault="00D84776">
      <w:pPr>
        <w:pStyle w:val="TOC2"/>
        <w:rPr>
          <w:ins w:id="457" w:author="Angelow, Iwajlo (Nokia - US/Naperville)" w:date="2021-04-01T10:26:00Z"/>
          <w:rFonts w:asciiTheme="minorHAnsi" w:eastAsiaTheme="minorEastAsia" w:hAnsiTheme="minorHAnsi" w:cstheme="minorBidi"/>
          <w:sz w:val="22"/>
          <w:szCs w:val="22"/>
          <w:lang w:val="en-US"/>
        </w:rPr>
      </w:pPr>
      <w:ins w:id="458" w:author="Angelow, Iwajlo (Nokia - US/Naperville)" w:date="2021-04-01T10:26:00Z">
        <w:r w:rsidRPr="006A405D">
          <w:rPr>
            <w:lang w:val="en-US"/>
          </w:rPr>
          <w:t>6.11</w:t>
        </w:r>
        <w:r>
          <w:rPr>
            <w:rFonts w:asciiTheme="minorHAnsi" w:eastAsiaTheme="minorEastAsia" w:hAnsiTheme="minorHAnsi" w:cstheme="minorBidi"/>
            <w:sz w:val="22"/>
            <w:szCs w:val="22"/>
            <w:lang w:val="en-US"/>
          </w:rPr>
          <w:tab/>
        </w:r>
        <w:r w:rsidRPr="006A405D">
          <w:rPr>
            <w:lang w:val="en-US"/>
          </w:rPr>
          <w:t>CA_3</w:t>
        </w:r>
        <w:r w:rsidRPr="006A405D">
          <w:rPr>
            <w:lang w:val="en-US" w:eastAsia="zh-CN"/>
          </w:rPr>
          <w:t>A-7A-8A-20A-28A</w:t>
        </w:r>
        <w:r>
          <w:tab/>
        </w:r>
        <w:r>
          <w:fldChar w:fldCharType="begin"/>
        </w:r>
        <w:r>
          <w:instrText xml:space="preserve"> PAGEREF _Toc68165323 \h </w:instrText>
        </w:r>
      </w:ins>
      <w:r>
        <w:fldChar w:fldCharType="separate"/>
      </w:r>
      <w:ins w:id="459" w:author="Angelow, Iwajlo (Nokia - US/Naperville)" w:date="2021-04-01T10:26:00Z">
        <w:r>
          <w:t>73</w:t>
        </w:r>
        <w:r>
          <w:fldChar w:fldCharType="end"/>
        </w:r>
      </w:ins>
    </w:p>
    <w:p w14:paraId="272D5D08" w14:textId="7DF8E0B9" w:rsidR="00D84776" w:rsidRDefault="00D84776">
      <w:pPr>
        <w:pStyle w:val="TOC3"/>
        <w:rPr>
          <w:ins w:id="460" w:author="Angelow, Iwajlo (Nokia - US/Naperville)" w:date="2021-04-01T10:26:00Z"/>
          <w:rFonts w:asciiTheme="minorHAnsi" w:eastAsiaTheme="minorEastAsia" w:hAnsiTheme="minorHAnsi" w:cstheme="minorBidi"/>
          <w:sz w:val="22"/>
          <w:szCs w:val="22"/>
          <w:lang w:val="en-US"/>
        </w:rPr>
      </w:pPr>
      <w:ins w:id="461" w:author="Angelow, Iwajlo (Nokia - US/Naperville)" w:date="2021-04-01T10:26:00Z">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_Toc68165324 \h </w:instrText>
        </w:r>
      </w:ins>
      <w:r>
        <w:fldChar w:fldCharType="separate"/>
      </w:r>
      <w:ins w:id="462" w:author="Angelow, Iwajlo (Nokia - US/Naperville)" w:date="2021-04-01T10:26:00Z">
        <w:r>
          <w:t>73</w:t>
        </w:r>
        <w:r>
          <w:fldChar w:fldCharType="end"/>
        </w:r>
      </w:ins>
    </w:p>
    <w:p w14:paraId="1256B11C" w14:textId="7D577BBA" w:rsidR="00D84776" w:rsidRDefault="00D84776">
      <w:pPr>
        <w:pStyle w:val="TOC3"/>
        <w:rPr>
          <w:ins w:id="463" w:author="Angelow, Iwajlo (Nokia - US/Naperville)" w:date="2021-04-01T10:26:00Z"/>
          <w:rFonts w:asciiTheme="minorHAnsi" w:eastAsiaTheme="minorEastAsia" w:hAnsiTheme="minorHAnsi" w:cstheme="minorBidi"/>
          <w:sz w:val="22"/>
          <w:szCs w:val="22"/>
          <w:lang w:val="en-US"/>
        </w:rPr>
      </w:pPr>
      <w:ins w:id="464" w:author="Angelow, Iwajlo (Nokia - US/Naperville)" w:date="2021-04-01T10:26:00Z">
        <w:r>
          <w:t>6.11.2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_Toc68165325 \h </w:instrText>
        </w:r>
      </w:ins>
      <w:r>
        <w:fldChar w:fldCharType="separate"/>
      </w:r>
      <w:ins w:id="465" w:author="Angelow, Iwajlo (Nokia - US/Naperville)" w:date="2021-04-01T10:26:00Z">
        <w:r>
          <w:t>73</w:t>
        </w:r>
        <w:r>
          <w:fldChar w:fldCharType="end"/>
        </w:r>
      </w:ins>
    </w:p>
    <w:p w14:paraId="22D5314D" w14:textId="7BECA88C" w:rsidR="00D84776" w:rsidRDefault="00D84776">
      <w:pPr>
        <w:pStyle w:val="TOC3"/>
        <w:rPr>
          <w:ins w:id="466" w:author="Angelow, Iwajlo (Nokia - US/Naperville)" w:date="2021-04-01T10:26:00Z"/>
          <w:rFonts w:asciiTheme="minorHAnsi" w:eastAsiaTheme="minorEastAsia" w:hAnsiTheme="minorHAnsi" w:cstheme="minorBidi"/>
          <w:sz w:val="22"/>
          <w:szCs w:val="22"/>
          <w:lang w:val="en-US"/>
        </w:rPr>
      </w:pPr>
      <w:ins w:id="467" w:author="Angelow, Iwajlo (Nokia - US/Naperville)" w:date="2021-04-01T10:26:00Z">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_Toc68165326 \h </w:instrText>
        </w:r>
      </w:ins>
      <w:r>
        <w:fldChar w:fldCharType="separate"/>
      </w:r>
      <w:ins w:id="468" w:author="Angelow, Iwajlo (Nokia - US/Naperville)" w:date="2021-04-01T10:26:00Z">
        <w:r>
          <w:t>73</w:t>
        </w:r>
        <w:r>
          <w:fldChar w:fldCharType="end"/>
        </w:r>
      </w:ins>
    </w:p>
    <w:p w14:paraId="67D11E4D" w14:textId="70318CFF" w:rsidR="00D84776" w:rsidRDefault="00D84776">
      <w:pPr>
        <w:pStyle w:val="TOC1"/>
        <w:rPr>
          <w:ins w:id="469" w:author="Angelow, Iwajlo (Nokia - US/Naperville)" w:date="2021-04-01T10:26:00Z"/>
          <w:rFonts w:asciiTheme="minorHAnsi" w:eastAsiaTheme="minorEastAsia" w:hAnsiTheme="minorHAnsi" w:cstheme="minorBidi"/>
          <w:szCs w:val="22"/>
          <w:lang w:val="en-US"/>
        </w:rPr>
      </w:pPr>
      <w:ins w:id="470" w:author="Angelow, Iwajlo (Nokia - US/Naperville)" w:date="2021-04-01T10:26:00Z">
        <w:r w:rsidRPr="006A405D">
          <w:rPr>
            <w:lang w:val="en-US"/>
          </w:rPr>
          <w:t>7</w:t>
        </w:r>
        <w:r>
          <w:rPr>
            <w:rFonts w:asciiTheme="minorHAnsi" w:eastAsiaTheme="minorEastAsia" w:hAnsiTheme="minorHAnsi" w:cstheme="minorBidi"/>
            <w:szCs w:val="22"/>
            <w:lang w:val="en-US"/>
          </w:rPr>
          <w:tab/>
        </w:r>
        <w:r w:rsidRPr="006A405D">
          <w:rPr>
            <w:lang w:val="en-US"/>
          </w:rPr>
          <w:t>6</w:t>
        </w:r>
        <w:r w:rsidRPr="006A405D">
          <w:rPr>
            <w:lang w:val="en-US" w:eastAsia="zh-CN"/>
          </w:rPr>
          <w:t xml:space="preserve"> </w:t>
        </w:r>
        <w:r w:rsidRPr="006A405D">
          <w:rPr>
            <w:lang w:val="en-US"/>
          </w:rPr>
          <w:t>Band Carrier Aggregation with Single UL: Specific Band Combination Part</w:t>
        </w:r>
        <w:r>
          <w:tab/>
        </w:r>
        <w:r>
          <w:fldChar w:fldCharType="begin"/>
        </w:r>
        <w:r>
          <w:instrText xml:space="preserve"> PAGEREF _Toc68165327 \h </w:instrText>
        </w:r>
      </w:ins>
      <w:r>
        <w:fldChar w:fldCharType="separate"/>
      </w:r>
      <w:ins w:id="471" w:author="Angelow, Iwajlo (Nokia - US/Naperville)" w:date="2021-04-01T10:26:00Z">
        <w:r>
          <w:t>74</w:t>
        </w:r>
        <w:r>
          <w:fldChar w:fldCharType="end"/>
        </w:r>
      </w:ins>
    </w:p>
    <w:p w14:paraId="5C846D2D" w14:textId="6E3DD8F5" w:rsidR="00D84776" w:rsidRDefault="00D84776">
      <w:pPr>
        <w:pStyle w:val="TOC2"/>
        <w:rPr>
          <w:ins w:id="472" w:author="Angelow, Iwajlo (Nokia - US/Naperville)" w:date="2021-04-01T10:26:00Z"/>
          <w:rFonts w:asciiTheme="minorHAnsi" w:eastAsiaTheme="minorEastAsia" w:hAnsiTheme="minorHAnsi" w:cstheme="minorBidi"/>
          <w:sz w:val="22"/>
          <w:szCs w:val="22"/>
          <w:lang w:val="en-US"/>
        </w:rPr>
      </w:pPr>
      <w:ins w:id="473" w:author="Angelow, Iwajlo (Nokia - US/Naperville)" w:date="2021-04-01T10:26:00Z">
        <w:r w:rsidRPr="006A405D">
          <w:rPr>
            <w:lang w:val="en-US"/>
          </w:rPr>
          <w:t>7.1</w:t>
        </w:r>
        <w:r>
          <w:rPr>
            <w:rFonts w:asciiTheme="minorHAnsi" w:eastAsiaTheme="minorEastAsia" w:hAnsiTheme="minorHAnsi" w:cstheme="minorBidi"/>
            <w:sz w:val="22"/>
            <w:szCs w:val="22"/>
            <w:lang w:val="en-US"/>
          </w:rPr>
          <w:tab/>
        </w:r>
        <w:r w:rsidRPr="006A405D">
          <w:rPr>
            <w:lang w:val="en-US"/>
          </w:rPr>
          <w:t>CA_1A-3</w:t>
        </w:r>
        <w:r w:rsidRPr="006A405D">
          <w:rPr>
            <w:lang w:val="en-US" w:eastAsia="zh-CN"/>
          </w:rPr>
          <w:t>A-7A-8A-20A-28A</w:t>
        </w:r>
        <w:r>
          <w:tab/>
        </w:r>
        <w:r>
          <w:fldChar w:fldCharType="begin"/>
        </w:r>
        <w:r>
          <w:instrText xml:space="preserve"> PAGEREF _Toc68165328 \h </w:instrText>
        </w:r>
      </w:ins>
      <w:r>
        <w:fldChar w:fldCharType="separate"/>
      </w:r>
      <w:ins w:id="474" w:author="Angelow, Iwajlo (Nokia - US/Naperville)" w:date="2021-04-01T10:26:00Z">
        <w:r>
          <w:t>74</w:t>
        </w:r>
        <w:r>
          <w:fldChar w:fldCharType="end"/>
        </w:r>
      </w:ins>
    </w:p>
    <w:p w14:paraId="5F5D4531" w14:textId="459E4158" w:rsidR="00D84776" w:rsidRDefault="00D84776">
      <w:pPr>
        <w:pStyle w:val="TOC3"/>
        <w:rPr>
          <w:ins w:id="475" w:author="Angelow, Iwajlo (Nokia - US/Naperville)" w:date="2021-04-01T10:26:00Z"/>
          <w:rFonts w:asciiTheme="minorHAnsi" w:eastAsiaTheme="minorEastAsia" w:hAnsiTheme="minorHAnsi" w:cstheme="minorBidi"/>
          <w:sz w:val="22"/>
          <w:szCs w:val="22"/>
          <w:lang w:val="en-US"/>
        </w:rPr>
      </w:pPr>
      <w:ins w:id="476" w:author="Angelow, Iwajlo (Nokia - US/Naperville)" w:date="2021-04-01T10:26:00Z">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_Toc68165329 \h </w:instrText>
        </w:r>
      </w:ins>
      <w:r>
        <w:fldChar w:fldCharType="separate"/>
      </w:r>
      <w:ins w:id="477" w:author="Angelow, Iwajlo (Nokia - US/Naperville)" w:date="2021-04-01T10:26:00Z">
        <w:r>
          <w:t>74</w:t>
        </w:r>
        <w:r>
          <w:fldChar w:fldCharType="end"/>
        </w:r>
      </w:ins>
    </w:p>
    <w:p w14:paraId="18344D95" w14:textId="4A4ACA61" w:rsidR="00D84776" w:rsidRDefault="00D84776">
      <w:pPr>
        <w:pStyle w:val="TOC3"/>
        <w:rPr>
          <w:ins w:id="478" w:author="Angelow, Iwajlo (Nokia - US/Naperville)" w:date="2021-04-01T10:26:00Z"/>
          <w:rFonts w:asciiTheme="minorHAnsi" w:eastAsiaTheme="minorEastAsia" w:hAnsiTheme="minorHAnsi" w:cstheme="minorBidi"/>
          <w:sz w:val="22"/>
          <w:szCs w:val="22"/>
          <w:lang w:val="en-US"/>
        </w:rPr>
      </w:pPr>
      <w:ins w:id="479" w:author="Angelow, Iwajlo (Nokia - US/Naperville)" w:date="2021-04-01T10:26:00Z">
        <w:r>
          <w:t>7.1.2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_Toc68165330 \h </w:instrText>
        </w:r>
      </w:ins>
      <w:r>
        <w:fldChar w:fldCharType="separate"/>
      </w:r>
      <w:ins w:id="480" w:author="Angelow, Iwajlo (Nokia - US/Naperville)" w:date="2021-04-01T10:26:00Z">
        <w:r>
          <w:t>74</w:t>
        </w:r>
        <w:r>
          <w:fldChar w:fldCharType="end"/>
        </w:r>
      </w:ins>
    </w:p>
    <w:p w14:paraId="29910C5F" w14:textId="42B39A60" w:rsidR="00D84776" w:rsidRDefault="00D84776">
      <w:pPr>
        <w:pStyle w:val="TOC3"/>
        <w:rPr>
          <w:ins w:id="481" w:author="Angelow, Iwajlo (Nokia - US/Naperville)" w:date="2021-04-01T10:26:00Z"/>
          <w:rFonts w:asciiTheme="minorHAnsi" w:eastAsiaTheme="minorEastAsia" w:hAnsiTheme="minorHAnsi" w:cstheme="minorBidi"/>
          <w:sz w:val="22"/>
          <w:szCs w:val="22"/>
          <w:lang w:val="en-US"/>
        </w:rPr>
      </w:pPr>
      <w:ins w:id="482" w:author="Angelow, Iwajlo (Nokia - US/Naperville)" w:date="2021-04-01T10:26:00Z">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_Toc68165331 \h </w:instrText>
        </w:r>
      </w:ins>
      <w:r>
        <w:fldChar w:fldCharType="separate"/>
      </w:r>
      <w:ins w:id="483" w:author="Angelow, Iwajlo (Nokia - US/Naperville)" w:date="2021-04-01T10:26:00Z">
        <w:r>
          <w:t>75</w:t>
        </w:r>
        <w:r>
          <w:fldChar w:fldCharType="end"/>
        </w:r>
      </w:ins>
    </w:p>
    <w:p w14:paraId="3C9457AD" w14:textId="11E3F8A5" w:rsidR="00D84776" w:rsidRDefault="00D84776">
      <w:pPr>
        <w:pStyle w:val="TOC2"/>
        <w:rPr>
          <w:ins w:id="484" w:author="Angelow, Iwajlo (Nokia - US/Naperville)" w:date="2021-04-01T10:26:00Z"/>
          <w:rFonts w:asciiTheme="minorHAnsi" w:eastAsiaTheme="minorEastAsia" w:hAnsiTheme="minorHAnsi" w:cstheme="minorBidi"/>
          <w:sz w:val="22"/>
          <w:szCs w:val="22"/>
          <w:lang w:val="en-US"/>
        </w:rPr>
      </w:pPr>
      <w:ins w:id="485" w:author="Angelow, Iwajlo (Nokia - US/Naperville)" w:date="2021-04-01T10:26:00Z">
        <w:r w:rsidRPr="006A405D">
          <w:rPr>
            <w:lang w:val="en-US"/>
          </w:rPr>
          <w:t>7.2</w:t>
        </w:r>
        <w:r>
          <w:rPr>
            <w:rFonts w:asciiTheme="minorHAnsi" w:eastAsiaTheme="minorEastAsia" w:hAnsiTheme="minorHAnsi" w:cstheme="minorBidi"/>
            <w:sz w:val="22"/>
            <w:szCs w:val="22"/>
            <w:lang w:val="en-US"/>
          </w:rPr>
          <w:tab/>
        </w:r>
        <w:r w:rsidRPr="006A405D">
          <w:rPr>
            <w:lang w:val="en-US"/>
          </w:rPr>
          <w:t>CA_1-7-8</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_Toc68165332 \h </w:instrText>
        </w:r>
      </w:ins>
      <w:r>
        <w:fldChar w:fldCharType="separate"/>
      </w:r>
      <w:ins w:id="486" w:author="Angelow, Iwajlo (Nokia - US/Naperville)" w:date="2021-04-01T10:26:00Z">
        <w:r>
          <w:t>77</w:t>
        </w:r>
        <w:r>
          <w:fldChar w:fldCharType="end"/>
        </w:r>
      </w:ins>
    </w:p>
    <w:p w14:paraId="21F46669" w14:textId="62DC1642" w:rsidR="00D84776" w:rsidRDefault="00D84776">
      <w:pPr>
        <w:pStyle w:val="TOC3"/>
        <w:rPr>
          <w:ins w:id="487" w:author="Angelow, Iwajlo (Nokia - US/Naperville)" w:date="2021-04-01T10:26:00Z"/>
          <w:rFonts w:asciiTheme="minorHAnsi" w:eastAsiaTheme="minorEastAsia" w:hAnsiTheme="minorHAnsi" w:cstheme="minorBidi"/>
          <w:sz w:val="22"/>
          <w:szCs w:val="22"/>
          <w:lang w:val="en-US"/>
        </w:rPr>
      </w:pPr>
      <w:ins w:id="488" w:author="Angelow, Iwajlo (Nokia - US/Naperville)" w:date="2021-04-01T10:26:00Z">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_Toc68165333 \h </w:instrText>
        </w:r>
      </w:ins>
      <w:r>
        <w:fldChar w:fldCharType="separate"/>
      </w:r>
      <w:ins w:id="489" w:author="Angelow, Iwajlo (Nokia - US/Naperville)" w:date="2021-04-01T10:26:00Z">
        <w:r>
          <w:t>77</w:t>
        </w:r>
        <w:r>
          <w:fldChar w:fldCharType="end"/>
        </w:r>
      </w:ins>
    </w:p>
    <w:p w14:paraId="38098676" w14:textId="02539A3F" w:rsidR="00D84776" w:rsidRDefault="00D84776">
      <w:pPr>
        <w:pStyle w:val="TOC3"/>
        <w:rPr>
          <w:ins w:id="490" w:author="Angelow, Iwajlo (Nokia - US/Naperville)" w:date="2021-04-01T10:26:00Z"/>
          <w:rFonts w:asciiTheme="minorHAnsi" w:eastAsiaTheme="minorEastAsia" w:hAnsiTheme="minorHAnsi" w:cstheme="minorBidi"/>
          <w:sz w:val="22"/>
          <w:szCs w:val="22"/>
          <w:lang w:val="en-US"/>
        </w:rPr>
      </w:pPr>
      <w:ins w:id="491" w:author="Angelow, Iwajlo (Nokia - US/Naperville)" w:date="2021-04-01T10:26:00Z">
        <w:r>
          <w:t>7.2.2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_Toc68165334 \h </w:instrText>
        </w:r>
      </w:ins>
      <w:r>
        <w:fldChar w:fldCharType="separate"/>
      </w:r>
      <w:ins w:id="492" w:author="Angelow, Iwajlo (Nokia - US/Naperville)" w:date="2021-04-01T10:26:00Z">
        <w:r>
          <w:t>77</w:t>
        </w:r>
        <w:r>
          <w:fldChar w:fldCharType="end"/>
        </w:r>
      </w:ins>
    </w:p>
    <w:p w14:paraId="60783F2C" w14:textId="6659652E" w:rsidR="00D84776" w:rsidRDefault="00D84776">
      <w:pPr>
        <w:pStyle w:val="TOC3"/>
        <w:rPr>
          <w:ins w:id="493" w:author="Angelow, Iwajlo (Nokia - US/Naperville)" w:date="2021-04-01T10:26:00Z"/>
          <w:rFonts w:asciiTheme="minorHAnsi" w:eastAsiaTheme="minorEastAsia" w:hAnsiTheme="minorHAnsi" w:cstheme="minorBidi"/>
          <w:sz w:val="22"/>
          <w:szCs w:val="22"/>
          <w:lang w:val="en-US"/>
        </w:rPr>
      </w:pPr>
      <w:ins w:id="494" w:author="Angelow, Iwajlo (Nokia - US/Naperville)" w:date="2021-04-01T10:26:00Z">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_Toc68165335 \h </w:instrText>
        </w:r>
      </w:ins>
      <w:r>
        <w:fldChar w:fldCharType="separate"/>
      </w:r>
      <w:ins w:id="495" w:author="Angelow, Iwajlo (Nokia - US/Naperville)" w:date="2021-04-01T10:26:00Z">
        <w:r>
          <w:t>78</w:t>
        </w:r>
        <w:r>
          <w:fldChar w:fldCharType="end"/>
        </w:r>
      </w:ins>
    </w:p>
    <w:p w14:paraId="001C60D1" w14:textId="5CB9C02E" w:rsidR="00D84776" w:rsidRDefault="00D84776">
      <w:pPr>
        <w:pStyle w:val="TOC1"/>
        <w:rPr>
          <w:ins w:id="496" w:author="Angelow, Iwajlo (Nokia - US/Naperville)" w:date="2021-04-01T10:26:00Z"/>
          <w:rFonts w:asciiTheme="minorHAnsi" w:eastAsiaTheme="minorEastAsia" w:hAnsiTheme="minorHAnsi" w:cstheme="minorBidi"/>
          <w:szCs w:val="22"/>
          <w:lang w:val="en-US"/>
        </w:rPr>
      </w:pPr>
      <w:ins w:id="497" w:author="Angelow, Iwajlo (Nokia - US/Naperville)" w:date="2021-04-01T10:26:00Z">
        <w:r w:rsidRPr="006A405D">
          <w:rPr>
            <w:lang w:val="en-US"/>
          </w:rPr>
          <w:t>Annex A: Change history</w:t>
        </w:r>
        <w:r>
          <w:tab/>
        </w:r>
        <w:r>
          <w:fldChar w:fldCharType="begin"/>
        </w:r>
        <w:r>
          <w:instrText xml:space="preserve"> PAGEREF _Toc68165336 \h </w:instrText>
        </w:r>
      </w:ins>
      <w:r>
        <w:fldChar w:fldCharType="separate"/>
      </w:r>
      <w:ins w:id="498" w:author="Angelow, Iwajlo (Nokia - US/Naperville)" w:date="2021-04-01T10:26:00Z">
        <w:r>
          <w:t>80</w:t>
        </w:r>
        <w:r>
          <w:fldChar w:fldCharType="end"/>
        </w:r>
      </w:ins>
    </w:p>
    <w:p w14:paraId="609D6BCD" w14:textId="5EAFB484" w:rsidR="0004681D" w:rsidDel="00D84776" w:rsidRDefault="0004681D">
      <w:pPr>
        <w:pStyle w:val="TOC1"/>
        <w:rPr>
          <w:del w:id="499" w:author="Angelow, Iwajlo (Nokia - US/Naperville)" w:date="2021-04-01T10:26:00Z"/>
          <w:rFonts w:asciiTheme="minorHAnsi" w:eastAsiaTheme="minorEastAsia" w:hAnsiTheme="minorHAnsi" w:cstheme="minorBidi"/>
          <w:szCs w:val="22"/>
          <w:lang w:val="en-US"/>
        </w:rPr>
      </w:pPr>
      <w:del w:id="500" w:author="Angelow, Iwajlo (Nokia - US/Naperville)" w:date="2021-04-01T10:26:00Z">
        <w:r w:rsidDel="00D84776">
          <w:delText>Foreword</w:delText>
        </w:r>
        <w:r w:rsidDel="00D84776">
          <w:tab/>
        </w:r>
        <w:r w:rsidDel="00D84776">
          <w:fldChar w:fldCharType="begin"/>
        </w:r>
        <w:r w:rsidDel="00D84776">
          <w:delInstrText xml:space="preserve"> PAGEREF _Toc64276942 \h </w:delInstrText>
        </w:r>
        <w:r w:rsidDel="00D84776">
          <w:fldChar w:fldCharType="separate"/>
        </w:r>
      </w:del>
      <w:ins w:id="501" w:author="Angelow, Iwajlo (Nokia - US/Naperville)" w:date="2021-04-01T10:26:00Z">
        <w:r w:rsidR="00D84776">
          <w:rPr>
            <w:b/>
            <w:bCs/>
            <w:lang w:val="en-US"/>
          </w:rPr>
          <w:t>Error! Bookmark not defined.</w:t>
        </w:r>
      </w:ins>
      <w:del w:id="502" w:author="Angelow, Iwajlo (Nokia - US/Naperville)" w:date="2021-04-01T10:26:00Z">
        <w:r w:rsidDel="00D84776">
          <w:delText>7</w:delText>
        </w:r>
        <w:r w:rsidDel="00D84776">
          <w:fldChar w:fldCharType="end"/>
        </w:r>
      </w:del>
    </w:p>
    <w:p w14:paraId="123D71EA" w14:textId="7287FCD5" w:rsidR="0004681D" w:rsidDel="00D84776" w:rsidRDefault="0004681D">
      <w:pPr>
        <w:pStyle w:val="TOC1"/>
        <w:rPr>
          <w:del w:id="503" w:author="Angelow, Iwajlo (Nokia - US/Naperville)" w:date="2021-04-01T10:26:00Z"/>
          <w:rFonts w:asciiTheme="minorHAnsi" w:eastAsiaTheme="minorEastAsia" w:hAnsiTheme="minorHAnsi" w:cstheme="minorBidi"/>
          <w:szCs w:val="22"/>
          <w:lang w:val="en-US"/>
        </w:rPr>
      </w:pPr>
      <w:del w:id="504" w:author="Angelow, Iwajlo (Nokia - US/Naperville)" w:date="2021-04-01T10:26:00Z">
        <w:r w:rsidDel="00D84776">
          <w:delText>1</w:delText>
        </w:r>
        <w:r w:rsidDel="00D84776">
          <w:rPr>
            <w:rFonts w:asciiTheme="minorHAnsi" w:eastAsiaTheme="minorEastAsia" w:hAnsiTheme="minorHAnsi" w:cstheme="minorBidi"/>
            <w:szCs w:val="22"/>
            <w:lang w:val="en-US"/>
          </w:rPr>
          <w:tab/>
        </w:r>
        <w:r w:rsidDel="00D84776">
          <w:delText>Scope</w:delText>
        </w:r>
        <w:r w:rsidDel="00D84776">
          <w:tab/>
        </w:r>
        <w:r w:rsidDel="00D84776">
          <w:fldChar w:fldCharType="begin"/>
        </w:r>
        <w:r w:rsidDel="00D84776">
          <w:delInstrText xml:space="preserve"> PAGEREF _Toc64276943 \h </w:delInstrText>
        </w:r>
        <w:r w:rsidDel="00D84776">
          <w:fldChar w:fldCharType="separate"/>
        </w:r>
      </w:del>
      <w:ins w:id="505" w:author="Angelow, Iwajlo (Nokia - US/Naperville)" w:date="2021-04-01T10:26:00Z">
        <w:r w:rsidR="00D84776">
          <w:rPr>
            <w:b/>
            <w:bCs/>
            <w:lang w:val="en-US"/>
          </w:rPr>
          <w:t>Error! Bookmark not defined.</w:t>
        </w:r>
      </w:ins>
      <w:del w:id="506" w:author="Angelow, Iwajlo (Nokia - US/Naperville)" w:date="2021-04-01T10:26:00Z">
        <w:r w:rsidDel="00D84776">
          <w:delText>9</w:delText>
        </w:r>
        <w:r w:rsidDel="00D84776">
          <w:fldChar w:fldCharType="end"/>
        </w:r>
      </w:del>
    </w:p>
    <w:p w14:paraId="5A47DAB3" w14:textId="1B3213A1" w:rsidR="0004681D" w:rsidDel="00D84776" w:rsidRDefault="0004681D">
      <w:pPr>
        <w:pStyle w:val="TOC1"/>
        <w:rPr>
          <w:del w:id="507" w:author="Angelow, Iwajlo (Nokia - US/Naperville)" w:date="2021-04-01T10:26:00Z"/>
          <w:rFonts w:asciiTheme="minorHAnsi" w:eastAsiaTheme="minorEastAsia" w:hAnsiTheme="minorHAnsi" w:cstheme="minorBidi"/>
          <w:szCs w:val="22"/>
          <w:lang w:val="en-US"/>
        </w:rPr>
      </w:pPr>
      <w:del w:id="508" w:author="Angelow, Iwajlo (Nokia - US/Naperville)" w:date="2021-04-01T10:26:00Z">
        <w:r w:rsidDel="00D84776">
          <w:delText>2</w:delText>
        </w:r>
        <w:r w:rsidDel="00D84776">
          <w:rPr>
            <w:rFonts w:asciiTheme="minorHAnsi" w:eastAsiaTheme="minorEastAsia" w:hAnsiTheme="minorHAnsi" w:cstheme="minorBidi"/>
            <w:szCs w:val="22"/>
            <w:lang w:val="en-US"/>
          </w:rPr>
          <w:tab/>
        </w:r>
        <w:r w:rsidDel="00D84776">
          <w:delText>References</w:delText>
        </w:r>
        <w:r w:rsidDel="00D84776">
          <w:tab/>
        </w:r>
        <w:r w:rsidDel="00D84776">
          <w:fldChar w:fldCharType="begin"/>
        </w:r>
        <w:r w:rsidDel="00D84776">
          <w:delInstrText xml:space="preserve"> PAGEREF _Toc64276944 \h </w:delInstrText>
        </w:r>
        <w:r w:rsidDel="00D84776">
          <w:fldChar w:fldCharType="separate"/>
        </w:r>
      </w:del>
      <w:ins w:id="509" w:author="Angelow, Iwajlo (Nokia - US/Naperville)" w:date="2021-04-01T10:26:00Z">
        <w:r w:rsidR="00D84776">
          <w:rPr>
            <w:b/>
            <w:bCs/>
            <w:lang w:val="en-US"/>
          </w:rPr>
          <w:t>Error! Bookmark not defined.</w:t>
        </w:r>
      </w:ins>
      <w:del w:id="510" w:author="Angelow, Iwajlo (Nokia - US/Naperville)" w:date="2021-04-01T10:26:00Z">
        <w:r w:rsidDel="00D84776">
          <w:delText>11</w:delText>
        </w:r>
        <w:r w:rsidDel="00D84776">
          <w:fldChar w:fldCharType="end"/>
        </w:r>
      </w:del>
    </w:p>
    <w:p w14:paraId="119DE3D1" w14:textId="57715B85" w:rsidR="0004681D" w:rsidDel="00D84776" w:rsidRDefault="0004681D">
      <w:pPr>
        <w:pStyle w:val="TOC1"/>
        <w:rPr>
          <w:del w:id="511" w:author="Angelow, Iwajlo (Nokia - US/Naperville)" w:date="2021-04-01T10:26:00Z"/>
          <w:rFonts w:asciiTheme="minorHAnsi" w:eastAsiaTheme="minorEastAsia" w:hAnsiTheme="minorHAnsi" w:cstheme="minorBidi"/>
          <w:szCs w:val="22"/>
          <w:lang w:val="en-US"/>
        </w:rPr>
      </w:pPr>
      <w:del w:id="512" w:author="Angelow, Iwajlo (Nokia - US/Naperville)" w:date="2021-04-01T10:26:00Z">
        <w:r w:rsidDel="00D84776">
          <w:delText>3</w:delText>
        </w:r>
        <w:r w:rsidDel="00D84776">
          <w:rPr>
            <w:rFonts w:asciiTheme="minorHAnsi" w:eastAsiaTheme="minorEastAsia" w:hAnsiTheme="minorHAnsi" w:cstheme="minorBidi"/>
            <w:szCs w:val="22"/>
            <w:lang w:val="en-US"/>
          </w:rPr>
          <w:tab/>
        </w:r>
        <w:r w:rsidDel="00D84776">
          <w:delText>Definitions of terms, symbols and abbreviations</w:delText>
        </w:r>
        <w:r w:rsidDel="00D84776">
          <w:tab/>
        </w:r>
        <w:r w:rsidDel="00D84776">
          <w:fldChar w:fldCharType="begin"/>
        </w:r>
        <w:r w:rsidDel="00D84776">
          <w:delInstrText xml:space="preserve"> PAGEREF _Toc64276945 \h </w:delInstrText>
        </w:r>
        <w:r w:rsidDel="00D84776">
          <w:fldChar w:fldCharType="separate"/>
        </w:r>
      </w:del>
      <w:ins w:id="513" w:author="Angelow, Iwajlo (Nokia - US/Naperville)" w:date="2021-04-01T10:26:00Z">
        <w:r w:rsidR="00D84776">
          <w:rPr>
            <w:b/>
            <w:bCs/>
            <w:lang w:val="en-US"/>
          </w:rPr>
          <w:t>Error! Bookmark not defined.</w:t>
        </w:r>
      </w:ins>
      <w:del w:id="514" w:author="Angelow, Iwajlo (Nokia - US/Naperville)" w:date="2021-04-01T10:26:00Z">
        <w:r w:rsidDel="00D84776">
          <w:delText>11</w:delText>
        </w:r>
        <w:r w:rsidDel="00D84776">
          <w:fldChar w:fldCharType="end"/>
        </w:r>
      </w:del>
    </w:p>
    <w:p w14:paraId="713973C8" w14:textId="1FCB8599" w:rsidR="0004681D" w:rsidDel="00D84776" w:rsidRDefault="0004681D">
      <w:pPr>
        <w:pStyle w:val="TOC2"/>
        <w:rPr>
          <w:del w:id="515" w:author="Angelow, Iwajlo (Nokia - US/Naperville)" w:date="2021-04-01T10:26:00Z"/>
          <w:rFonts w:asciiTheme="minorHAnsi" w:eastAsiaTheme="minorEastAsia" w:hAnsiTheme="minorHAnsi" w:cstheme="minorBidi"/>
          <w:sz w:val="22"/>
          <w:szCs w:val="22"/>
          <w:lang w:val="en-US"/>
        </w:rPr>
      </w:pPr>
      <w:del w:id="516" w:author="Angelow, Iwajlo (Nokia - US/Naperville)" w:date="2021-04-01T10:26:00Z">
        <w:r w:rsidDel="00D84776">
          <w:delText>3.1</w:delText>
        </w:r>
        <w:r w:rsidDel="00D84776">
          <w:rPr>
            <w:rFonts w:asciiTheme="minorHAnsi" w:eastAsiaTheme="minorEastAsia" w:hAnsiTheme="minorHAnsi" w:cstheme="minorBidi"/>
            <w:sz w:val="22"/>
            <w:szCs w:val="22"/>
            <w:lang w:val="en-US"/>
          </w:rPr>
          <w:tab/>
        </w:r>
        <w:r w:rsidDel="00D84776">
          <w:delText>Terms</w:delText>
        </w:r>
        <w:r w:rsidDel="00D84776">
          <w:tab/>
        </w:r>
        <w:r w:rsidDel="00D84776">
          <w:fldChar w:fldCharType="begin"/>
        </w:r>
        <w:r w:rsidDel="00D84776">
          <w:delInstrText xml:space="preserve"> PAGEREF _Toc64276946 \h </w:delInstrText>
        </w:r>
        <w:r w:rsidDel="00D84776">
          <w:fldChar w:fldCharType="separate"/>
        </w:r>
      </w:del>
      <w:ins w:id="517" w:author="Angelow, Iwajlo (Nokia - US/Naperville)" w:date="2021-04-01T10:26:00Z">
        <w:r w:rsidR="00D84776">
          <w:rPr>
            <w:b/>
            <w:bCs/>
            <w:lang w:val="en-US"/>
          </w:rPr>
          <w:t>Error! Bookmark not defined.</w:t>
        </w:r>
      </w:ins>
      <w:del w:id="518" w:author="Angelow, Iwajlo (Nokia - US/Naperville)" w:date="2021-04-01T10:26:00Z">
        <w:r w:rsidDel="00D84776">
          <w:delText>11</w:delText>
        </w:r>
        <w:r w:rsidDel="00D84776">
          <w:fldChar w:fldCharType="end"/>
        </w:r>
      </w:del>
    </w:p>
    <w:p w14:paraId="441BBBF6" w14:textId="60AA1C2B" w:rsidR="0004681D" w:rsidDel="00D84776" w:rsidRDefault="0004681D">
      <w:pPr>
        <w:pStyle w:val="TOC2"/>
        <w:rPr>
          <w:del w:id="519" w:author="Angelow, Iwajlo (Nokia - US/Naperville)" w:date="2021-04-01T10:26:00Z"/>
          <w:rFonts w:asciiTheme="minorHAnsi" w:eastAsiaTheme="minorEastAsia" w:hAnsiTheme="minorHAnsi" w:cstheme="minorBidi"/>
          <w:sz w:val="22"/>
          <w:szCs w:val="22"/>
          <w:lang w:val="en-US"/>
        </w:rPr>
      </w:pPr>
      <w:del w:id="520" w:author="Angelow, Iwajlo (Nokia - US/Naperville)" w:date="2021-04-01T10:26:00Z">
        <w:r w:rsidDel="00D84776">
          <w:delText>3.2</w:delText>
        </w:r>
        <w:r w:rsidDel="00D84776">
          <w:rPr>
            <w:rFonts w:asciiTheme="minorHAnsi" w:eastAsiaTheme="minorEastAsia" w:hAnsiTheme="minorHAnsi" w:cstheme="minorBidi"/>
            <w:sz w:val="22"/>
            <w:szCs w:val="22"/>
            <w:lang w:val="en-US"/>
          </w:rPr>
          <w:tab/>
        </w:r>
        <w:r w:rsidDel="00D84776">
          <w:delText>Symbols</w:delText>
        </w:r>
        <w:r w:rsidDel="00D84776">
          <w:tab/>
        </w:r>
        <w:r w:rsidDel="00D84776">
          <w:fldChar w:fldCharType="begin"/>
        </w:r>
        <w:r w:rsidDel="00D84776">
          <w:delInstrText xml:space="preserve"> PAGEREF _Toc64276947 \h </w:delInstrText>
        </w:r>
        <w:r w:rsidDel="00D84776">
          <w:fldChar w:fldCharType="separate"/>
        </w:r>
      </w:del>
      <w:ins w:id="521" w:author="Angelow, Iwajlo (Nokia - US/Naperville)" w:date="2021-04-01T10:26:00Z">
        <w:r w:rsidR="00D84776">
          <w:rPr>
            <w:b/>
            <w:bCs/>
            <w:lang w:val="en-US"/>
          </w:rPr>
          <w:t>Error! Bookmark not defined.</w:t>
        </w:r>
      </w:ins>
      <w:del w:id="522" w:author="Angelow, Iwajlo (Nokia - US/Naperville)" w:date="2021-04-01T10:26:00Z">
        <w:r w:rsidDel="00D84776">
          <w:delText>11</w:delText>
        </w:r>
        <w:r w:rsidDel="00D84776">
          <w:fldChar w:fldCharType="end"/>
        </w:r>
      </w:del>
    </w:p>
    <w:p w14:paraId="7706B364" w14:textId="30B28212" w:rsidR="0004681D" w:rsidDel="00D84776" w:rsidRDefault="0004681D">
      <w:pPr>
        <w:pStyle w:val="TOC2"/>
        <w:rPr>
          <w:del w:id="523" w:author="Angelow, Iwajlo (Nokia - US/Naperville)" w:date="2021-04-01T10:26:00Z"/>
          <w:rFonts w:asciiTheme="minorHAnsi" w:eastAsiaTheme="minorEastAsia" w:hAnsiTheme="minorHAnsi" w:cstheme="minorBidi"/>
          <w:sz w:val="22"/>
          <w:szCs w:val="22"/>
          <w:lang w:val="en-US"/>
        </w:rPr>
      </w:pPr>
      <w:del w:id="524" w:author="Angelow, Iwajlo (Nokia - US/Naperville)" w:date="2021-04-01T10:26:00Z">
        <w:r w:rsidDel="00D84776">
          <w:delText>3.3</w:delText>
        </w:r>
        <w:r w:rsidDel="00D84776">
          <w:rPr>
            <w:rFonts w:asciiTheme="minorHAnsi" w:eastAsiaTheme="minorEastAsia" w:hAnsiTheme="minorHAnsi" w:cstheme="minorBidi"/>
            <w:sz w:val="22"/>
            <w:szCs w:val="22"/>
            <w:lang w:val="en-US"/>
          </w:rPr>
          <w:tab/>
        </w:r>
        <w:r w:rsidDel="00D84776">
          <w:delText>Abbreviations</w:delText>
        </w:r>
        <w:r w:rsidDel="00D84776">
          <w:tab/>
        </w:r>
        <w:r w:rsidDel="00D84776">
          <w:fldChar w:fldCharType="begin"/>
        </w:r>
        <w:r w:rsidDel="00D84776">
          <w:delInstrText xml:space="preserve"> PAGEREF _Toc64276948 \h </w:delInstrText>
        </w:r>
        <w:r w:rsidDel="00D84776">
          <w:fldChar w:fldCharType="separate"/>
        </w:r>
      </w:del>
      <w:ins w:id="525" w:author="Angelow, Iwajlo (Nokia - US/Naperville)" w:date="2021-04-01T10:26:00Z">
        <w:r w:rsidR="00D84776">
          <w:rPr>
            <w:b/>
            <w:bCs/>
            <w:lang w:val="en-US"/>
          </w:rPr>
          <w:t>Error! Bookmark not defined.</w:t>
        </w:r>
      </w:ins>
      <w:del w:id="526" w:author="Angelow, Iwajlo (Nokia - US/Naperville)" w:date="2021-04-01T10:26:00Z">
        <w:r w:rsidDel="00D84776">
          <w:delText>11</w:delText>
        </w:r>
        <w:r w:rsidDel="00D84776">
          <w:fldChar w:fldCharType="end"/>
        </w:r>
      </w:del>
    </w:p>
    <w:p w14:paraId="571CFA2A" w14:textId="3100E8A2" w:rsidR="0004681D" w:rsidDel="00D84776" w:rsidRDefault="0004681D">
      <w:pPr>
        <w:pStyle w:val="TOC1"/>
        <w:rPr>
          <w:del w:id="527" w:author="Angelow, Iwajlo (Nokia - US/Naperville)" w:date="2021-04-01T10:26:00Z"/>
          <w:rFonts w:asciiTheme="minorHAnsi" w:eastAsiaTheme="minorEastAsia" w:hAnsiTheme="minorHAnsi" w:cstheme="minorBidi"/>
          <w:szCs w:val="22"/>
          <w:lang w:val="en-US"/>
        </w:rPr>
      </w:pPr>
      <w:del w:id="528" w:author="Angelow, Iwajlo (Nokia - US/Naperville)" w:date="2021-04-01T10:26:00Z">
        <w:r w:rsidDel="00D84776">
          <w:delText>4</w:delText>
        </w:r>
        <w:r w:rsidDel="00D84776">
          <w:rPr>
            <w:rFonts w:asciiTheme="minorHAnsi" w:eastAsiaTheme="minorEastAsia" w:hAnsiTheme="minorHAnsi" w:cstheme="minorBidi"/>
            <w:szCs w:val="22"/>
            <w:lang w:val="en-US"/>
          </w:rPr>
          <w:tab/>
        </w:r>
        <w:r w:rsidDel="00D84776">
          <w:delText>Background</w:delText>
        </w:r>
        <w:r w:rsidDel="00D84776">
          <w:tab/>
        </w:r>
        <w:r w:rsidDel="00D84776">
          <w:fldChar w:fldCharType="begin"/>
        </w:r>
        <w:r w:rsidDel="00D84776">
          <w:delInstrText xml:space="preserve"> PAGEREF _Toc64276949 \h </w:delInstrText>
        </w:r>
        <w:r w:rsidDel="00D84776">
          <w:fldChar w:fldCharType="separate"/>
        </w:r>
      </w:del>
      <w:ins w:id="529" w:author="Angelow, Iwajlo (Nokia - US/Naperville)" w:date="2021-04-01T10:26:00Z">
        <w:r w:rsidR="00D84776">
          <w:rPr>
            <w:b/>
            <w:bCs/>
            <w:lang w:val="en-US"/>
          </w:rPr>
          <w:t>Error! Bookmark not defined.</w:t>
        </w:r>
      </w:ins>
      <w:del w:id="530" w:author="Angelow, Iwajlo (Nokia - US/Naperville)" w:date="2021-04-01T10:26:00Z">
        <w:r w:rsidDel="00D84776">
          <w:delText>12</w:delText>
        </w:r>
        <w:r w:rsidDel="00D84776">
          <w:fldChar w:fldCharType="end"/>
        </w:r>
      </w:del>
    </w:p>
    <w:p w14:paraId="0DB5FA66" w14:textId="60D296D5" w:rsidR="0004681D" w:rsidDel="00D84776" w:rsidRDefault="0004681D">
      <w:pPr>
        <w:pStyle w:val="TOC2"/>
        <w:rPr>
          <w:del w:id="531" w:author="Angelow, Iwajlo (Nokia - US/Naperville)" w:date="2021-04-01T10:26:00Z"/>
          <w:rFonts w:asciiTheme="minorHAnsi" w:eastAsiaTheme="minorEastAsia" w:hAnsiTheme="minorHAnsi" w:cstheme="minorBidi"/>
          <w:sz w:val="22"/>
          <w:szCs w:val="22"/>
          <w:lang w:val="en-US"/>
        </w:rPr>
      </w:pPr>
      <w:del w:id="532" w:author="Angelow, Iwajlo (Nokia - US/Naperville)" w:date="2021-04-01T10:26:00Z">
        <w:r w:rsidDel="00D84776">
          <w:delText>4.1</w:delText>
        </w:r>
        <w:r w:rsidDel="00D84776">
          <w:rPr>
            <w:rFonts w:asciiTheme="minorHAnsi" w:eastAsiaTheme="minorEastAsia" w:hAnsiTheme="minorHAnsi" w:cstheme="minorBidi"/>
            <w:sz w:val="22"/>
            <w:szCs w:val="22"/>
            <w:lang w:val="en-US"/>
          </w:rPr>
          <w:tab/>
        </w:r>
        <w:r w:rsidDel="00D84776">
          <w:delText>TR maintenance</w:delText>
        </w:r>
        <w:r w:rsidDel="00D84776">
          <w:tab/>
        </w:r>
        <w:r w:rsidDel="00D84776">
          <w:fldChar w:fldCharType="begin"/>
        </w:r>
        <w:r w:rsidDel="00D84776">
          <w:delInstrText xml:space="preserve"> PAGEREF _Toc64276950 \h </w:delInstrText>
        </w:r>
        <w:r w:rsidDel="00D84776">
          <w:fldChar w:fldCharType="separate"/>
        </w:r>
      </w:del>
      <w:ins w:id="533" w:author="Angelow, Iwajlo (Nokia - US/Naperville)" w:date="2021-04-01T10:26:00Z">
        <w:r w:rsidR="00D84776">
          <w:rPr>
            <w:b/>
            <w:bCs/>
            <w:lang w:val="en-US"/>
          </w:rPr>
          <w:t>Error! Bookmark not defined.</w:t>
        </w:r>
      </w:ins>
      <w:del w:id="534" w:author="Angelow, Iwajlo (Nokia - US/Naperville)" w:date="2021-04-01T10:26:00Z">
        <w:r w:rsidDel="00D84776">
          <w:delText>12</w:delText>
        </w:r>
        <w:r w:rsidDel="00D84776">
          <w:fldChar w:fldCharType="end"/>
        </w:r>
      </w:del>
    </w:p>
    <w:p w14:paraId="1953C611" w14:textId="603D80CB" w:rsidR="0004681D" w:rsidDel="00D84776" w:rsidRDefault="0004681D">
      <w:pPr>
        <w:pStyle w:val="TOC1"/>
        <w:rPr>
          <w:del w:id="535" w:author="Angelow, Iwajlo (Nokia - US/Naperville)" w:date="2021-04-01T10:26:00Z"/>
          <w:rFonts w:asciiTheme="minorHAnsi" w:eastAsiaTheme="minorEastAsia" w:hAnsiTheme="minorHAnsi" w:cstheme="minorBidi"/>
          <w:szCs w:val="22"/>
          <w:lang w:val="en-US"/>
        </w:rPr>
      </w:pPr>
      <w:del w:id="536" w:author="Angelow, Iwajlo (Nokia - US/Naperville)" w:date="2021-04-01T10:26:00Z">
        <w:r w:rsidRPr="004669B4" w:rsidDel="00D84776">
          <w:rPr>
            <w:lang w:val="en-US"/>
          </w:rPr>
          <w:delText>5</w:delText>
        </w:r>
        <w:r w:rsidDel="00D84776">
          <w:rPr>
            <w:rFonts w:asciiTheme="minorHAnsi" w:eastAsiaTheme="minorEastAsia" w:hAnsiTheme="minorHAnsi" w:cstheme="minorBidi"/>
            <w:szCs w:val="22"/>
            <w:lang w:val="en-US"/>
          </w:rPr>
          <w:tab/>
        </w:r>
        <w:r w:rsidRPr="004669B4" w:rsidDel="00D84776">
          <w:rPr>
            <w:lang w:val="en-US"/>
          </w:rPr>
          <w:delText>4</w:delText>
        </w:r>
        <w:r w:rsidRPr="004669B4" w:rsidDel="00D84776">
          <w:rPr>
            <w:lang w:val="en-US" w:eastAsia="zh-CN"/>
          </w:rPr>
          <w:delText xml:space="preserve"> </w:delText>
        </w:r>
        <w:r w:rsidRPr="004669B4" w:rsidDel="00D84776">
          <w:rPr>
            <w:lang w:val="en-US"/>
          </w:rPr>
          <w:delText>Band Carrier Aggregation with Single UL: Specific Band Combination Part</w:delText>
        </w:r>
        <w:r w:rsidDel="00D84776">
          <w:tab/>
        </w:r>
        <w:r w:rsidDel="00D84776">
          <w:fldChar w:fldCharType="begin"/>
        </w:r>
        <w:r w:rsidDel="00D84776">
          <w:delInstrText xml:space="preserve"> PAGEREF _Toc64276951 \h </w:delInstrText>
        </w:r>
        <w:r w:rsidDel="00D84776">
          <w:fldChar w:fldCharType="separate"/>
        </w:r>
      </w:del>
      <w:ins w:id="537" w:author="Angelow, Iwajlo (Nokia - US/Naperville)" w:date="2021-04-01T10:26:00Z">
        <w:r w:rsidR="00D84776">
          <w:rPr>
            <w:b/>
            <w:bCs/>
            <w:lang w:val="en-US"/>
          </w:rPr>
          <w:t>Error! Bookmark not defined.</w:t>
        </w:r>
      </w:ins>
      <w:del w:id="538" w:author="Angelow, Iwajlo (Nokia - US/Naperville)" w:date="2021-04-01T10:26:00Z">
        <w:r w:rsidDel="00D84776">
          <w:delText>12</w:delText>
        </w:r>
        <w:r w:rsidDel="00D84776">
          <w:fldChar w:fldCharType="end"/>
        </w:r>
      </w:del>
    </w:p>
    <w:p w14:paraId="3DE237B1" w14:textId="045B4161" w:rsidR="0004681D" w:rsidDel="00D84776" w:rsidRDefault="0004681D">
      <w:pPr>
        <w:pStyle w:val="TOC2"/>
        <w:rPr>
          <w:del w:id="539" w:author="Angelow, Iwajlo (Nokia - US/Naperville)" w:date="2021-04-01T10:26:00Z"/>
          <w:rFonts w:asciiTheme="minorHAnsi" w:eastAsiaTheme="minorEastAsia" w:hAnsiTheme="minorHAnsi" w:cstheme="minorBidi"/>
          <w:sz w:val="22"/>
          <w:szCs w:val="22"/>
          <w:lang w:val="en-US"/>
        </w:rPr>
      </w:pPr>
      <w:del w:id="540" w:author="Angelow, Iwajlo (Nokia - US/Naperville)" w:date="2021-04-01T10:26:00Z">
        <w:r w:rsidRPr="004669B4" w:rsidDel="00D84776">
          <w:rPr>
            <w:lang w:val="en-US"/>
          </w:rPr>
          <w:delText>5.1</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CA_2-5-7-66 / CA_2-5-7-66-66</w:delText>
        </w:r>
        <w:r w:rsidDel="00D84776">
          <w:tab/>
        </w:r>
        <w:r w:rsidDel="00D84776">
          <w:fldChar w:fldCharType="begin"/>
        </w:r>
        <w:r w:rsidDel="00D84776">
          <w:delInstrText xml:space="preserve"> PAGEREF _Toc64276952 \h </w:delInstrText>
        </w:r>
        <w:r w:rsidDel="00D84776">
          <w:fldChar w:fldCharType="separate"/>
        </w:r>
      </w:del>
      <w:ins w:id="541" w:author="Angelow, Iwajlo (Nokia - US/Naperville)" w:date="2021-04-01T10:26:00Z">
        <w:r w:rsidR="00D84776">
          <w:rPr>
            <w:b/>
            <w:bCs/>
            <w:lang w:val="en-US"/>
          </w:rPr>
          <w:t>Error! Bookmark not defined.</w:t>
        </w:r>
      </w:ins>
      <w:del w:id="542" w:author="Angelow, Iwajlo (Nokia - US/Naperville)" w:date="2021-04-01T10:26:00Z">
        <w:r w:rsidDel="00D84776">
          <w:delText>12</w:delText>
        </w:r>
        <w:r w:rsidDel="00D84776">
          <w:fldChar w:fldCharType="end"/>
        </w:r>
      </w:del>
    </w:p>
    <w:p w14:paraId="2A7F6003" w14:textId="54290E1A" w:rsidR="0004681D" w:rsidDel="00D84776" w:rsidRDefault="0004681D">
      <w:pPr>
        <w:pStyle w:val="TOC3"/>
        <w:rPr>
          <w:del w:id="543" w:author="Angelow, Iwajlo (Nokia - US/Naperville)" w:date="2021-04-01T10:26:00Z"/>
          <w:rFonts w:asciiTheme="minorHAnsi" w:eastAsiaTheme="minorEastAsia" w:hAnsiTheme="minorHAnsi" w:cstheme="minorBidi"/>
          <w:sz w:val="22"/>
          <w:szCs w:val="22"/>
          <w:lang w:val="en-US"/>
        </w:rPr>
      </w:pPr>
      <w:del w:id="544" w:author="Angelow, Iwajlo (Nokia - US/Naperville)" w:date="2021-04-01T10:26:00Z">
        <w:r w:rsidRPr="004669B4" w:rsidDel="00D84776">
          <w:rPr>
            <w:rFonts w:eastAsia="MS Mincho"/>
            <w:lang w:val="en-US"/>
          </w:rPr>
          <w:lastRenderedPageBreak/>
          <w:delText>5.1.1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_Toc64276953 \h </w:delInstrText>
        </w:r>
        <w:r w:rsidDel="00D84776">
          <w:fldChar w:fldCharType="separate"/>
        </w:r>
      </w:del>
      <w:ins w:id="545" w:author="Angelow, Iwajlo (Nokia - US/Naperville)" w:date="2021-04-01T10:26:00Z">
        <w:r w:rsidR="00D84776">
          <w:rPr>
            <w:b/>
            <w:bCs/>
            <w:lang w:val="en-US"/>
          </w:rPr>
          <w:t>Error! Bookmark not defined.</w:t>
        </w:r>
      </w:ins>
      <w:del w:id="546" w:author="Angelow, Iwajlo (Nokia - US/Naperville)" w:date="2021-04-01T10:26:00Z">
        <w:r w:rsidDel="00D84776">
          <w:delText>12</w:delText>
        </w:r>
        <w:r w:rsidDel="00D84776">
          <w:fldChar w:fldCharType="end"/>
        </w:r>
      </w:del>
    </w:p>
    <w:p w14:paraId="73931D57" w14:textId="04B4DEE2" w:rsidR="0004681D" w:rsidDel="00D84776" w:rsidRDefault="0004681D">
      <w:pPr>
        <w:pStyle w:val="TOC3"/>
        <w:rPr>
          <w:del w:id="547" w:author="Angelow, Iwajlo (Nokia - US/Naperville)" w:date="2021-04-01T10:26:00Z"/>
          <w:rFonts w:asciiTheme="minorHAnsi" w:eastAsiaTheme="minorEastAsia" w:hAnsiTheme="minorHAnsi" w:cstheme="minorBidi"/>
          <w:sz w:val="22"/>
          <w:szCs w:val="22"/>
          <w:lang w:val="en-US"/>
        </w:rPr>
      </w:pPr>
      <w:del w:id="548" w:author="Angelow, Iwajlo (Nokia - US/Naperville)" w:date="2021-04-01T10:26:00Z">
        <w:r w:rsidRPr="004669B4" w:rsidDel="00D84776">
          <w:rPr>
            <w:rFonts w:eastAsia="MS Mincho"/>
            <w:lang w:val="en-US"/>
          </w:rPr>
          <w:delText>5.1.2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_Toc64276954 \h </w:delInstrText>
        </w:r>
        <w:r w:rsidDel="00D84776">
          <w:fldChar w:fldCharType="separate"/>
        </w:r>
      </w:del>
      <w:ins w:id="549" w:author="Angelow, Iwajlo (Nokia - US/Naperville)" w:date="2021-04-01T10:26:00Z">
        <w:r w:rsidR="00D84776">
          <w:rPr>
            <w:b/>
            <w:bCs/>
            <w:lang w:val="en-US"/>
          </w:rPr>
          <w:t>Error! Bookmark not defined.</w:t>
        </w:r>
      </w:ins>
      <w:del w:id="550" w:author="Angelow, Iwajlo (Nokia - US/Naperville)" w:date="2021-04-01T10:26:00Z">
        <w:r w:rsidDel="00D84776">
          <w:delText>12</w:delText>
        </w:r>
        <w:r w:rsidDel="00D84776">
          <w:fldChar w:fldCharType="end"/>
        </w:r>
      </w:del>
    </w:p>
    <w:p w14:paraId="6DD99308" w14:textId="03222878" w:rsidR="0004681D" w:rsidDel="00D84776" w:rsidRDefault="0004681D">
      <w:pPr>
        <w:pStyle w:val="TOC3"/>
        <w:rPr>
          <w:del w:id="551" w:author="Angelow, Iwajlo (Nokia - US/Naperville)" w:date="2021-04-01T10:26:00Z"/>
          <w:rFonts w:asciiTheme="minorHAnsi" w:eastAsiaTheme="minorEastAsia" w:hAnsiTheme="minorHAnsi" w:cstheme="minorBidi"/>
          <w:sz w:val="22"/>
          <w:szCs w:val="22"/>
          <w:lang w:val="en-US"/>
        </w:rPr>
      </w:pPr>
      <w:del w:id="552" w:author="Angelow, Iwajlo (Nokia - US/Naperville)" w:date="2021-04-01T10:26:00Z">
        <w:r w:rsidRPr="004669B4" w:rsidDel="00D84776">
          <w:rPr>
            <w:rFonts w:eastAsia="MS Mincho"/>
            <w:lang w:val="en-US"/>
          </w:rPr>
          <w:delText>5.1.3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_Toc64276955 \h </w:delInstrText>
        </w:r>
        <w:r w:rsidDel="00D84776">
          <w:fldChar w:fldCharType="separate"/>
        </w:r>
      </w:del>
      <w:ins w:id="553" w:author="Angelow, Iwajlo (Nokia - US/Naperville)" w:date="2021-04-01T10:26:00Z">
        <w:r w:rsidR="00D84776">
          <w:rPr>
            <w:b/>
            <w:bCs/>
            <w:lang w:val="en-US"/>
          </w:rPr>
          <w:t>Error! Bookmark not defined.</w:t>
        </w:r>
      </w:ins>
      <w:del w:id="554" w:author="Angelow, Iwajlo (Nokia - US/Naperville)" w:date="2021-04-01T10:26:00Z">
        <w:r w:rsidDel="00D84776">
          <w:delText>13</w:delText>
        </w:r>
        <w:r w:rsidDel="00D84776">
          <w:fldChar w:fldCharType="end"/>
        </w:r>
      </w:del>
    </w:p>
    <w:p w14:paraId="4EEA80A2" w14:textId="23105BEA" w:rsidR="0004681D" w:rsidDel="00D84776" w:rsidRDefault="0004681D">
      <w:pPr>
        <w:pStyle w:val="TOC2"/>
        <w:rPr>
          <w:del w:id="555" w:author="Angelow, Iwajlo (Nokia - US/Naperville)" w:date="2021-04-01T10:26:00Z"/>
          <w:rFonts w:asciiTheme="minorHAnsi" w:eastAsiaTheme="minorEastAsia" w:hAnsiTheme="minorHAnsi" w:cstheme="minorBidi"/>
          <w:sz w:val="22"/>
          <w:szCs w:val="22"/>
          <w:lang w:val="en-US"/>
        </w:rPr>
      </w:pPr>
      <w:del w:id="556" w:author="Angelow, Iwajlo (Nokia - US/Naperville)" w:date="2021-04-01T10:26:00Z">
        <w:r w:rsidRPr="004669B4" w:rsidDel="00D84776">
          <w:rPr>
            <w:lang w:val="en-US"/>
          </w:rPr>
          <w:delText>5.2</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CA_2-7-28-66</w:delText>
        </w:r>
        <w:r w:rsidDel="00D84776">
          <w:tab/>
        </w:r>
        <w:r w:rsidDel="00D84776">
          <w:fldChar w:fldCharType="begin"/>
        </w:r>
        <w:r w:rsidDel="00D84776">
          <w:delInstrText xml:space="preserve"> PAGEREF _Toc64276956 \h </w:delInstrText>
        </w:r>
        <w:r w:rsidDel="00D84776">
          <w:fldChar w:fldCharType="separate"/>
        </w:r>
      </w:del>
      <w:ins w:id="557" w:author="Angelow, Iwajlo (Nokia - US/Naperville)" w:date="2021-04-01T10:26:00Z">
        <w:r w:rsidR="00D84776">
          <w:rPr>
            <w:b/>
            <w:bCs/>
            <w:lang w:val="en-US"/>
          </w:rPr>
          <w:t>Error! Bookmark not defined.</w:t>
        </w:r>
      </w:ins>
      <w:del w:id="558" w:author="Angelow, Iwajlo (Nokia - US/Naperville)" w:date="2021-04-01T10:26:00Z">
        <w:r w:rsidDel="00D84776">
          <w:delText>13</w:delText>
        </w:r>
        <w:r w:rsidDel="00D84776">
          <w:fldChar w:fldCharType="end"/>
        </w:r>
      </w:del>
    </w:p>
    <w:p w14:paraId="1555A1E4" w14:textId="7DC87FF4" w:rsidR="0004681D" w:rsidDel="00D84776" w:rsidRDefault="0004681D">
      <w:pPr>
        <w:pStyle w:val="TOC3"/>
        <w:rPr>
          <w:del w:id="559" w:author="Angelow, Iwajlo (Nokia - US/Naperville)" w:date="2021-04-01T10:26:00Z"/>
          <w:rFonts w:asciiTheme="minorHAnsi" w:eastAsiaTheme="minorEastAsia" w:hAnsiTheme="minorHAnsi" w:cstheme="minorBidi"/>
          <w:sz w:val="22"/>
          <w:szCs w:val="22"/>
          <w:lang w:val="en-US"/>
        </w:rPr>
      </w:pPr>
      <w:del w:id="560" w:author="Angelow, Iwajlo (Nokia - US/Naperville)" w:date="2021-04-01T10:26:00Z">
        <w:r w:rsidRPr="004669B4" w:rsidDel="00D84776">
          <w:rPr>
            <w:rFonts w:eastAsia="MS Mincho"/>
            <w:lang w:val="en-US"/>
          </w:rPr>
          <w:delText>5.2.1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_Toc64276957 \h </w:delInstrText>
        </w:r>
        <w:r w:rsidDel="00D84776">
          <w:fldChar w:fldCharType="separate"/>
        </w:r>
      </w:del>
      <w:ins w:id="561" w:author="Angelow, Iwajlo (Nokia - US/Naperville)" w:date="2021-04-01T10:26:00Z">
        <w:r w:rsidR="00D84776">
          <w:rPr>
            <w:b/>
            <w:bCs/>
            <w:lang w:val="en-US"/>
          </w:rPr>
          <w:t>Error! Bookmark not defined.</w:t>
        </w:r>
      </w:ins>
      <w:del w:id="562" w:author="Angelow, Iwajlo (Nokia - US/Naperville)" w:date="2021-04-01T10:26:00Z">
        <w:r w:rsidDel="00D84776">
          <w:delText>13</w:delText>
        </w:r>
        <w:r w:rsidDel="00D84776">
          <w:fldChar w:fldCharType="end"/>
        </w:r>
      </w:del>
    </w:p>
    <w:p w14:paraId="113075E8" w14:textId="51D3D9C2" w:rsidR="0004681D" w:rsidDel="00D84776" w:rsidRDefault="0004681D">
      <w:pPr>
        <w:pStyle w:val="TOC3"/>
        <w:rPr>
          <w:del w:id="563" w:author="Angelow, Iwajlo (Nokia - US/Naperville)" w:date="2021-04-01T10:26:00Z"/>
          <w:rFonts w:asciiTheme="minorHAnsi" w:eastAsiaTheme="minorEastAsia" w:hAnsiTheme="minorHAnsi" w:cstheme="minorBidi"/>
          <w:sz w:val="22"/>
          <w:szCs w:val="22"/>
          <w:lang w:val="en-US"/>
        </w:rPr>
      </w:pPr>
      <w:del w:id="564" w:author="Angelow, Iwajlo (Nokia - US/Naperville)" w:date="2021-04-01T10:26:00Z">
        <w:r w:rsidRPr="004669B4" w:rsidDel="00D84776">
          <w:rPr>
            <w:rFonts w:eastAsia="MS Mincho"/>
            <w:lang w:val="en-US"/>
          </w:rPr>
          <w:delText>5.2.2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_Toc64276958 \h </w:delInstrText>
        </w:r>
        <w:r w:rsidDel="00D84776">
          <w:fldChar w:fldCharType="separate"/>
        </w:r>
      </w:del>
      <w:ins w:id="565" w:author="Angelow, Iwajlo (Nokia - US/Naperville)" w:date="2021-04-01T10:26:00Z">
        <w:r w:rsidR="00D84776">
          <w:rPr>
            <w:b/>
            <w:bCs/>
            <w:lang w:val="en-US"/>
          </w:rPr>
          <w:t>Error! Bookmark not defined.</w:t>
        </w:r>
      </w:ins>
      <w:del w:id="566" w:author="Angelow, Iwajlo (Nokia - US/Naperville)" w:date="2021-04-01T10:26:00Z">
        <w:r w:rsidDel="00D84776">
          <w:delText>13</w:delText>
        </w:r>
        <w:r w:rsidDel="00D84776">
          <w:fldChar w:fldCharType="end"/>
        </w:r>
      </w:del>
    </w:p>
    <w:p w14:paraId="0B28031A" w14:textId="3C95E834" w:rsidR="0004681D" w:rsidDel="00D84776" w:rsidRDefault="0004681D">
      <w:pPr>
        <w:pStyle w:val="TOC3"/>
        <w:rPr>
          <w:del w:id="567" w:author="Angelow, Iwajlo (Nokia - US/Naperville)" w:date="2021-04-01T10:26:00Z"/>
          <w:rFonts w:asciiTheme="minorHAnsi" w:eastAsiaTheme="minorEastAsia" w:hAnsiTheme="minorHAnsi" w:cstheme="minorBidi"/>
          <w:sz w:val="22"/>
          <w:szCs w:val="22"/>
          <w:lang w:val="en-US"/>
        </w:rPr>
      </w:pPr>
      <w:del w:id="568" w:author="Angelow, Iwajlo (Nokia - US/Naperville)" w:date="2021-04-01T10:26:00Z">
        <w:r w:rsidRPr="004669B4" w:rsidDel="00D84776">
          <w:rPr>
            <w:rFonts w:eastAsia="MS Mincho"/>
            <w:lang w:val="en-US"/>
          </w:rPr>
          <w:delText>5.2.3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_Toc64276959 \h </w:delInstrText>
        </w:r>
        <w:r w:rsidDel="00D84776">
          <w:fldChar w:fldCharType="separate"/>
        </w:r>
      </w:del>
      <w:ins w:id="569" w:author="Angelow, Iwajlo (Nokia - US/Naperville)" w:date="2021-04-01T10:26:00Z">
        <w:r w:rsidR="00D84776">
          <w:rPr>
            <w:b/>
            <w:bCs/>
            <w:lang w:val="en-US"/>
          </w:rPr>
          <w:t>Error! Bookmark not defined.</w:t>
        </w:r>
      </w:ins>
      <w:del w:id="570" w:author="Angelow, Iwajlo (Nokia - US/Naperville)" w:date="2021-04-01T10:26:00Z">
        <w:r w:rsidDel="00D84776">
          <w:delText>14</w:delText>
        </w:r>
        <w:r w:rsidDel="00D84776">
          <w:fldChar w:fldCharType="end"/>
        </w:r>
      </w:del>
    </w:p>
    <w:p w14:paraId="190BAA4E" w14:textId="5394E23F" w:rsidR="0004681D" w:rsidDel="00D84776" w:rsidRDefault="0004681D">
      <w:pPr>
        <w:pStyle w:val="TOC2"/>
        <w:rPr>
          <w:del w:id="571" w:author="Angelow, Iwajlo (Nokia - US/Naperville)" w:date="2021-04-01T10:26:00Z"/>
          <w:rFonts w:asciiTheme="minorHAnsi" w:eastAsiaTheme="minorEastAsia" w:hAnsiTheme="minorHAnsi" w:cstheme="minorBidi"/>
          <w:sz w:val="22"/>
          <w:szCs w:val="22"/>
          <w:lang w:val="en-US"/>
        </w:rPr>
      </w:pPr>
      <w:del w:id="572" w:author="Angelow, Iwajlo (Nokia - US/Naperville)" w:date="2021-04-01T10:26:00Z">
        <w:r w:rsidRPr="004669B4" w:rsidDel="00D84776">
          <w:rPr>
            <w:lang w:val="en-US"/>
          </w:rPr>
          <w:delText>5.3</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1-3</w:delText>
        </w:r>
        <w:r w:rsidRPr="004669B4" w:rsidDel="00D84776">
          <w:rPr>
            <w:lang w:val="en-US"/>
          </w:rPr>
          <w:delText>-20</w:delText>
        </w:r>
        <w:r w:rsidRPr="004669B4" w:rsidDel="00D84776">
          <w:rPr>
            <w:lang w:val="en-US" w:eastAsia="zh-CN"/>
          </w:rPr>
          <w:delText>-38</w:delText>
        </w:r>
        <w:r w:rsidDel="00D84776">
          <w:tab/>
        </w:r>
        <w:r w:rsidDel="00D84776">
          <w:fldChar w:fldCharType="begin"/>
        </w:r>
        <w:r w:rsidDel="00D84776">
          <w:delInstrText xml:space="preserve"> PAGEREF _Toc64276960 \h </w:delInstrText>
        </w:r>
        <w:r w:rsidDel="00D84776">
          <w:fldChar w:fldCharType="separate"/>
        </w:r>
      </w:del>
      <w:ins w:id="573" w:author="Angelow, Iwajlo (Nokia - US/Naperville)" w:date="2021-04-01T10:26:00Z">
        <w:r w:rsidR="00D84776">
          <w:rPr>
            <w:b/>
            <w:bCs/>
            <w:lang w:val="en-US"/>
          </w:rPr>
          <w:t>Error! Bookmark not defined.</w:t>
        </w:r>
      </w:ins>
      <w:del w:id="574" w:author="Angelow, Iwajlo (Nokia - US/Naperville)" w:date="2021-04-01T10:26:00Z">
        <w:r w:rsidDel="00D84776">
          <w:delText>14</w:delText>
        </w:r>
        <w:r w:rsidDel="00D84776">
          <w:fldChar w:fldCharType="end"/>
        </w:r>
      </w:del>
    </w:p>
    <w:p w14:paraId="6F912C1A" w14:textId="7940DD9A" w:rsidR="0004681D" w:rsidDel="00D84776" w:rsidRDefault="0004681D">
      <w:pPr>
        <w:pStyle w:val="TOC3"/>
        <w:rPr>
          <w:del w:id="575" w:author="Angelow, Iwajlo (Nokia - US/Naperville)" w:date="2021-04-01T10:26:00Z"/>
          <w:rFonts w:asciiTheme="minorHAnsi" w:eastAsiaTheme="minorEastAsia" w:hAnsiTheme="minorHAnsi" w:cstheme="minorBidi"/>
          <w:sz w:val="22"/>
          <w:szCs w:val="22"/>
          <w:lang w:val="en-US"/>
        </w:rPr>
      </w:pPr>
      <w:del w:id="576" w:author="Angelow, Iwajlo (Nokia - US/Naperville)" w:date="2021-04-01T10:26:00Z">
        <w:r w:rsidDel="00D84776">
          <w:delText>5.3.1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_Toc64276961 \h </w:delInstrText>
        </w:r>
        <w:r w:rsidDel="00D84776">
          <w:fldChar w:fldCharType="separate"/>
        </w:r>
      </w:del>
      <w:ins w:id="577" w:author="Angelow, Iwajlo (Nokia - US/Naperville)" w:date="2021-04-01T10:26:00Z">
        <w:r w:rsidR="00D84776">
          <w:rPr>
            <w:b/>
            <w:bCs/>
            <w:lang w:val="en-US"/>
          </w:rPr>
          <w:t>Error! Bookmark not defined.</w:t>
        </w:r>
      </w:ins>
      <w:del w:id="578" w:author="Angelow, Iwajlo (Nokia - US/Naperville)" w:date="2021-04-01T10:26:00Z">
        <w:r w:rsidDel="00D84776">
          <w:delText>14</w:delText>
        </w:r>
        <w:r w:rsidDel="00D84776">
          <w:fldChar w:fldCharType="end"/>
        </w:r>
      </w:del>
    </w:p>
    <w:p w14:paraId="2F55E35F" w14:textId="65ABADDC" w:rsidR="0004681D" w:rsidDel="00D84776" w:rsidRDefault="0004681D">
      <w:pPr>
        <w:pStyle w:val="TOC3"/>
        <w:rPr>
          <w:del w:id="579" w:author="Angelow, Iwajlo (Nokia - US/Naperville)" w:date="2021-04-01T10:26:00Z"/>
          <w:rFonts w:asciiTheme="minorHAnsi" w:eastAsiaTheme="minorEastAsia" w:hAnsiTheme="minorHAnsi" w:cstheme="minorBidi"/>
          <w:sz w:val="22"/>
          <w:szCs w:val="22"/>
          <w:lang w:val="en-US"/>
        </w:rPr>
      </w:pPr>
      <w:del w:id="580" w:author="Angelow, Iwajlo (Nokia - US/Naperville)" w:date="2021-04-01T10:26:00Z">
        <w:r w:rsidDel="00D84776">
          <w:delText>5.3.2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_Toc64276962 \h </w:delInstrText>
        </w:r>
        <w:r w:rsidDel="00D84776">
          <w:fldChar w:fldCharType="separate"/>
        </w:r>
      </w:del>
      <w:ins w:id="581" w:author="Angelow, Iwajlo (Nokia - US/Naperville)" w:date="2021-04-01T10:26:00Z">
        <w:r w:rsidR="00D84776">
          <w:rPr>
            <w:b/>
            <w:bCs/>
            <w:lang w:val="en-US"/>
          </w:rPr>
          <w:t>Error! Bookmark not defined.</w:t>
        </w:r>
      </w:ins>
      <w:del w:id="582" w:author="Angelow, Iwajlo (Nokia - US/Naperville)" w:date="2021-04-01T10:26:00Z">
        <w:r w:rsidDel="00D84776">
          <w:delText>14</w:delText>
        </w:r>
        <w:r w:rsidDel="00D84776">
          <w:fldChar w:fldCharType="end"/>
        </w:r>
      </w:del>
    </w:p>
    <w:p w14:paraId="0D008C28" w14:textId="547DD35F" w:rsidR="0004681D" w:rsidDel="00D84776" w:rsidRDefault="0004681D">
      <w:pPr>
        <w:pStyle w:val="TOC3"/>
        <w:rPr>
          <w:del w:id="583" w:author="Angelow, Iwajlo (Nokia - US/Naperville)" w:date="2021-04-01T10:26:00Z"/>
          <w:rFonts w:asciiTheme="minorHAnsi" w:eastAsiaTheme="minorEastAsia" w:hAnsiTheme="minorHAnsi" w:cstheme="minorBidi"/>
          <w:sz w:val="22"/>
          <w:szCs w:val="22"/>
          <w:lang w:val="en-US"/>
        </w:rPr>
      </w:pPr>
      <w:del w:id="584" w:author="Angelow, Iwajlo (Nokia - US/Naperville)" w:date="2021-04-01T10:26:00Z">
        <w:r w:rsidDel="00D84776">
          <w:delText>5.3.</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_Toc64276963 \h </w:delInstrText>
        </w:r>
        <w:r w:rsidDel="00D84776">
          <w:fldChar w:fldCharType="separate"/>
        </w:r>
      </w:del>
      <w:ins w:id="585" w:author="Angelow, Iwajlo (Nokia - US/Naperville)" w:date="2021-04-01T10:26:00Z">
        <w:r w:rsidR="00D84776">
          <w:rPr>
            <w:b/>
            <w:bCs/>
            <w:lang w:val="en-US"/>
          </w:rPr>
          <w:t>Error! Bookmark not defined.</w:t>
        </w:r>
      </w:ins>
      <w:del w:id="586" w:author="Angelow, Iwajlo (Nokia - US/Naperville)" w:date="2021-04-01T10:26:00Z">
        <w:r w:rsidDel="00D84776">
          <w:delText>15</w:delText>
        </w:r>
        <w:r w:rsidDel="00D84776">
          <w:fldChar w:fldCharType="end"/>
        </w:r>
      </w:del>
    </w:p>
    <w:p w14:paraId="690D896F" w14:textId="78820542" w:rsidR="0004681D" w:rsidDel="00D84776" w:rsidRDefault="0004681D">
      <w:pPr>
        <w:pStyle w:val="TOC2"/>
        <w:rPr>
          <w:del w:id="587" w:author="Angelow, Iwajlo (Nokia - US/Naperville)" w:date="2021-04-01T10:26:00Z"/>
          <w:rFonts w:asciiTheme="minorHAnsi" w:eastAsiaTheme="minorEastAsia" w:hAnsiTheme="minorHAnsi" w:cstheme="minorBidi"/>
          <w:sz w:val="22"/>
          <w:szCs w:val="22"/>
          <w:lang w:val="en-US"/>
        </w:rPr>
      </w:pPr>
      <w:del w:id="588" w:author="Angelow, Iwajlo (Nokia - US/Naperville)" w:date="2021-04-01T10:26:00Z">
        <w:r w:rsidRPr="004669B4" w:rsidDel="00D84776">
          <w:rPr>
            <w:lang w:val="en-US"/>
          </w:rPr>
          <w:delText>5.4</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1-3</w:delText>
        </w:r>
        <w:r w:rsidRPr="004669B4" w:rsidDel="00D84776">
          <w:rPr>
            <w:lang w:val="en-US"/>
          </w:rPr>
          <w:delText>-8</w:delText>
        </w:r>
        <w:r w:rsidRPr="004669B4" w:rsidDel="00D84776">
          <w:rPr>
            <w:lang w:val="en-US" w:eastAsia="zh-CN"/>
          </w:rPr>
          <w:delText>-41</w:delText>
        </w:r>
        <w:r w:rsidDel="00D84776">
          <w:tab/>
        </w:r>
        <w:r w:rsidDel="00D84776">
          <w:fldChar w:fldCharType="begin"/>
        </w:r>
        <w:r w:rsidDel="00D84776">
          <w:delInstrText xml:space="preserve"> PAGEREF _Toc64276964 \h </w:delInstrText>
        </w:r>
        <w:r w:rsidDel="00D84776">
          <w:fldChar w:fldCharType="separate"/>
        </w:r>
      </w:del>
      <w:ins w:id="589" w:author="Angelow, Iwajlo (Nokia - US/Naperville)" w:date="2021-04-01T10:26:00Z">
        <w:r w:rsidR="00D84776">
          <w:rPr>
            <w:b/>
            <w:bCs/>
            <w:lang w:val="en-US"/>
          </w:rPr>
          <w:t>Error! Bookmark not defined.</w:t>
        </w:r>
      </w:ins>
      <w:del w:id="590" w:author="Angelow, Iwajlo (Nokia - US/Naperville)" w:date="2021-04-01T10:26:00Z">
        <w:r w:rsidDel="00D84776">
          <w:delText>18</w:delText>
        </w:r>
        <w:r w:rsidDel="00D84776">
          <w:fldChar w:fldCharType="end"/>
        </w:r>
      </w:del>
    </w:p>
    <w:p w14:paraId="475E5C4A" w14:textId="2EE26449" w:rsidR="0004681D" w:rsidDel="00D84776" w:rsidRDefault="0004681D">
      <w:pPr>
        <w:pStyle w:val="TOC3"/>
        <w:rPr>
          <w:del w:id="591" w:author="Angelow, Iwajlo (Nokia - US/Naperville)" w:date="2021-04-01T10:26:00Z"/>
          <w:rFonts w:asciiTheme="minorHAnsi" w:eastAsiaTheme="minorEastAsia" w:hAnsiTheme="minorHAnsi" w:cstheme="minorBidi"/>
          <w:sz w:val="22"/>
          <w:szCs w:val="22"/>
          <w:lang w:val="en-US"/>
        </w:rPr>
      </w:pPr>
      <w:del w:id="592" w:author="Angelow, Iwajlo (Nokia - US/Naperville)" w:date="2021-04-01T10:26:00Z">
        <w:r w:rsidDel="00D84776">
          <w:delText>5.4.1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_Toc64276965 \h </w:delInstrText>
        </w:r>
        <w:r w:rsidDel="00D84776">
          <w:fldChar w:fldCharType="separate"/>
        </w:r>
      </w:del>
      <w:ins w:id="593" w:author="Angelow, Iwajlo (Nokia - US/Naperville)" w:date="2021-04-01T10:26:00Z">
        <w:r w:rsidR="00D84776">
          <w:rPr>
            <w:b/>
            <w:bCs/>
            <w:lang w:val="en-US"/>
          </w:rPr>
          <w:t>Error! Bookmark not defined.</w:t>
        </w:r>
      </w:ins>
      <w:del w:id="594" w:author="Angelow, Iwajlo (Nokia - US/Naperville)" w:date="2021-04-01T10:26:00Z">
        <w:r w:rsidDel="00D84776">
          <w:delText>18</w:delText>
        </w:r>
        <w:r w:rsidDel="00D84776">
          <w:fldChar w:fldCharType="end"/>
        </w:r>
      </w:del>
    </w:p>
    <w:p w14:paraId="0A074B1E" w14:textId="5E894CD2" w:rsidR="0004681D" w:rsidDel="00D84776" w:rsidRDefault="0004681D">
      <w:pPr>
        <w:pStyle w:val="TOC3"/>
        <w:rPr>
          <w:del w:id="595" w:author="Angelow, Iwajlo (Nokia - US/Naperville)" w:date="2021-04-01T10:26:00Z"/>
          <w:rFonts w:asciiTheme="minorHAnsi" w:eastAsiaTheme="minorEastAsia" w:hAnsiTheme="minorHAnsi" w:cstheme="minorBidi"/>
          <w:sz w:val="22"/>
          <w:szCs w:val="22"/>
          <w:lang w:val="en-US"/>
        </w:rPr>
      </w:pPr>
      <w:del w:id="596" w:author="Angelow, Iwajlo (Nokia - US/Naperville)" w:date="2021-04-01T10:26:00Z">
        <w:r w:rsidDel="00D84776">
          <w:delText>5.4.2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_Toc64276966 \h </w:delInstrText>
        </w:r>
        <w:r w:rsidDel="00D84776">
          <w:fldChar w:fldCharType="separate"/>
        </w:r>
      </w:del>
      <w:ins w:id="597" w:author="Angelow, Iwajlo (Nokia - US/Naperville)" w:date="2021-04-01T10:26:00Z">
        <w:r w:rsidR="00D84776">
          <w:rPr>
            <w:b/>
            <w:bCs/>
            <w:lang w:val="en-US"/>
          </w:rPr>
          <w:t>Error! Bookmark not defined.</w:t>
        </w:r>
      </w:ins>
      <w:del w:id="598" w:author="Angelow, Iwajlo (Nokia - US/Naperville)" w:date="2021-04-01T10:26:00Z">
        <w:r w:rsidDel="00D84776">
          <w:delText>18</w:delText>
        </w:r>
        <w:r w:rsidDel="00D84776">
          <w:fldChar w:fldCharType="end"/>
        </w:r>
      </w:del>
    </w:p>
    <w:p w14:paraId="54D97545" w14:textId="7A2B4954" w:rsidR="0004681D" w:rsidDel="00D84776" w:rsidRDefault="0004681D">
      <w:pPr>
        <w:pStyle w:val="TOC3"/>
        <w:rPr>
          <w:del w:id="599" w:author="Angelow, Iwajlo (Nokia - US/Naperville)" w:date="2021-04-01T10:26:00Z"/>
          <w:rFonts w:asciiTheme="minorHAnsi" w:eastAsiaTheme="minorEastAsia" w:hAnsiTheme="minorHAnsi" w:cstheme="minorBidi"/>
          <w:sz w:val="22"/>
          <w:szCs w:val="22"/>
          <w:lang w:val="en-US"/>
        </w:rPr>
      </w:pPr>
      <w:del w:id="600" w:author="Angelow, Iwajlo (Nokia - US/Naperville)" w:date="2021-04-01T10:26:00Z">
        <w:r w:rsidDel="00D84776">
          <w:delText>5.4.</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_Toc64276967 \h </w:delInstrText>
        </w:r>
        <w:r w:rsidDel="00D84776">
          <w:fldChar w:fldCharType="separate"/>
        </w:r>
      </w:del>
      <w:ins w:id="601" w:author="Angelow, Iwajlo (Nokia - US/Naperville)" w:date="2021-04-01T10:26:00Z">
        <w:r w:rsidR="00D84776">
          <w:rPr>
            <w:b/>
            <w:bCs/>
            <w:lang w:val="en-US"/>
          </w:rPr>
          <w:t>Error! Bookmark not defined.</w:t>
        </w:r>
      </w:ins>
      <w:del w:id="602" w:author="Angelow, Iwajlo (Nokia - US/Naperville)" w:date="2021-04-01T10:26:00Z">
        <w:r w:rsidDel="00D84776">
          <w:delText>18</w:delText>
        </w:r>
        <w:r w:rsidDel="00D84776">
          <w:fldChar w:fldCharType="end"/>
        </w:r>
      </w:del>
    </w:p>
    <w:p w14:paraId="3574BAD3" w14:textId="39DEF0E8" w:rsidR="0004681D" w:rsidDel="00D84776" w:rsidRDefault="0004681D">
      <w:pPr>
        <w:pStyle w:val="TOC2"/>
        <w:rPr>
          <w:del w:id="603" w:author="Angelow, Iwajlo (Nokia - US/Naperville)" w:date="2021-04-01T10:26:00Z"/>
          <w:rFonts w:asciiTheme="minorHAnsi" w:eastAsiaTheme="minorEastAsia" w:hAnsiTheme="minorHAnsi" w:cstheme="minorBidi"/>
          <w:sz w:val="22"/>
          <w:szCs w:val="22"/>
          <w:lang w:val="en-US"/>
        </w:rPr>
      </w:pPr>
      <w:del w:id="604" w:author="Angelow, Iwajlo (Nokia - US/Naperville)" w:date="2021-04-01T10:26:00Z">
        <w:r w:rsidRPr="004669B4" w:rsidDel="00D84776">
          <w:rPr>
            <w:lang w:val="en-US"/>
          </w:rPr>
          <w:delText>5.5</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CA_1-7-8-38</w:delText>
        </w:r>
        <w:r w:rsidDel="00D84776">
          <w:tab/>
        </w:r>
        <w:r w:rsidDel="00D84776">
          <w:fldChar w:fldCharType="begin"/>
        </w:r>
        <w:r w:rsidDel="00D84776">
          <w:delInstrText xml:space="preserve"> PAGEREF _Toc64276968 \h </w:delInstrText>
        </w:r>
        <w:r w:rsidDel="00D84776">
          <w:fldChar w:fldCharType="separate"/>
        </w:r>
      </w:del>
      <w:ins w:id="605" w:author="Angelow, Iwajlo (Nokia - US/Naperville)" w:date="2021-04-01T10:26:00Z">
        <w:r w:rsidR="00D84776">
          <w:rPr>
            <w:b/>
            <w:bCs/>
            <w:lang w:val="en-US"/>
          </w:rPr>
          <w:t>Error! Bookmark not defined.</w:t>
        </w:r>
      </w:ins>
      <w:del w:id="606" w:author="Angelow, Iwajlo (Nokia - US/Naperville)" w:date="2021-04-01T10:26:00Z">
        <w:r w:rsidDel="00D84776">
          <w:delText>20</w:delText>
        </w:r>
        <w:r w:rsidDel="00D84776">
          <w:fldChar w:fldCharType="end"/>
        </w:r>
      </w:del>
    </w:p>
    <w:p w14:paraId="5A2FF390" w14:textId="0CE32C9F" w:rsidR="0004681D" w:rsidDel="00D84776" w:rsidRDefault="0004681D">
      <w:pPr>
        <w:pStyle w:val="TOC3"/>
        <w:rPr>
          <w:del w:id="607" w:author="Angelow, Iwajlo (Nokia - US/Naperville)" w:date="2021-04-01T10:26:00Z"/>
          <w:rFonts w:asciiTheme="minorHAnsi" w:eastAsiaTheme="minorEastAsia" w:hAnsiTheme="minorHAnsi" w:cstheme="minorBidi"/>
          <w:sz w:val="22"/>
          <w:szCs w:val="22"/>
          <w:lang w:val="en-US"/>
        </w:rPr>
      </w:pPr>
      <w:del w:id="608" w:author="Angelow, Iwajlo (Nokia - US/Naperville)" w:date="2021-04-01T10:26:00Z">
        <w:r w:rsidRPr="004669B4" w:rsidDel="00D84776">
          <w:rPr>
            <w:rFonts w:eastAsia="MS Mincho"/>
            <w:lang w:val="en-US"/>
          </w:rPr>
          <w:delText>5.5.1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_Toc64276969 \h </w:delInstrText>
        </w:r>
        <w:r w:rsidDel="00D84776">
          <w:fldChar w:fldCharType="separate"/>
        </w:r>
      </w:del>
      <w:ins w:id="609" w:author="Angelow, Iwajlo (Nokia - US/Naperville)" w:date="2021-04-01T10:26:00Z">
        <w:r w:rsidR="00D84776">
          <w:rPr>
            <w:b/>
            <w:bCs/>
            <w:lang w:val="en-US"/>
          </w:rPr>
          <w:t>Error! Bookmark not defined.</w:t>
        </w:r>
      </w:ins>
      <w:del w:id="610" w:author="Angelow, Iwajlo (Nokia - US/Naperville)" w:date="2021-04-01T10:26:00Z">
        <w:r w:rsidDel="00D84776">
          <w:delText>20</w:delText>
        </w:r>
        <w:r w:rsidDel="00D84776">
          <w:fldChar w:fldCharType="end"/>
        </w:r>
      </w:del>
    </w:p>
    <w:p w14:paraId="7C9FBD04" w14:textId="199DCBC4" w:rsidR="0004681D" w:rsidDel="00D84776" w:rsidRDefault="0004681D">
      <w:pPr>
        <w:pStyle w:val="TOC3"/>
        <w:rPr>
          <w:del w:id="611" w:author="Angelow, Iwajlo (Nokia - US/Naperville)" w:date="2021-04-01T10:26:00Z"/>
          <w:rFonts w:asciiTheme="minorHAnsi" w:eastAsiaTheme="minorEastAsia" w:hAnsiTheme="minorHAnsi" w:cstheme="minorBidi"/>
          <w:sz w:val="22"/>
          <w:szCs w:val="22"/>
          <w:lang w:val="en-US"/>
        </w:rPr>
      </w:pPr>
      <w:del w:id="612" w:author="Angelow, Iwajlo (Nokia - US/Naperville)" w:date="2021-04-01T10:26:00Z">
        <w:r w:rsidRPr="004669B4" w:rsidDel="00D84776">
          <w:rPr>
            <w:rFonts w:eastAsia="MS Mincho"/>
            <w:lang w:val="en-US"/>
          </w:rPr>
          <w:delText>5.5.2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_Toc64276970 \h </w:delInstrText>
        </w:r>
        <w:r w:rsidDel="00D84776">
          <w:fldChar w:fldCharType="separate"/>
        </w:r>
      </w:del>
      <w:ins w:id="613" w:author="Angelow, Iwajlo (Nokia - US/Naperville)" w:date="2021-04-01T10:26:00Z">
        <w:r w:rsidR="00D84776">
          <w:rPr>
            <w:b/>
            <w:bCs/>
            <w:lang w:val="en-US"/>
          </w:rPr>
          <w:t>Error! Bookmark not defined.</w:t>
        </w:r>
      </w:ins>
      <w:del w:id="614" w:author="Angelow, Iwajlo (Nokia - US/Naperville)" w:date="2021-04-01T10:26:00Z">
        <w:r w:rsidDel="00D84776">
          <w:delText>21</w:delText>
        </w:r>
        <w:r w:rsidDel="00D84776">
          <w:fldChar w:fldCharType="end"/>
        </w:r>
      </w:del>
    </w:p>
    <w:p w14:paraId="17233D43" w14:textId="04FECACE" w:rsidR="0004681D" w:rsidDel="00D84776" w:rsidRDefault="0004681D">
      <w:pPr>
        <w:pStyle w:val="TOC3"/>
        <w:rPr>
          <w:del w:id="615" w:author="Angelow, Iwajlo (Nokia - US/Naperville)" w:date="2021-04-01T10:26:00Z"/>
          <w:rFonts w:asciiTheme="minorHAnsi" w:eastAsiaTheme="minorEastAsia" w:hAnsiTheme="minorHAnsi" w:cstheme="minorBidi"/>
          <w:sz w:val="22"/>
          <w:szCs w:val="22"/>
          <w:lang w:val="en-US"/>
        </w:rPr>
      </w:pPr>
      <w:del w:id="616" w:author="Angelow, Iwajlo (Nokia - US/Naperville)" w:date="2021-04-01T10:26:00Z">
        <w:r w:rsidRPr="004669B4" w:rsidDel="00D84776">
          <w:rPr>
            <w:rFonts w:eastAsia="MS Mincho"/>
            <w:lang w:val="en-US"/>
          </w:rPr>
          <w:delText>5.5.3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_Toc64276971 \h </w:delInstrText>
        </w:r>
        <w:r w:rsidDel="00D84776">
          <w:fldChar w:fldCharType="separate"/>
        </w:r>
      </w:del>
      <w:ins w:id="617" w:author="Angelow, Iwajlo (Nokia - US/Naperville)" w:date="2021-04-01T10:26:00Z">
        <w:r w:rsidR="00D84776">
          <w:rPr>
            <w:b/>
            <w:bCs/>
            <w:lang w:val="en-US"/>
          </w:rPr>
          <w:t>Error! Bookmark not defined.</w:t>
        </w:r>
      </w:ins>
      <w:del w:id="618" w:author="Angelow, Iwajlo (Nokia - US/Naperville)" w:date="2021-04-01T10:26:00Z">
        <w:r w:rsidDel="00D84776">
          <w:delText>21</w:delText>
        </w:r>
        <w:r w:rsidDel="00D84776">
          <w:fldChar w:fldCharType="end"/>
        </w:r>
      </w:del>
    </w:p>
    <w:p w14:paraId="3DF20217" w14:textId="1EA4BA22" w:rsidR="0004681D" w:rsidDel="00D84776" w:rsidRDefault="0004681D">
      <w:pPr>
        <w:pStyle w:val="TOC2"/>
        <w:rPr>
          <w:del w:id="619" w:author="Angelow, Iwajlo (Nokia - US/Naperville)" w:date="2021-04-01T10:26:00Z"/>
          <w:rFonts w:asciiTheme="minorHAnsi" w:eastAsiaTheme="minorEastAsia" w:hAnsiTheme="minorHAnsi" w:cstheme="minorBidi"/>
          <w:sz w:val="22"/>
          <w:szCs w:val="22"/>
          <w:lang w:val="en-US"/>
        </w:rPr>
      </w:pPr>
      <w:del w:id="620" w:author="Angelow, Iwajlo (Nokia - US/Naperville)" w:date="2021-04-01T10:26:00Z">
        <w:r w:rsidRPr="004669B4" w:rsidDel="00D84776">
          <w:rPr>
            <w:lang w:val="en-US"/>
          </w:rPr>
          <w:delText>5.6</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CA_1-8-20-38</w:delText>
        </w:r>
        <w:r w:rsidDel="00D84776">
          <w:tab/>
        </w:r>
        <w:r w:rsidDel="00D84776">
          <w:fldChar w:fldCharType="begin"/>
        </w:r>
        <w:r w:rsidDel="00D84776">
          <w:delInstrText xml:space="preserve"> PAGEREF _Toc64276972 \h </w:delInstrText>
        </w:r>
        <w:r w:rsidDel="00D84776">
          <w:fldChar w:fldCharType="separate"/>
        </w:r>
      </w:del>
      <w:ins w:id="621" w:author="Angelow, Iwajlo (Nokia - US/Naperville)" w:date="2021-04-01T10:26:00Z">
        <w:r w:rsidR="00D84776">
          <w:rPr>
            <w:b/>
            <w:bCs/>
            <w:lang w:val="en-US"/>
          </w:rPr>
          <w:t>Error! Bookmark not defined.</w:t>
        </w:r>
      </w:ins>
      <w:del w:id="622" w:author="Angelow, Iwajlo (Nokia - US/Naperville)" w:date="2021-04-01T10:26:00Z">
        <w:r w:rsidDel="00D84776">
          <w:delText>22</w:delText>
        </w:r>
        <w:r w:rsidDel="00D84776">
          <w:fldChar w:fldCharType="end"/>
        </w:r>
      </w:del>
    </w:p>
    <w:p w14:paraId="08470287" w14:textId="4B0F4B77" w:rsidR="0004681D" w:rsidDel="00D84776" w:rsidRDefault="0004681D">
      <w:pPr>
        <w:pStyle w:val="TOC3"/>
        <w:rPr>
          <w:del w:id="623" w:author="Angelow, Iwajlo (Nokia - US/Naperville)" w:date="2021-04-01T10:26:00Z"/>
          <w:rFonts w:asciiTheme="minorHAnsi" w:eastAsiaTheme="minorEastAsia" w:hAnsiTheme="minorHAnsi" w:cstheme="minorBidi"/>
          <w:sz w:val="22"/>
          <w:szCs w:val="22"/>
          <w:lang w:val="en-US"/>
        </w:rPr>
      </w:pPr>
      <w:del w:id="624" w:author="Angelow, Iwajlo (Nokia - US/Naperville)" w:date="2021-04-01T10:26:00Z">
        <w:r w:rsidRPr="004669B4" w:rsidDel="00D84776">
          <w:rPr>
            <w:rFonts w:eastAsia="MS Mincho"/>
            <w:lang w:val="en-US"/>
          </w:rPr>
          <w:delText>5.6.1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_Toc64276973 \h </w:delInstrText>
        </w:r>
        <w:r w:rsidDel="00D84776">
          <w:fldChar w:fldCharType="separate"/>
        </w:r>
      </w:del>
      <w:ins w:id="625" w:author="Angelow, Iwajlo (Nokia - US/Naperville)" w:date="2021-04-01T10:26:00Z">
        <w:r w:rsidR="00D84776">
          <w:rPr>
            <w:b/>
            <w:bCs/>
            <w:lang w:val="en-US"/>
          </w:rPr>
          <w:t>Error! Bookmark not defined.</w:t>
        </w:r>
      </w:ins>
      <w:del w:id="626" w:author="Angelow, Iwajlo (Nokia - US/Naperville)" w:date="2021-04-01T10:26:00Z">
        <w:r w:rsidDel="00D84776">
          <w:delText>22</w:delText>
        </w:r>
        <w:r w:rsidDel="00D84776">
          <w:fldChar w:fldCharType="end"/>
        </w:r>
      </w:del>
    </w:p>
    <w:p w14:paraId="2738A42D" w14:textId="090D39AC" w:rsidR="0004681D" w:rsidDel="00D84776" w:rsidRDefault="0004681D">
      <w:pPr>
        <w:pStyle w:val="TOC3"/>
        <w:rPr>
          <w:del w:id="627" w:author="Angelow, Iwajlo (Nokia - US/Naperville)" w:date="2021-04-01T10:26:00Z"/>
          <w:rFonts w:asciiTheme="minorHAnsi" w:eastAsiaTheme="minorEastAsia" w:hAnsiTheme="minorHAnsi" w:cstheme="minorBidi"/>
          <w:sz w:val="22"/>
          <w:szCs w:val="22"/>
          <w:lang w:val="en-US"/>
        </w:rPr>
      </w:pPr>
      <w:del w:id="628" w:author="Angelow, Iwajlo (Nokia - US/Naperville)" w:date="2021-04-01T10:26:00Z">
        <w:r w:rsidRPr="004669B4" w:rsidDel="00D84776">
          <w:rPr>
            <w:rFonts w:eastAsia="MS Mincho"/>
            <w:lang w:val="en-US"/>
          </w:rPr>
          <w:delText>5.6.2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_Toc64276974 \h </w:delInstrText>
        </w:r>
        <w:r w:rsidDel="00D84776">
          <w:fldChar w:fldCharType="separate"/>
        </w:r>
      </w:del>
      <w:ins w:id="629" w:author="Angelow, Iwajlo (Nokia - US/Naperville)" w:date="2021-04-01T10:26:00Z">
        <w:r w:rsidR="00D84776">
          <w:rPr>
            <w:b/>
            <w:bCs/>
            <w:lang w:val="en-US"/>
          </w:rPr>
          <w:t>Error! Bookmark not defined.</w:t>
        </w:r>
      </w:ins>
      <w:del w:id="630" w:author="Angelow, Iwajlo (Nokia - US/Naperville)" w:date="2021-04-01T10:26:00Z">
        <w:r w:rsidDel="00D84776">
          <w:delText>22</w:delText>
        </w:r>
        <w:r w:rsidDel="00D84776">
          <w:fldChar w:fldCharType="end"/>
        </w:r>
      </w:del>
    </w:p>
    <w:p w14:paraId="42FF0F7D" w14:textId="4ABB7641" w:rsidR="0004681D" w:rsidDel="00D84776" w:rsidRDefault="0004681D">
      <w:pPr>
        <w:pStyle w:val="TOC3"/>
        <w:rPr>
          <w:del w:id="631" w:author="Angelow, Iwajlo (Nokia - US/Naperville)" w:date="2021-04-01T10:26:00Z"/>
          <w:rFonts w:asciiTheme="minorHAnsi" w:eastAsiaTheme="minorEastAsia" w:hAnsiTheme="minorHAnsi" w:cstheme="minorBidi"/>
          <w:sz w:val="22"/>
          <w:szCs w:val="22"/>
          <w:lang w:val="en-US"/>
        </w:rPr>
      </w:pPr>
      <w:del w:id="632" w:author="Angelow, Iwajlo (Nokia - US/Naperville)" w:date="2021-04-01T10:26:00Z">
        <w:r w:rsidRPr="004669B4" w:rsidDel="00D84776">
          <w:rPr>
            <w:rFonts w:eastAsia="MS Mincho"/>
            <w:lang w:val="en-US"/>
          </w:rPr>
          <w:delText>5.6.3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_Toc64276975 \h </w:delInstrText>
        </w:r>
        <w:r w:rsidDel="00D84776">
          <w:fldChar w:fldCharType="separate"/>
        </w:r>
      </w:del>
      <w:ins w:id="633" w:author="Angelow, Iwajlo (Nokia - US/Naperville)" w:date="2021-04-01T10:26:00Z">
        <w:r w:rsidR="00D84776">
          <w:rPr>
            <w:b/>
            <w:bCs/>
            <w:lang w:val="en-US"/>
          </w:rPr>
          <w:t>Error! Bookmark not defined.</w:t>
        </w:r>
      </w:ins>
      <w:del w:id="634" w:author="Angelow, Iwajlo (Nokia - US/Naperville)" w:date="2021-04-01T10:26:00Z">
        <w:r w:rsidDel="00D84776">
          <w:delText>22</w:delText>
        </w:r>
        <w:r w:rsidDel="00D84776">
          <w:fldChar w:fldCharType="end"/>
        </w:r>
      </w:del>
    </w:p>
    <w:p w14:paraId="4E0210A4" w14:textId="3B953115" w:rsidR="0004681D" w:rsidDel="00D84776" w:rsidRDefault="0004681D">
      <w:pPr>
        <w:pStyle w:val="TOC2"/>
        <w:rPr>
          <w:del w:id="635" w:author="Angelow, Iwajlo (Nokia - US/Naperville)" w:date="2021-04-01T10:26:00Z"/>
          <w:rFonts w:asciiTheme="minorHAnsi" w:eastAsiaTheme="minorEastAsia" w:hAnsiTheme="minorHAnsi" w:cstheme="minorBidi"/>
          <w:sz w:val="22"/>
          <w:szCs w:val="22"/>
          <w:lang w:val="en-US"/>
        </w:rPr>
      </w:pPr>
      <w:del w:id="636" w:author="Angelow, Iwajlo (Nokia - US/Naperville)" w:date="2021-04-01T10:26:00Z">
        <w:r w:rsidRPr="004669B4" w:rsidDel="00D84776">
          <w:rPr>
            <w:lang w:val="en-US"/>
          </w:rPr>
          <w:delText>5.7</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CA_3-8-20-38</w:delText>
        </w:r>
        <w:r w:rsidDel="00D84776">
          <w:tab/>
        </w:r>
        <w:r w:rsidDel="00D84776">
          <w:fldChar w:fldCharType="begin"/>
        </w:r>
        <w:r w:rsidDel="00D84776">
          <w:delInstrText xml:space="preserve"> PAGEREF _Toc64276976 \h </w:delInstrText>
        </w:r>
        <w:r w:rsidDel="00D84776">
          <w:fldChar w:fldCharType="separate"/>
        </w:r>
      </w:del>
      <w:ins w:id="637" w:author="Angelow, Iwajlo (Nokia - US/Naperville)" w:date="2021-04-01T10:26:00Z">
        <w:r w:rsidR="00D84776">
          <w:rPr>
            <w:b/>
            <w:bCs/>
            <w:lang w:val="en-US"/>
          </w:rPr>
          <w:t>Error! Bookmark not defined.</w:t>
        </w:r>
      </w:ins>
      <w:del w:id="638" w:author="Angelow, Iwajlo (Nokia - US/Naperville)" w:date="2021-04-01T10:26:00Z">
        <w:r w:rsidDel="00D84776">
          <w:delText>23</w:delText>
        </w:r>
        <w:r w:rsidDel="00D84776">
          <w:fldChar w:fldCharType="end"/>
        </w:r>
      </w:del>
    </w:p>
    <w:p w14:paraId="40454270" w14:textId="228F1C8D" w:rsidR="0004681D" w:rsidDel="00D84776" w:rsidRDefault="0004681D">
      <w:pPr>
        <w:pStyle w:val="TOC3"/>
        <w:rPr>
          <w:del w:id="639" w:author="Angelow, Iwajlo (Nokia - US/Naperville)" w:date="2021-04-01T10:26:00Z"/>
          <w:rFonts w:asciiTheme="minorHAnsi" w:eastAsiaTheme="minorEastAsia" w:hAnsiTheme="minorHAnsi" w:cstheme="minorBidi"/>
          <w:sz w:val="22"/>
          <w:szCs w:val="22"/>
          <w:lang w:val="en-US"/>
        </w:rPr>
      </w:pPr>
      <w:del w:id="640" w:author="Angelow, Iwajlo (Nokia - US/Naperville)" w:date="2021-04-01T10:26:00Z">
        <w:r w:rsidRPr="004669B4" w:rsidDel="00D84776">
          <w:rPr>
            <w:rFonts w:eastAsia="MS Mincho"/>
            <w:lang w:val="en-US"/>
          </w:rPr>
          <w:delText>5.7.1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_Toc64276977 \h </w:delInstrText>
        </w:r>
        <w:r w:rsidDel="00D84776">
          <w:fldChar w:fldCharType="separate"/>
        </w:r>
      </w:del>
      <w:ins w:id="641" w:author="Angelow, Iwajlo (Nokia - US/Naperville)" w:date="2021-04-01T10:26:00Z">
        <w:r w:rsidR="00D84776">
          <w:rPr>
            <w:b/>
            <w:bCs/>
            <w:lang w:val="en-US"/>
          </w:rPr>
          <w:t>Error! Bookmark not defined.</w:t>
        </w:r>
      </w:ins>
      <w:del w:id="642" w:author="Angelow, Iwajlo (Nokia - US/Naperville)" w:date="2021-04-01T10:26:00Z">
        <w:r w:rsidDel="00D84776">
          <w:delText>23</w:delText>
        </w:r>
        <w:r w:rsidDel="00D84776">
          <w:fldChar w:fldCharType="end"/>
        </w:r>
      </w:del>
    </w:p>
    <w:p w14:paraId="3C129AE1" w14:textId="3A7D66BA" w:rsidR="0004681D" w:rsidDel="00D84776" w:rsidRDefault="0004681D">
      <w:pPr>
        <w:pStyle w:val="TOC3"/>
        <w:rPr>
          <w:del w:id="643" w:author="Angelow, Iwajlo (Nokia - US/Naperville)" w:date="2021-04-01T10:26:00Z"/>
          <w:rFonts w:asciiTheme="minorHAnsi" w:eastAsiaTheme="minorEastAsia" w:hAnsiTheme="minorHAnsi" w:cstheme="minorBidi"/>
          <w:sz w:val="22"/>
          <w:szCs w:val="22"/>
          <w:lang w:val="en-US"/>
        </w:rPr>
      </w:pPr>
      <w:del w:id="644" w:author="Angelow, Iwajlo (Nokia - US/Naperville)" w:date="2021-04-01T10:26:00Z">
        <w:r w:rsidRPr="004669B4" w:rsidDel="00D84776">
          <w:rPr>
            <w:rFonts w:eastAsia="MS Mincho"/>
            <w:lang w:val="en-US"/>
          </w:rPr>
          <w:delText>5.7.2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_Toc64276978 \h </w:delInstrText>
        </w:r>
        <w:r w:rsidDel="00D84776">
          <w:fldChar w:fldCharType="separate"/>
        </w:r>
      </w:del>
      <w:ins w:id="645" w:author="Angelow, Iwajlo (Nokia - US/Naperville)" w:date="2021-04-01T10:26:00Z">
        <w:r w:rsidR="00D84776">
          <w:rPr>
            <w:b/>
            <w:bCs/>
            <w:lang w:val="en-US"/>
          </w:rPr>
          <w:t>Error! Bookmark not defined.</w:t>
        </w:r>
      </w:ins>
      <w:del w:id="646" w:author="Angelow, Iwajlo (Nokia - US/Naperville)" w:date="2021-04-01T10:26:00Z">
        <w:r w:rsidDel="00D84776">
          <w:delText>23</w:delText>
        </w:r>
        <w:r w:rsidDel="00D84776">
          <w:fldChar w:fldCharType="end"/>
        </w:r>
      </w:del>
    </w:p>
    <w:p w14:paraId="30CC7B90" w14:textId="3445EDE9" w:rsidR="0004681D" w:rsidDel="00D84776" w:rsidRDefault="0004681D">
      <w:pPr>
        <w:pStyle w:val="TOC3"/>
        <w:rPr>
          <w:del w:id="647" w:author="Angelow, Iwajlo (Nokia - US/Naperville)" w:date="2021-04-01T10:26:00Z"/>
          <w:rFonts w:asciiTheme="minorHAnsi" w:eastAsiaTheme="minorEastAsia" w:hAnsiTheme="minorHAnsi" w:cstheme="minorBidi"/>
          <w:sz w:val="22"/>
          <w:szCs w:val="22"/>
          <w:lang w:val="en-US"/>
        </w:rPr>
      </w:pPr>
      <w:del w:id="648" w:author="Angelow, Iwajlo (Nokia - US/Naperville)" w:date="2021-04-01T10:26:00Z">
        <w:r w:rsidRPr="004669B4" w:rsidDel="00D84776">
          <w:rPr>
            <w:rFonts w:eastAsia="MS Mincho"/>
            <w:lang w:val="en-US"/>
          </w:rPr>
          <w:delText>5.7.3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_Toc64276979 \h </w:delInstrText>
        </w:r>
        <w:r w:rsidDel="00D84776">
          <w:fldChar w:fldCharType="separate"/>
        </w:r>
      </w:del>
      <w:ins w:id="649" w:author="Angelow, Iwajlo (Nokia - US/Naperville)" w:date="2021-04-01T10:26:00Z">
        <w:r w:rsidR="00D84776">
          <w:rPr>
            <w:b/>
            <w:bCs/>
            <w:lang w:val="en-US"/>
          </w:rPr>
          <w:t>Error! Bookmark not defined.</w:t>
        </w:r>
      </w:ins>
      <w:del w:id="650" w:author="Angelow, Iwajlo (Nokia - US/Naperville)" w:date="2021-04-01T10:26:00Z">
        <w:r w:rsidDel="00D84776">
          <w:delText>24</w:delText>
        </w:r>
        <w:r w:rsidDel="00D84776">
          <w:fldChar w:fldCharType="end"/>
        </w:r>
      </w:del>
    </w:p>
    <w:p w14:paraId="2FAD0447" w14:textId="47D6B617" w:rsidR="0004681D" w:rsidDel="00D84776" w:rsidRDefault="0004681D">
      <w:pPr>
        <w:pStyle w:val="TOC2"/>
        <w:rPr>
          <w:del w:id="651" w:author="Angelow, Iwajlo (Nokia - US/Naperville)" w:date="2021-04-01T10:26:00Z"/>
          <w:rFonts w:asciiTheme="minorHAnsi" w:eastAsiaTheme="minorEastAsia" w:hAnsiTheme="minorHAnsi" w:cstheme="minorBidi"/>
          <w:sz w:val="22"/>
          <w:szCs w:val="22"/>
          <w:lang w:val="en-US"/>
        </w:rPr>
      </w:pPr>
      <w:del w:id="652" w:author="Angelow, Iwajlo (Nokia - US/Naperville)" w:date="2021-04-01T10:26:00Z">
        <w:r w:rsidRPr="004669B4" w:rsidDel="00D84776">
          <w:rPr>
            <w:lang w:val="en-US"/>
          </w:rPr>
          <w:delText>5.8</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CA_1-3-8-38</w:delText>
        </w:r>
        <w:r w:rsidDel="00D84776">
          <w:tab/>
        </w:r>
        <w:r w:rsidDel="00D84776">
          <w:fldChar w:fldCharType="begin"/>
        </w:r>
        <w:r w:rsidDel="00D84776">
          <w:delInstrText xml:space="preserve"> PAGEREF _Toc64276980 \h </w:delInstrText>
        </w:r>
        <w:r w:rsidDel="00D84776">
          <w:fldChar w:fldCharType="separate"/>
        </w:r>
      </w:del>
      <w:ins w:id="653" w:author="Angelow, Iwajlo (Nokia - US/Naperville)" w:date="2021-04-01T10:26:00Z">
        <w:r w:rsidR="00D84776">
          <w:rPr>
            <w:b/>
            <w:bCs/>
            <w:lang w:val="en-US"/>
          </w:rPr>
          <w:t>Error! Bookmark not defined.</w:t>
        </w:r>
      </w:ins>
      <w:del w:id="654" w:author="Angelow, Iwajlo (Nokia - US/Naperville)" w:date="2021-04-01T10:26:00Z">
        <w:r w:rsidDel="00D84776">
          <w:delText>24</w:delText>
        </w:r>
        <w:r w:rsidDel="00D84776">
          <w:fldChar w:fldCharType="end"/>
        </w:r>
      </w:del>
    </w:p>
    <w:p w14:paraId="1B89DDC7" w14:textId="37D8E4E7" w:rsidR="0004681D" w:rsidDel="00D84776" w:rsidRDefault="0004681D">
      <w:pPr>
        <w:pStyle w:val="TOC3"/>
        <w:rPr>
          <w:del w:id="655" w:author="Angelow, Iwajlo (Nokia - US/Naperville)" w:date="2021-04-01T10:26:00Z"/>
          <w:rFonts w:asciiTheme="minorHAnsi" w:eastAsiaTheme="minorEastAsia" w:hAnsiTheme="minorHAnsi" w:cstheme="minorBidi"/>
          <w:sz w:val="22"/>
          <w:szCs w:val="22"/>
          <w:lang w:val="en-US"/>
        </w:rPr>
      </w:pPr>
      <w:del w:id="656" w:author="Angelow, Iwajlo (Nokia - US/Naperville)" w:date="2021-04-01T10:26:00Z">
        <w:r w:rsidRPr="004669B4" w:rsidDel="00D84776">
          <w:rPr>
            <w:rFonts w:eastAsia="MS Mincho"/>
            <w:lang w:val="en-US"/>
          </w:rPr>
          <w:delText>5.8.1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_Toc64276981 \h </w:delInstrText>
        </w:r>
        <w:r w:rsidDel="00D84776">
          <w:fldChar w:fldCharType="separate"/>
        </w:r>
      </w:del>
      <w:ins w:id="657" w:author="Angelow, Iwajlo (Nokia - US/Naperville)" w:date="2021-04-01T10:26:00Z">
        <w:r w:rsidR="00D84776">
          <w:rPr>
            <w:b/>
            <w:bCs/>
            <w:lang w:val="en-US"/>
          </w:rPr>
          <w:t>Error! Bookmark not defined.</w:t>
        </w:r>
      </w:ins>
      <w:del w:id="658" w:author="Angelow, Iwajlo (Nokia - US/Naperville)" w:date="2021-04-01T10:26:00Z">
        <w:r w:rsidDel="00D84776">
          <w:delText>24</w:delText>
        </w:r>
        <w:r w:rsidDel="00D84776">
          <w:fldChar w:fldCharType="end"/>
        </w:r>
      </w:del>
    </w:p>
    <w:p w14:paraId="130DE7CC" w14:textId="1D909CFA" w:rsidR="0004681D" w:rsidDel="00D84776" w:rsidRDefault="0004681D">
      <w:pPr>
        <w:pStyle w:val="TOC3"/>
        <w:rPr>
          <w:del w:id="659" w:author="Angelow, Iwajlo (Nokia - US/Naperville)" w:date="2021-04-01T10:26:00Z"/>
          <w:rFonts w:asciiTheme="minorHAnsi" w:eastAsiaTheme="minorEastAsia" w:hAnsiTheme="minorHAnsi" w:cstheme="minorBidi"/>
          <w:sz w:val="22"/>
          <w:szCs w:val="22"/>
          <w:lang w:val="en-US"/>
        </w:rPr>
      </w:pPr>
      <w:del w:id="660" w:author="Angelow, Iwajlo (Nokia - US/Naperville)" w:date="2021-04-01T10:26:00Z">
        <w:r w:rsidRPr="004669B4" w:rsidDel="00D84776">
          <w:rPr>
            <w:rFonts w:eastAsia="MS Mincho"/>
            <w:lang w:val="en-US"/>
          </w:rPr>
          <w:delText>5.8.2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_Toc64276982 \h </w:delInstrText>
        </w:r>
        <w:r w:rsidDel="00D84776">
          <w:fldChar w:fldCharType="separate"/>
        </w:r>
      </w:del>
      <w:ins w:id="661" w:author="Angelow, Iwajlo (Nokia - US/Naperville)" w:date="2021-04-01T10:26:00Z">
        <w:r w:rsidR="00D84776">
          <w:rPr>
            <w:b/>
            <w:bCs/>
            <w:lang w:val="en-US"/>
          </w:rPr>
          <w:t>Error! Bookmark not defined.</w:t>
        </w:r>
      </w:ins>
      <w:del w:id="662" w:author="Angelow, Iwajlo (Nokia - US/Naperville)" w:date="2021-04-01T10:26:00Z">
        <w:r w:rsidDel="00D84776">
          <w:delText>25</w:delText>
        </w:r>
        <w:r w:rsidDel="00D84776">
          <w:fldChar w:fldCharType="end"/>
        </w:r>
      </w:del>
    </w:p>
    <w:p w14:paraId="1782420C" w14:textId="24C65B69" w:rsidR="0004681D" w:rsidDel="00D84776" w:rsidRDefault="0004681D">
      <w:pPr>
        <w:pStyle w:val="TOC3"/>
        <w:rPr>
          <w:del w:id="663" w:author="Angelow, Iwajlo (Nokia - US/Naperville)" w:date="2021-04-01T10:26:00Z"/>
          <w:rFonts w:asciiTheme="minorHAnsi" w:eastAsiaTheme="minorEastAsia" w:hAnsiTheme="minorHAnsi" w:cstheme="minorBidi"/>
          <w:sz w:val="22"/>
          <w:szCs w:val="22"/>
          <w:lang w:val="en-US"/>
        </w:rPr>
      </w:pPr>
      <w:del w:id="664" w:author="Angelow, Iwajlo (Nokia - US/Naperville)" w:date="2021-04-01T10:26:00Z">
        <w:r w:rsidRPr="004669B4" w:rsidDel="00D84776">
          <w:rPr>
            <w:rFonts w:eastAsia="MS Mincho"/>
            <w:lang w:val="en-US"/>
          </w:rPr>
          <w:delText>5.8.3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_Toc64276983 \h </w:delInstrText>
        </w:r>
        <w:r w:rsidDel="00D84776">
          <w:fldChar w:fldCharType="separate"/>
        </w:r>
      </w:del>
      <w:ins w:id="665" w:author="Angelow, Iwajlo (Nokia - US/Naperville)" w:date="2021-04-01T10:26:00Z">
        <w:r w:rsidR="00D84776">
          <w:rPr>
            <w:b/>
            <w:bCs/>
            <w:lang w:val="en-US"/>
          </w:rPr>
          <w:t>Error! Bookmark not defined.</w:t>
        </w:r>
      </w:ins>
      <w:del w:id="666" w:author="Angelow, Iwajlo (Nokia - US/Naperville)" w:date="2021-04-01T10:26:00Z">
        <w:r w:rsidDel="00D84776">
          <w:delText>25</w:delText>
        </w:r>
        <w:r w:rsidDel="00D84776">
          <w:fldChar w:fldCharType="end"/>
        </w:r>
      </w:del>
    </w:p>
    <w:p w14:paraId="7B2C7E07" w14:textId="262A71F8" w:rsidR="0004681D" w:rsidDel="00D84776" w:rsidRDefault="0004681D">
      <w:pPr>
        <w:pStyle w:val="TOC2"/>
        <w:rPr>
          <w:del w:id="667" w:author="Angelow, Iwajlo (Nokia - US/Naperville)" w:date="2021-04-01T10:26:00Z"/>
          <w:rFonts w:asciiTheme="minorHAnsi" w:eastAsiaTheme="minorEastAsia" w:hAnsiTheme="minorHAnsi" w:cstheme="minorBidi"/>
          <w:sz w:val="22"/>
          <w:szCs w:val="22"/>
          <w:lang w:val="en-US"/>
        </w:rPr>
      </w:pPr>
      <w:del w:id="668" w:author="Angelow, Iwajlo (Nokia - US/Naperville)" w:date="2021-04-01T10:26:00Z">
        <w:r w:rsidRPr="004669B4" w:rsidDel="00D84776">
          <w:rPr>
            <w:lang w:val="en-US"/>
          </w:rPr>
          <w:delText>5.9</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CA_1-3-8-20</w:delText>
        </w:r>
        <w:r w:rsidDel="00D84776">
          <w:tab/>
        </w:r>
        <w:r w:rsidDel="00D84776">
          <w:fldChar w:fldCharType="begin"/>
        </w:r>
        <w:r w:rsidDel="00D84776">
          <w:delInstrText xml:space="preserve"> PAGEREF _Toc64276984 \h </w:delInstrText>
        </w:r>
        <w:r w:rsidDel="00D84776">
          <w:fldChar w:fldCharType="separate"/>
        </w:r>
      </w:del>
      <w:ins w:id="669" w:author="Angelow, Iwajlo (Nokia - US/Naperville)" w:date="2021-04-01T10:26:00Z">
        <w:r w:rsidR="00D84776">
          <w:rPr>
            <w:b/>
            <w:bCs/>
            <w:lang w:val="en-US"/>
          </w:rPr>
          <w:t>Error! Bookmark not defined.</w:t>
        </w:r>
      </w:ins>
      <w:del w:id="670" w:author="Angelow, Iwajlo (Nokia - US/Naperville)" w:date="2021-04-01T10:26:00Z">
        <w:r w:rsidDel="00D84776">
          <w:delText>27</w:delText>
        </w:r>
        <w:r w:rsidDel="00D84776">
          <w:fldChar w:fldCharType="end"/>
        </w:r>
      </w:del>
    </w:p>
    <w:p w14:paraId="74EBD12B" w14:textId="3DFDDAB8" w:rsidR="0004681D" w:rsidDel="00D84776" w:rsidRDefault="0004681D">
      <w:pPr>
        <w:pStyle w:val="TOC3"/>
        <w:rPr>
          <w:del w:id="671" w:author="Angelow, Iwajlo (Nokia - US/Naperville)" w:date="2021-04-01T10:26:00Z"/>
          <w:rFonts w:asciiTheme="minorHAnsi" w:eastAsiaTheme="minorEastAsia" w:hAnsiTheme="minorHAnsi" w:cstheme="minorBidi"/>
          <w:sz w:val="22"/>
          <w:szCs w:val="22"/>
          <w:lang w:val="en-US"/>
        </w:rPr>
      </w:pPr>
      <w:del w:id="672" w:author="Angelow, Iwajlo (Nokia - US/Naperville)" w:date="2021-04-01T10:26:00Z">
        <w:r w:rsidRPr="004669B4" w:rsidDel="00D84776">
          <w:rPr>
            <w:rFonts w:eastAsia="MS Mincho"/>
            <w:lang w:val="en-US"/>
          </w:rPr>
          <w:delText>5.9.1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_Toc64276985 \h </w:delInstrText>
        </w:r>
        <w:r w:rsidDel="00D84776">
          <w:fldChar w:fldCharType="separate"/>
        </w:r>
      </w:del>
      <w:ins w:id="673" w:author="Angelow, Iwajlo (Nokia - US/Naperville)" w:date="2021-04-01T10:26:00Z">
        <w:r w:rsidR="00D84776">
          <w:rPr>
            <w:b/>
            <w:bCs/>
            <w:lang w:val="en-US"/>
          </w:rPr>
          <w:t>Error! Bookmark not defined.</w:t>
        </w:r>
      </w:ins>
      <w:del w:id="674" w:author="Angelow, Iwajlo (Nokia - US/Naperville)" w:date="2021-04-01T10:26:00Z">
        <w:r w:rsidDel="00D84776">
          <w:delText>27</w:delText>
        </w:r>
        <w:r w:rsidDel="00D84776">
          <w:fldChar w:fldCharType="end"/>
        </w:r>
      </w:del>
    </w:p>
    <w:p w14:paraId="15C45DED" w14:textId="0B042A77" w:rsidR="0004681D" w:rsidDel="00D84776" w:rsidRDefault="0004681D">
      <w:pPr>
        <w:pStyle w:val="TOC3"/>
        <w:rPr>
          <w:del w:id="675" w:author="Angelow, Iwajlo (Nokia - US/Naperville)" w:date="2021-04-01T10:26:00Z"/>
          <w:rFonts w:asciiTheme="minorHAnsi" w:eastAsiaTheme="minorEastAsia" w:hAnsiTheme="minorHAnsi" w:cstheme="minorBidi"/>
          <w:sz w:val="22"/>
          <w:szCs w:val="22"/>
          <w:lang w:val="en-US"/>
        </w:rPr>
      </w:pPr>
      <w:del w:id="676" w:author="Angelow, Iwajlo (Nokia - US/Naperville)" w:date="2021-04-01T10:26:00Z">
        <w:r w:rsidRPr="004669B4" w:rsidDel="00D84776">
          <w:rPr>
            <w:rFonts w:eastAsia="MS Mincho"/>
            <w:lang w:val="en-US"/>
          </w:rPr>
          <w:delText>5.9.2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_Toc64276986 \h </w:delInstrText>
        </w:r>
        <w:r w:rsidDel="00D84776">
          <w:fldChar w:fldCharType="separate"/>
        </w:r>
      </w:del>
      <w:ins w:id="677" w:author="Angelow, Iwajlo (Nokia - US/Naperville)" w:date="2021-04-01T10:26:00Z">
        <w:r w:rsidR="00D84776">
          <w:rPr>
            <w:b/>
            <w:bCs/>
            <w:lang w:val="en-US"/>
          </w:rPr>
          <w:t>Error! Bookmark not defined.</w:t>
        </w:r>
      </w:ins>
      <w:del w:id="678" w:author="Angelow, Iwajlo (Nokia - US/Naperville)" w:date="2021-04-01T10:26:00Z">
        <w:r w:rsidDel="00D84776">
          <w:delText>27</w:delText>
        </w:r>
        <w:r w:rsidDel="00D84776">
          <w:fldChar w:fldCharType="end"/>
        </w:r>
      </w:del>
    </w:p>
    <w:p w14:paraId="295417F4" w14:textId="08F61E2C" w:rsidR="0004681D" w:rsidDel="00D84776" w:rsidRDefault="0004681D">
      <w:pPr>
        <w:pStyle w:val="TOC3"/>
        <w:rPr>
          <w:del w:id="679" w:author="Angelow, Iwajlo (Nokia - US/Naperville)" w:date="2021-04-01T10:26:00Z"/>
          <w:rFonts w:asciiTheme="minorHAnsi" w:eastAsiaTheme="minorEastAsia" w:hAnsiTheme="minorHAnsi" w:cstheme="minorBidi"/>
          <w:sz w:val="22"/>
          <w:szCs w:val="22"/>
          <w:lang w:val="en-US"/>
        </w:rPr>
      </w:pPr>
      <w:del w:id="680" w:author="Angelow, Iwajlo (Nokia - US/Naperville)" w:date="2021-04-01T10:26:00Z">
        <w:r w:rsidRPr="004669B4" w:rsidDel="00D84776">
          <w:rPr>
            <w:rFonts w:eastAsia="MS Mincho"/>
            <w:lang w:val="en-US"/>
          </w:rPr>
          <w:delText>5.9.3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_Toc64276987 \h </w:delInstrText>
        </w:r>
        <w:r w:rsidDel="00D84776">
          <w:fldChar w:fldCharType="separate"/>
        </w:r>
      </w:del>
      <w:ins w:id="681" w:author="Angelow, Iwajlo (Nokia - US/Naperville)" w:date="2021-04-01T10:26:00Z">
        <w:r w:rsidR="00D84776">
          <w:rPr>
            <w:b/>
            <w:bCs/>
            <w:lang w:val="en-US"/>
          </w:rPr>
          <w:t>Error! Bookmark not defined.</w:t>
        </w:r>
      </w:ins>
      <w:del w:id="682" w:author="Angelow, Iwajlo (Nokia - US/Naperville)" w:date="2021-04-01T10:26:00Z">
        <w:r w:rsidDel="00D84776">
          <w:delText>28</w:delText>
        </w:r>
        <w:r w:rsidDel="00D84776">
          <w:fldChar w:fldCharType="end"/>
        </w:r>
      </w:del>
    </w:p>
    <w:p w14:paraId="1A27B0BA" w14:textId="3174DC6B" w:rsidR="0004681D" w:rsidDel="00D84776" w:rsidRDefault="0004681D">
      <w:pPr>
        <w:pStyle w:val="TOC2"/>
        <w:rPr>
          <w:del w:id="683" w:author="Angelow, Iwajlo (Nokia - US/Naperville)" w:date="2021-04-01T10:26:00Z"/>
          <w:rFonts w:asciiTheme="minorHAnsi" w:eastAsiaTheme="minorEastAsia" w:hAnsiTheme="minorHAnsi" w:cstheme="minorBidi"/>
          <w:sz w:val="22"/>
          <w:szCs w:val="22"/>
          <w:lang w:val="en-US"/>
        </w:rPr>
      </w:pPr>
      <w:del w:id="684" w:author="Angelow, Iwajlo (Nokia - US/Naperville)" w:date="2021-04-01T10:26:00Z">
        <w:r w:rsidRPr="004669B4" w:rsidDel="00D84776">
          <w:rPr>
            <w:lang w:val="en-US"/>
          </w:rPr>
          <w:delText>5.10</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1-3</w:delText>
        </w:r>
        <w:r w:rsidRPr="004669B4" w:rsidDel="00D84776">
          <w:rPr>
            <w:lang w:val="en-US"/>
          </w:rPr>
          <w:delText>-7</w:delText>
        </w:r>
        <w:r w:rsidRPr="004669B4" w:rsidDel="00D84776">
          <w:rPr>
            <w:lang w:val="en-US" w:eastAsia="zh-CN"/>
          </w:rPr>
          <w:delText>-20</w:delText>
        </w:r>
        <w:r w:rsidDel="00D84776">
          <w:tab/>
        </w:r>
        <w:r w:rsidDel="00D84776">
          <w:fldChar w:fldCharType="begin"/>
        </w:r>
        <w:r w:rsidDel="00D84776">
          <w:delInstrText xml:space="preserve"> PAGEREF _Toc64276988 \h </w:delInstrText>
        </w:r>
        <w:r w:rsidDel="00D84776">
          <w:fldChar w:fldCharType="separate"/>
        </w:r>
      </w:del>
      <w:ins w:id="685" w:author="Angelow, Iwajlo (Nokia - US/Naperville)" w:date="2021-04-01T10:26:00Z">
        <w:r w:rsidR="00D84776">
          <w:rPr>
            <w:b/>
            <w:bCs/>
            <w:lang w:val="en-US"/>
          </w:rPr>
          <w:t>Error! Bookmark not defined.</w:t>
        </w:r>
      </w:ins>
      <w:del w:id="686" w:author="Angelow, Iwajlo (Nokia - US/Naperville)" w:date="2021-04-01T10:26:00Z">
        <w:r w:rsidDel="00D84776">
          <w:delText>29</w:delText>
        </w:r>
        <w:r w:rsidDel="00D84776">
          <w:fldChar w:fldCharType="end"/>
        </w:r>
      </w:del>
    </w:p>
    <w:p w14:paraId="7FB3952D" w14:textId="2054F21C" w:rsidR="0004681D" w:rsidDel="00D84776" w:rsidRDefault="0004681D">
      <w:pPr>
        <w:pStyle w:val="TOC3"/>
        <w:rPr>
          <w:del w:id="687" w:author="Angelow, Iwajlo (Nokia - US/Naperville)" w:date="2021-04-01T10:26:00Z"/>
          <w:rFonts w:asciiTheme="minorHAnsi" w:eastAsiaTheme="minorEastAsia" w:hAnsiTheme="minorHAnsi" w:cstheme="minorBidi"/>
          <w:sz w:val="22"/>
          <w:szCs w:val="22"/>
          <w:lang w:val="en-US"/>
        </w:rPr>
      </w:pPr>
      <w:del w:id="688" w:author="Angelow, Iwajlo (Nokia - US/Naperville)" w:date="2021-04-01T10:26:00Z">
        <w:r w:rsidDel="00D84776">
          <w:delText>5.10.1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_Toc64276989 \h </w:delInstrText>
        </w:r>
        <w:r w:rsidDel="00D84776">
          <w:fldChar w:fldCharType="separate"/>
        </w:r>
      </w:del>
      <w:ins w:id="689" w:author="Angelow, Iwajlo (Nokia - US/Naperville)" w:date="2021-04-01T10:26:00Z">
        <w:r w:rsidR="00D84776">
          <w:rPr>
            <w:b/>
            <w:bCs/>
            <w:lang w:val="en-US"/>
          </w:rPr>
          <w:t>Error! Bookmark not defined.</w:t>
        </w:r>
      </w:ins>
      <w:del w:id="690" w:author="Angelow, Iwajlo (Nokia - US/Naperville)" w:date="2021-04-01T10:26:00Z">
        <w:r w:rsidDel="00D84776">
          <w:delText>29</w:delText>
        </w:r>
        <w:r w:rsidDel="00D84776">
          <w:fldChar w:fldCharType="end"/>
        </w:r>
      </w:del>
    </w:p>
    <w:p w14:paraId="276ED5BC" w14:textId="5B56CBD0" w:rsidR="0004681D" w:rsidDel="00D84776" w:rsidRDefault="0004681D">
      <w:pPr>
        <w:pStyle w:val="TOC3"/>
        <w:rPr>
          <w:del w:id="691" w:author="Angelow, Iwajlo (Nokia - US/Naperville)" w:date="2021-04-01T10:26:00Z"/>
          <w:rFonts w:asciiTheme="minorHAnsi" w:eastAsiaTheme="minorEastAsia" w:hAnsiTheme="minorHAnsi" w:cstheme="minorBidi"/>
          <w:sz w:val="22"/>
          <w:szCs w:val="22"/>
          <w:lang w:val="en-US"/>
        </w:rPr>
      </w:pPr>
      <w:del w:id="692" w:author="Angelow, Iwajlo (Nokia - US/Naperville)" w:date="2021-04-01T10:26:00Z">
        <w:r w:rsidDel="00D84776">
          <w:delText>5.10.2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_Toc64276990 \h </w:delInstrText>
        </w:r>
        <w:r w:rsidDel="00D84776">
          <w:fldChar w:fldCharType="separate"/>
        </w:r>
      </w:del>
      <w:ins w:id="693" w:author="Angelow, Iwajlo (Nokia - US/Naperville)" w:date="2021-04-01T10:26:00Z">
        <w:r w:rsidR="00D84776">
          <w:rPr>
            <w:b/>
            <w:bCs/>
            <w:lang w:val="en-US"/>
          </w:rPr>
          <w:t>Error! Bookmark not defined.</w:t>
        </w:r>
      </w:ins>
      <w:del w:id="694" w:author="Angelow, Iwajlo (Nokia - US/Naperville)" w:date="2021-04-01T10:26:00Z">
        <w:r w:rsidDel="00D84776">
          <w:delText>29</w:delText>
        </w:r>
        <w:r w:rsidDel="00D84776">
          <w:fldChar w:fldCharType="end"/>
        </w:r>
      </w:del>
    </w:p>
    <w:p w14:paraId="620A66D6" w14:textId="105AC48E" w:rsidR="0004681D" w:rsidDel="00D84776" w:rsidRDefault="0004681D">
      <w:pPr>
        <w:pStyle w:val="TOC3"/>
        <w:rPr>
          <w:del w:id="695" w:author="Angelow, Iwajlo (Nokia - US/Naperville)" w:date="2021-04-01T10:26:00Z"/>
          <w:rFonts w:asciiTheme="minorHAnsi" w:eastAsiaTheme="minorEastAsia" w:hAnsiTheme="minorHAnsi" w:cstheme="minorBidi"/>
          <w:sz w:val="22"/>
          <w:szCs w:val="22"/>
          <w:lang w:val="en-US"/>
        </w:rPr>
      </w:pPr>
      <w:del w:id="696" w:author="Angelow, Iwajlo (Nokia - US/Naperville)" w:date="2021-04-01T10:26:00Z">
        <w:r w:rsidDel="00D84776">
          <w:delText>5.10.</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_Toc64276991 \h </w:delInstrText>
        </w:r>
        <w:r w:rsidDel="00D84776">
          <w:fldChar w:fldCharType="separate"/>
        </w:r>
      </w:del>
      <w:ins w:id="697" w:author="Angelow, Iwajlo (Nokia - US/Naperville)" w:date="2021-04-01T10:26:00Z">
        <w:r w:rsidR="00D84776">
          <w:rPr>
            <w:b/>
            <w:bCs/>
            <w:lang w:val="en-US"/>
          </w:rPr>
          <w:t>Error! Bookmark not defined.</w:t>
        </w:r>
      </w:ins>
      <w:del w:id="698" w:author="Angelow, Iwajlo (Nokia - US/Naperville)" w:date="2021-04-01T10:26:00Z">
        <w:r w:rsidDel="00D84776">
          <w:delText>30</w:delText>
        </w:r>
        <w:r w:rsidDel="00D84776">
          <w:fldChar w:fldCharType="end"/>
        </w:r>
      </w:del>
    </w:p>
    <w:p w14:paraId="4417FBE7" w14:textId="7C977A5D" w:rsidR="0004681D" w:rsidDel="00D84776" w:rsidRDefault="0004681D">
      <w:pPr>
        <w:pStyle w:val="TOC2"/>
        <w:rPr>
          <w:del w:id="699" w:author="Angelow, Iwajlo (Nokia - US/Naperville)" w:date="2021-04-01T10:26:00Z"/>
          <w:rFonts w:asciiTheme="minorHAnsi" w:eastAsiaTheme="minorEastAsia" w:hAnsiTheme="minorHAnsi" w:cstheme="minorBidi"/>
          <w:sz w:val="22"/>
          <w:szCs w:val="22"/>
          <w:lang w:val="en-US"/>
        </w:rPr>
      </w:pPr>
      <w:del w:id="700" w:author="Angelow, Iwajlo (Nokia - US/Naperville)" w:date="2021-04-01T10:26:00Z">
        <w:r w:rsidRPr="004669B4" w:rsidDel="00D84776">
          <w:rPr>
            <w:lang w:val="en-US"/>
          </w:rPr>
          <w:delText>5.11</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1-3</w:delText>
        </w:r>
        <w:r w:rsidRPr="004669B4" w:rsidDel="00D84776">
          <w:rPr>
            <w:lang w:val="en-US"/>
          </w:rPr>
          <w:delText>-40</w:delText>
        </w:r>
        <w:r w:rsidRPr="004669B4" w:rsidDel="00D84776">
          <w:rPr>
            <w:lang w:val="en-US" w:eastAsia="zh-CN"/>
          </w:rPr>
          <w:delText>-41</w:delText>
        </w:r>
        <w:r w:rsidDel="00D84776">
          <w:tab/>
        </w:r>
        <w:r w:rsidDel="00D84776">
          <w:fldChar w:fldCharType="begin"/>
        </w:r>
        <w:r w:rsidDel="00D84776">
          <w:delInstrText xml:space="preserve"> PAGEREF _Toc64276992 \h </w:delInstrText>
        </w:r>
        <w:r w:rsidDel="00D84776">
          <w:fldChar w:fldCharType="separate"/>
        </w:r>
      </w:del>
      <w:ins w:id="701" w:author="Angelow, Iwajlo (Nokia - US/Naperville)" w:date="2021-04-01T10:26:00Z">
        <w:r w:rsidR="00D84776">
          <w:rPr>
            <w:b/>
            <w:bCs/>
            <w:lang w:val="en-US"/>
          </w:rPr>
          <w:t>Error! Bookmark not defined.</w:t>
        </w:r>
      </w:ins>
      <w:del w:id="702" w:author="Angelow, Iwajlo (Nokia - US/Naperville)" w:date="2021-04-01T10:26:00Z">
        <w:r w:rsidDel="00D84776">
          <w:delText>30</w:delText>
        </w:r>
        <w:r w:rsidDel="00D84776">
          <w:fldChar w:fldCharType="end"/>
        </w:r>
      </w:del>
    </w:p>
    <w:p w14:paraId="6727B6CA" w14:textId="6FAB6A29" w:rsidR="0004681D" w:rsidDel="00D84776" w:rsidRDefault="0004681D">
      <w:pPr>
        <w:pStyle w:val="TOC3"/>
        <w:rPr>
          <w:del w:id="703" w:author="Angelow, Iwajlo (Nokia - US/Naperville)" w:date="2021-04-01T10:26:00Z"/>
          <w:rFonts w:asciiTheme="minorHAnsi" w:eastAsiaTheme="minorEastAsia" w:hAnsiTheme="minorHAnsi" w:cstheme="minorBidi"/>
          <w:sz w:val="22"/>
          <w:szCs w:val="22"/>
          <w:lang w:val="en-US"/>
        </w:rPr>
      </w:pPr>
      <w:del w:id="704" w:author="Angelow, Iwajlo (Nokia - US/Naperville)" w:date="2021-04-01T10:26:00Z">
        <w:r w:rsidDel="00D84776">
          <w:delText>5.11.1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_Toc64276993 \h </w:delInstrText>
        </w:r>
        <w:r w:rsidDel="00D84776">
          <w:fldChar w:fldCharType="separate"/>
        </w:r>
      </w:del>
      <w:ins w:id="705" w:author="Angelow, Iwajlo (Nokia - US/Naperville)" w:date="2021-04-01T10:26:00Z">
        <w:r w:rsidR="00D84776">
          <w:rPr>
            <w:b/>
            <w:bCs/>
            <w:lang w:val="en-US"/>
          </w:rPr>
          <w:t>Error! Bookmark not defined.</w:t>
        </w:r>
      </w:ins>
      <w:del w:id="706" w:author="Angelow, Iwajlo (Nokia - US/Naperville)" w:date="2021-04-01T10:26:00Z">
        <w:r w:rsidDel="00D84776">
          <w:delText>30</w:delText>
        </w:r>
        <w:r w:rsidDel="00D84776">
          <w:fldChar w:fldCharType="end"/>
        </w:r>
      </w:del>
    </w:p>
    <w:p w14:paraId="799C5678" w14:textId="14008684" w:rsidR="0004681D" w:rsidDel="00D84776" w:rsidRDefault="0004681D">
      <w:pPr>
        <w:pStyle w:val="TOC3"/>
        <w:rPr>
          <w:del w:id="707" w:author="Angelow, Iwajlo (Nokia - US/Naperville)" w:date="2021-04-01T10:26:00Z"/>
          <w:rFonts w:asciiTheme="minorHAnsi" w:eastAsiaTheme="minorEastAsia" w:hAnsiTheme="minorHAnsi" w:cstheme="minorBidi"/>
          <w:sz w:val="22"/>
          <w:szCs w:val="22"/>
          <w:lang w:val="en-US"/>
        </w:rPr>
      </w:pPr>
      <w:del w:id="708" w:author="Angelow, Iwajlo (Nokia - US/Naperville)" w:date="2021-04-01T10:26:00Z">
        <w:r w:rsidDel="00D84776">
          <w:delText>5.11.2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_Toc64276994 \h </w:delInstrText>
        </w:r>
        <w:r w:rsidDel="00D84776">
          <w:fldChar w:fldCharType="separate"/>
        </w:r>
      </w:del>
      <w:ins w:id="709" w:author="Angelow, Iwajlo (Nokia - US/Naperville)" w:date="2021-04-01T10:26:00Z">
        <w:r w:rsidR="00D84776">
          <w:rPr>
            <w:b/>
            <w:bCs/>
            <w:lang w:val="en-US"/>
          </w:rPr>
          <w:t>Error! Bookmark not defined.</w:t>
        </w:r>
      </w:ins>
      <w:del w:id="710" w:author="Angelow, Iwajlo (Nokia - US/Naperville)" w:date="2021-04-01T10:26:00Z">
        <w:r w:rsidDel="00D84776">
          <w:delText>30</w:delText>
        </w:r>
        <w:r w:rsidDel="00D84776">
          <w:fldChar w:fldCharType="end"/>
        </w:r>
      </w:del>
    </w:p>
    <w:p w14:paraId="7DAE39CB" w14:textId="7B3D9026" w:rsidR="0004681D" w:rsidDel="00D84776" w:rsidRDefault="0004681D">
      <w:pPr>
        <w:pStyle w:val="TOC3"/>
        <w:rPr>
          <w:del w:id="711" w:author="Angelow, Iwajlo (Nokia - US/Naperville)" w:date="2021-04-01T10:26:00Z"/>
          <w:rFonts w:asciiTheme="minorHAnsi" w:eastAsiaTheme="minorEastAsia" w:hAnsiTheme="minorHAnsi" w:cstheme="minorBidi"/>
          <w:sz w:val="22"/>
          <w:szCs w:val="22"/>
          <w:lang w:val="en-US"/>
        </w:rPr>
      </w:pPr>
      <w:del w:id="712" w:author="Angelow, Iwajlo (Nokia - US/Naperville)" w:date="2021-04-01T10:26:00Z">
        <w:r w:rsidDel="00D84776">
          <w:delText>5.11.</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_Toc64276995 \h </w:delInstrText>
        </w:r>
        <w:r w:rsidDel="00D84776">
          <w:fldChar w:fldCharType="separate"/>
        </w:r>
      </w:del>
      <w:ins w:id="713" w:author="Angelow, Iwajlo (Nokia - US/Naperville)" w:date="2021-04-01T10:26:00Z">
        <w:r w:rsidR="00D84776">
          <w:rPr>
            <w:b/>
            <w:bCs/>
            <w:lang w:val="en-US"/>
          </w:rPr>
          <w:t>Error! Bookmark not defined.</w:t>
        </w:r>
      </w:ins>
      <w:del w:id="714" w:author="Angelow, Iwajlo (Nokia - US/Naperville)" w:date="2021-04-01T10:26:00Z">
        <w:r w:rsidDel="00D84776">
          <w:delText>31</w:delText>
        </w:r>
        <w:r w:rsidDel="00D84776">
          <w:fldChar w:fldCharType="end"/>
        </w:r>
      </w:del>
    </w:p>
    <w:p w14:paraId="1FEC18DC" w14:textId="0D413189" w:rsidR="0004681D" w:rsidDel="00D84776" w:rsidRDefault="0004681D">
      <w:pPr>
        <w:pStyle w:val="TOC2"/>
        <w:rPr>
          <w:del w:id="715" w:author="Angelow, Iwajlo (Nokia - US/Naperville)" w:date="2021-04-01T10:26:00Z"/>
          <w:rFonts w:asciiTheme="minorHAnsi" w:eastAsiaTheme="minorEastAsia" w:hAnsiTheme="minorHAnsi" w:cstheme="minorBidi"/>
          <w:sz w:val="22"/>
          <w:szCs w:val="22"/>
          <w:lang w:val="en-US"/>
        </w:rPr>
      </w:pPr>
      <w:del w:id="716" w:author="Angelow, Iwajlo (Nokia - US/Naperville)" w:date="2021-04-01T10:26:00Z">
        <w:r w:rsidRPr="004669B4" w:rsidDel="00D84776">
          <w:rPr>
            <w:lang w:val="en-US"/>
          </w:rPr>
          <w:delText>5.12</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1A-7A-8A-28A</w:delText>
        </w:r>
        <w:r w:rsidDel="00D84776">
          <w:tab/>
        </w:r>
        <w:r w:rsidDel="00D84776">
          <w:fldChar w:fldCharType="begin"/>
        </w:r>
        <w:r w:rsidDel="00D84776">
          <w:delInstrText xml:space="preserve"> PAGEREF _Toc64276996 \h </w:delInstrText>
        </w:r>
        <w:r w:rsidDel="00D84776">
          <w:fldChar w:fldCharType="separate"/>
        </w:r>
      </w:del>
      <w:ins w:id="717" w:author="Angelow, Iwajlo (Nokia - US/Naperville)" w:date="2021-04-01T10:26:00Z">
        <w:r w:rsidR="00D84776">
          <w:rPr>
            <w:b/>
            <w:bCs/>
            <w:lang w:val="en-US"/>
          </w:rPr>
          <w:t>Error! Bookmark not defined.</w:t>
        </w:r>
      </w:ins>
      <w:del w:id="718" w:author="Angelow, Iwajlo (Nokia - US/Naperville)" w:date="2021-04-01T10:26:00Z">
        <w:r w:rsidDel="00D84776">
          <w:delText>33</w:delText>
        </w:r>
        <w:r w:rsidDel="00D84776">
          <w:fldChar w:fldCharType="end"/>
        </w:r>
      </w:del>
    </w:p>
    <w:p w14:paraId="3F8269FE" w14:textId="512F4121" w:rsidR="0004681D" w:rsidDel="00D84776" w:rsidRDefault="0004681D">
      <w:pPr>
        <w:pStyle w:val="TOC3"/>
        <w:rPr>
          <w:del w:id="719" w:author="Angelow, Iwajlo (Nokia - US/Naperville)" w:date="2021-04-01T10:26:00Z"/>
          <w:rFonts w:asciiTheme="minorHAnsi" w:eastAsiaTheme="minorEastAsia" w:hAnsiTheme="minorHAnsi" w:cstheme="minorBidi"/>
          <w:sz w:val="22"/>
          <w:szCs w:val="22"/>
          <w:lang w:val="en-US"/>
        </w:rPr>
      </w:pPr>
      <w:del w:id="720" w:author="Angelow, Iwajlo (Nokia - US/Naperville)" w:date="2021-04-01T10:26:00Z">
        <w:r w:rsidDel="00D84776">
          <w:delText>5.12.1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_Toc64276997 \h </w:delInstrText>
        </w:r>
        <w:r w:rsidDel="00D84776">
          <w:fldChar w:fldCharType="separate"/>
        </w:r>
      </w:del>
      <w:ins w:id="721" w:author="Angelow, Iwajlo (Nokia - US/Naperville)" w:date="2021-04-01T10:26:00Z">
        <w:r w:rsidR="00D84776">
          <w:rPr>
            <w:b/>
            <w:bCs/>
            <w:lang w:val="en-US"/>
          </w:rPr>
          <w:t>Error! Bookmark not defined.</w:t>
        </w:r>
      </w:ins>
      <w:del w:id="722" w:author="Angelow, Iwajlo (Nokia - US/Naperville)" w:date="2021-04-01T10:26:00Z">
        <w:r w:rsidDel="00D84776">
          <w:delText>33</w:delText>
        </w:r>
        <w:r w:rsidDel="00D84776">
          <w:fldChar w:fldCharType="end"/>
        </w:r>
      </w:del>
    </w:p>
    <w:p w14:paraId="09290659" w14:textId="57D9305C" w:rsidR="0004681D" w:rsidDel="00D84776" w:rsidRDefault="0004681D">
      <w:pPr>
        <w:pStyle w:val="TOC3"/>
        <w:rPr>
          <w:del w:id="723" w:author="Angelow, Iwajlo (Nokia - US/Naperville)" w:date="2021-04-01T10:26:00Z"/>
          <w:rFonts w:asciiTheme="minorHAnsi" w:eastAsiaTheme="minorEastAsia" w:hAnsiTheme="minorHAnsi" w:cstheme="minorBidi"/>
          <w:sz w:val="22"/>
          <w:szCs w:val="22"/>
          <w:lang w:val="en-US"/>
        </w:rPr>
      </w:pPr>
      <w:del w:id="724" w:author="Angelow, Iwajlo (Nokia - US/Naperville)" w:date="2021-04-01T10:26:00Z">
        <w:r w:rsidDel="00D84776">
          <w:delText>5.12.2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_Toc64276998 \h </w:delInstrText>
        </w:r>
        <w:r w:rsidDel="00D84776">
          <w:fldChar w:fldCharType="separate"/>
        </w:r>
      </w:del>
      <w:ins w:id="725" w:author="Angelow, Iwajlo (Nokia - US/Naperville)" w:date="2021-04-01T10:26:00Z">
        <w:r w:rsidR="00D84776">
          <w:rPr>
            <w:b/>
            <w:bCs/>
            <w:lang w:val="en-US"/>
          </w:rPr>
          <w:t>Error! Bookmark not defined.</w:t>
        </w:r>
      </w:ins>
      <w:del w:id="726" w:author="Angelow, Iwajlo (Nokia - US/Naperville)" w:date="2021-04-01T10:26:00Z">
        <w:r w:rsidDel="00D84776">
          <w:delText>34</w:delText>
        </w:r>
        <w:r w:rsidDel="00D84776">
          <w:fldChar w:fldCharType="end"/>
        </w:r>
      </w:del>
    </w:p>
    <w:p w14:paraId="05E54C58" w14:textId="51033ABB" w:rsidR="0004681D" w:rsidDel="00D84776" w:rsidRDefault="0004681D">
      <w:pPr>
        <w:pStyle w:val="TOC3"/>
        <w:rPr>
          <w:del w:id="727" w:author="Angelow, Iwajlo (Nokia - US/Naperville)" w:date="2021-04-01T10:26:00Z"/>
          <w:rFonts w:asciiTheme="minorHAnsi" w:eastAsiaTheme="minorEastAsia" w:hAnsiTheme="minorHAnsi" w:cstheme="minorBidi"/>
          <w:sz w:val="22"/>
          <w:szCs w:val="22"/>
          <w:lang w:val="en-US"/>
        </w:rPr>
      </w:pPr>
      <w:del w:id="728" w:author="Angelow, Iwajlo (Nokia - US/Naperville)" w:date="2021-04-01T10:26:00Z">
        <w:r w:rsidDel="00D84776">
          <w:delText>5.12.</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_Toc64276999 \h </w:delInstrText>
        </w:r>
        <w:r w:rsidDel="00D84776">
          <w:fldChar w:fldCharType="separate"/>
        </w:r>
      </w:del>
      <w:ins w:id="729" w:author="Angelow, Iwajlo (Nokia - US/Naperville)" w:date="2021-04-01T10:26:00Z">
        <w:r w:rsidR="00D84776">
          <w:rPr>
            <w:b/>
            <w:bCs/>
            <w:lang w:val="en-US"/>
          </w:rPr>
          <w:t>Error! Bookmark not defined.</w:t>
        </w:r>
      </w:ins>
      <w:del w:id="730" w:author="Angelow, Iwajlo (Nokia - US/Naperville)" w:date="2021-04-01T10:26:00Z">
        <w:r w:rsidDel="00D84776">
          <w:delText>34</w:delText>
        </w:r>
        <w:r w:rsidDel="00D84776">
          <w:fldChar w:fldCharType="end"/>
        </w:r>
      </w:del>
    </w:p>
    <w:p w14:paraId="48AE6E70" w14:textId="1A9EE68D" w:rsidR="0004681D" w:rsidDel="00D84776" w:rsidRDefault="0004681D">
      <w:pPr>
        <w:pStyle w:val="TOC2"/>
        <w:rPr>
          <w:del w:id="731" w:author="Angelow, Iwajlo (Nokia - US/Naperville)" w:date="2021-04-01T10:26:00Z"/>
          <w:rFonts w:asciiTheme="minorHAnsi" w:eastAsiaTheme="minorEastAsia" w:hAnsiTheme="minorHAnsi" w:cstheme="minorBidi"/>
          <w:sz w:val="22"/>
          <w:szCs w:val="22"/>
          <w:lang w:val="en-US"/>
        </w:rPr>
      </w:pPr>
      <w:del w:id="732" w:author="Angelow, Iwajlo (Nokia - US/Naperville)" w:date="2021-04-01T10:26:00Z">
        <w:r w:rsidRPr="004669B4" w:rsidDel="00D84776">
          <w:rPr>
            <w:lang w:val="en-US"/>
          </w:rPr>
          <w:delText>5.13</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1-7</w:delText>
        </w:r>
        <w:r w:rsidRPr="004669B4" w:rsidDel="00D84776">
          <w:rPr>
            <w:lang w:val="en-US"/>
          </w:rPr>
          <w:delText>-8</w:delText>
        </w:r>
        <w:r w:rsidRPr="004669B4" w:rsidDel="00D84776">
          <w:rPr>
            <w:lang w:val="en-US" w:eastAsia="zh-CN"/>
          </w:rPr>
          <w:delText>-32</w:delText>
        </w:r>
        <w:r w:rsidDel="00D84776">
          <w:tab/>
        </w:r>
        <w:r w:rsidDel="00D84776">
          <w:fldChar w:fldCharType="begin"/>
        </w:r>
        <w:r w:rsidDel="00D84776">
          <w:delInstrText xml:space="preserve"> PAGEREF _Toc64277000 \h </w:delInstrText>
        </w:r>
        <w:r w:rsidDel="00D84776">
          <w:fldChar w:fldCharType="separate"/>
        </w:r>
      </w:del>
      <w:ins w:id="733" w:author="Angelow, Iwajlo (Nokia - US/Naperville)" w:date="2021-04-01T10:26:00Z">
        <w:r w:rsidR="00D84776">
          <w:rPr>
            <w:b/>
            <w:bCs/>
            <w:lang w:val="en-US"/>
          </w:rPr>
          <w:t>Error! Bookmark not defined.</w:t>
        </w:r>
      </w:ins>
      <w:del w:id="734" w:author="Angelow, Iwajlo (Nokia - US/Naperville)" w:date="2021-04-01T10:26:00Z">
        <w:r w:rsidDel="00D84776">
          <w:delText>35</w:delText>
        </w:r>
        <w:r w:rsidDel="00D84776">
          <w:fldChar w:fldCharType="end"/>
        </w:r>
      </w:del>
    </w:p>
    <w:p w14:paraId="66CF8771" w14:textId="596B3963" w:rsidR="0004681D" w:rsidDel="00D84776" w:rsidRDefault="0004681D">
      <w:pPr>
        <w:pStyle w:val="TOC3"/>
        <w:rPr>
          <w:del w:id="735" w:author="Angelow, Iwajlo (Nokia - US/Naperville)" w:date="2021-04-01T10:26:00Z"/>
          <w:rFonts w:asciiTheme="minorHAnsi" w:eastAsiaTheme="minorEastAsia" w:hAnsiTheme="minorHAnsi" w:cstheme="minorBidi"/>
          <w:sz w:val="22"/>
          <w:szCs w:val="22"/>
          <w:lang w:val="en-US"/>
        </w:rPr>
      </w:pPr>
      <w:del w:id="736" w:author="Angelow, Iwajlo (Nokia - US/Naperville)" w:date="2021-04-01T10:26:00Z">
        <w:r w:rsidDel="00D84776">
          <w:delText>5.13.1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_Toc64277001 \h </w:delInstrText>
        </w:r>
        <w:r w:rsidDel="00D84776">
          <w:fldChar w:fldCharType="separate"/>
        </w:r>
      </w:del>
      <w:ins w:id="737" w:author="Angelow, Iwajlo (Nokia - US/Naperville)" w:date="2021-04-01T10:26:00Z">
        <w:r w:rsidR="00D84776">
          <w:rPr>
            <w:b/>
            <w:bCs/>
            <w:lang w:val="en-US"/>
          </w:rPr>
          <w:t>Error! Bookmark not defined.</w:t>
        </w:r>
      </w:ins>
      <w:del w:id="738" w:author="Angelow, Iwajlo (Nokia - US/Naperville)" w:date="2021-04-01T10:26:00Z">
        <w:r w:rsidDel="00D84776">
          <w:delText>35</w:delText>
        </w:r>
        <w:r w:rsidDel="00D84776">
          <w:fldChar w:fldCharType="end"/>
        </w:r>
      </w:del>
    </w:p>
    <w:p w14:paraId="428BE234" w14:textId="0D4FCE6C" w:rsidR="0004681D" w:rsidDel="00D84776" w:rsidRDefault="0004681D">
      <w:pPr>
        <w:pStyle w:val="TOC3"/>
        <w:rPr>
          <w:del w:id="739" w:author="Angelow, Iwajlo (Nokia - US/Naperville)" w:date="2021-04-01T10:26:00Z"/>
          <w:rFonts w:asciiTheme="minorHAnsi" w:eastAsiaTheme="minorEastAsia" w:hAnsiTheme="minorHAnsi" w:cstheme="minorBidi"/>
          <w:sz w:val="22"/>
          <w:szCs w:val="22"/>
          <w:lang w:val="en-US"/>
        </w:rPr>
      </w:pPr>
      <w:del w:id="740" w:author="Angelow, Iwajlo (Nokia - US/Naperville)" w:date="2021-04-01T10:26:00Z">
        <w:r w:rsidDel="00D84776">
          <w:delText>5.13.2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_Toc64277002 \h </w:delInstrText>
        </w:r>
        <w:r w:rsidDel="00D84776">
          <w:fldChar w:fldCharType="separate"/>
        </w:r>
      </w:del>
      <w:ins w:id="741" w:author="Angelow, Iwajlo (Nokia - US/Naperville)" w:date="2021-04-01T10:26:00Z">
        <w:r w:rsidR="00D84776">
          <w:rPr>
            <w:b/>
            <w:bCs/>
            <w:lang w:val="en-US"/>
          </w:rPr>
          <w:t>Error! Bookmark not defined.</w:t>
        </w:r>
      </w:ins>
      <w:del w:id="742" w:author="Angelow, Iwajlo (Nokia - US/Naperville)" w:date="2021-04-01T10:26:00Z">
        <w:r w:rsidDel="00D84776">
          <w:delText>35</w:delText>
        </w:r>
        <w:r w:rsidDel="00D84776">
          <w:fldChar w:fldCharType="end"/>
        </w:r>
      </w:del>
    </w:p>
    <w:p w14:paraId="0B71AACD" w14:textId="1A36DCDD" w:rsidR="0004681D" w:rsidDel="00D84776" w:rsidRDefault="0004681D">
      <w:pPr>
        <w:pStyle w:val="TOC3"/>
        <w:rPr>
          <w:del w:id="743" w:author="Angelow, Iwajlo (Nokia - US/Naperville)" w:date="2021-04-01T10:26:00Z"/>
          <w:rFonts w:asciiTheme="minorHAnsi" w:eastAsiaTheme="minorEastAsia" w:hAnsiTheme="minorHAnsi" w:cstheme="minorBidi"/>
          <w:sz w:val="22"/>
          <w:szCs w:val="22"/>
          <w:lang w:val="en-US"/>
        </w:rPr>
      </w:pPr>
      <w:del w:id="744" w:author="Angelow, Iwajlo (Nokia - US/Naperville)" w:date="2021-04-01T10:26:00Z">
        <w:r w:rsidDel="00D84776">
          <w:delText>5.13.</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_Toc64277003 \h </w:delInstrText>
        </w:r>
        <w:r w:rsidDel="00D84776">
          <w:fldChar w:fldCharType="separate"/>
        </w:r>
      </w:del>
      <w:ins w:id="745" w:author="Angelow, Iwajlo (Nokia - US/Naperville)" w:date="2021-04-01T10:26:00Z">
        <w:r w:rsidR="00D84776">
          <w:rPr>
            <w:b/>
            <w:bCs/>
            <w:lang w:val="en-US"/>
          </w:rPr>
          <w:t>Error! Bookmark not defined.</w:t>
        </w:r>
      </w:ins>
      <w:del w:id="746" w:author="Angelow, Iwajlo (Nokia - US/Naperville)" w:date="2021-04-01T10:26:00Z">
        <w:r w:rsidDel="00D84776">
          <w:delText>35</w:delText>
        </w:r>
        <w:r w:rsidDel="00D84776">
          <w:fldChar w:fldCharType="end"/>
        </w:r>
      </w:del>
    </w:p>
    <w:p w14:paraId="22B24002" w14:textId="1E568C69" w:rsidR="0004681D" w:rsidDel="00D84776" w:rsidRDefault="0004681D">
      <w:pPr>
        <w:pStyle w:val="TOC2"/>
        <w:rPr>
          <w:del w:id="747" w:author="Angelow, Iwajlo (Nokia - US/Naperville)" w:date="2021-04-01T10:26:00Z"/>
          <w:rFonts w:asciiTheme="minorHAnsi" w:eastAsiaTheme="minorEastAsia" w:hAnsiTheme="minorHAnsi" w:cstheme="minorBidi"/>
          <w:sz w:val="22"/>
          <w:szCs w:val="22"/>
          <w:lang w:val="en-US"/>
        </w:rPr>
      </w:pPr>
      <w:del w:id="748" w:author="Angelow, Iwajlo (Nokia - US/Naperville)" w:date="2021-04-01T10:26:00Z">
        <w:r w:rsidRPr="004669B4" w:rsidDel="00D84776">
          <w:rPr>
            <w:lang w:val="en-US"/>
          </w:rPr>
          <w:delText>5.14</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1-7</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_Toc64277004 \h </w:delInstrText>
        </w:r>
        <w:r w:rsidDel="00D84776">
          <w:fldChar w:fldCharType="separate"/>
        </w:r>
      </w:del>
      <w:ins w:id="749" w:author="Angelow, Iwajlo (Nokia - US/Naperville)" w:date="2021-04-01T10:26:00Z">
        <w:r w:rsidR="00D84776">
          <w:rPr>
            <w:b/>
            <w:bCs/>
            <w:lang w:val="en-US"/>
          </w:rPr>
          <w:t>Error! Bookmark not defined.</w:t>
        </w:r>
      </w:ins>
      <w:del w:id="750" w:author="Angelow, Iwajlo (Nokia - US/Naperville)" w:date="2021-04-01T10:26:00Z">
        <w:r w:rsidDel="00D84776">
          <w:delText>36</w:delText>
        </w:r>
        <w:r w:rsidDel="00D84776">
          <w:fldChar w:fldCharType="end"/>
        </w:r>
      </w:del>
    </w:p>
    <w:p w14:paraId="2B4E55C9" w14:textId="4FF89EEF" w:rsidR="0004681D" w:rsidDel="00D84776" w:rsidRDefault="0004681D">
      <w:pPr>
        <w:pStyle w:val="TOC3"/>
        <w:rPr>
          <w:del w:id="751" w:author="Angelow, Iwajlo (Nokia - US/Naperville)" w:date="2021-04-01T10:26:00Z"/>
          <w:rFonts w:asciiTheme="minorHAnsi" w:eastAsiaTheme="minorEastAsia" w:hAnsiTheme="minorHAnsi" w:cstheme="minorBidi"/>
          <w:sz w:val="22"/>
          <w:szCs w:val="22"/>
          <w:lang w:val="en-US"/>
        </w:rPr>
      </w:pPr>
      <w:del w:id="752" w:author="Angelow, Iwajlo (Nokia - US/Naperville)" w:date="2021-04-01T10:26:00Z">
        <w:r w:rsidDel="00D84776">
          <w:delText>5.14.1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_Toc64277005 \h </w:delInstrText>
        </w:r>
        <w:r w:rsidDel="00D84776">
          <w:fldChar w:fldCharType="separate"/>
        </w:r>
      </w:del>
      <w:ins w:id="753" w:author="Angelow, Iwajlo (Nokia - US/Naperville)" w:date="2021-04-01T10:26:00Z">
        <w:r w:rsidR="00D84776">
          <w:rPr>
            <w:b/>
            <w:bCs/>
            <w:lang w:val="en-US"/>
          </w:rPr>
          <w:t>Error! Bookmark not defined.</w:t>
        </w:r>
      </w:ins>
      <w:del w:id="754" w:author="Angelow, Iwajlo (Nokia - US/Naperville)" w:date="2021-04-01T10:26:00Z">
        <w:r w:rsidDel="00D84776">
          <w:delText>36</w:delText>
        </w:r>
        <w:r w:rsidDel="00D84776">
          <w:fldChar w:fldCharType="end"/>
        </w:r>
      </w:del>
    </w:p>
    <w:p w14:paraId="773DB750" w14:textId="1B99F248" w:rsidR="0004681D" w:rsidDel="00D84776" w:rsidRDefault="0004681D">
      <w:pPr>
        <w:pStyle w:val="TOC3"/>
        <w:rPr>
          <w:del w:id="755" w:author="Angelow, Iwajlo (Nokia - US/Naperville)" w:date="2021-04-01T10:26:00Z"/>
          <w:rFonts w:asciiTheme="minorHAnsi" w:eastAsiaTheme="minorEastAsia" w:hAnsiTheme="minorHAnsi" w:cstheme="minorBidi"/>
          <w:sz w:val="22"/>
          <w:szCs w:val="22"/>
          <w:lang w:val="en-US"/>
        </w:rPr>
      </w:pPr>
      <w:del w:id="756" w:author="Angelow, Iwajlo (Nokia - US/Naperville)" w:date="2021-04-01T10:26:00Z">
        <w:r w:rsidDel="00D84776">
          <w:delText>5.14.2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_Toc64277006 \h </w:delInstrText>
        </w:r>
        <w:r w:rsidDel="00D84776">
          <w:fldChar w:fldCharType="separate"/>
        </w:r>
      </w:del>
      <w:ins w:id="757" w:author="Angelow, Iwajlo (Nokia - US/Naperville)" w:date="2021-04-01T10:26:00Z">
        <w:r w:rsidR="00D84776">
          <w:rPr>
            <w:b/>
            <w:bCs/>
            <w:lang w:val="en-US"/>
          </w:rPr>
          <w:t>Error! Bookmark not defined.</w:t>
        </w:r>
      </w:ins>
      <w:del w:id="758" w:author="Angelow, Iwajlo (Nokia - US/Naperville)" w:date="2021-04-01T10:26:00Z">
        <w:r w:rsidDel="00D84776">
          <w:delText>36</w:delText>
        </w:r>
        <w:r w:rsidDel="00D84776">
          <w:fldChar w:fldCharType="end"/>
        </w:r>
      </w:del>
    </w:p>
    <w:p w14:paraId="15AE7A37" w14:textId="68AAA5C8" w:rsidR="0004681D" w:rsidDel="00D84776" w:rsidRDefault="0004681D">
      <w:pPr>
        <w:pStyle w:val="TOC3"/>
        <w:rPr>
          <w:del w:id="759" w:author="Angelow, Iwajlo (Nokia - US/Naperville)" w:date="2021-04-01T10:26:00Z"/>
          <w:rFonts w:asciiTheme="minorHAnsi" w:eastAsiaTheme="minorEastAsia" w:hAnsiTheme="minorHAnsi" w:cstheme="minorBidi"/>
          <w:sz w:val="22"/>
          <w:szCs w:val="22"/>
          <w:lang w:val="en-US"/>
        </w:rPr>
      </w:pPr>
      <w:del w:id="760" w:author="Angelow, Iwajlo (Nokia - US/Naperville)" w:date="2021-04-01T10:26:00Z">
        <w:r w:rsidDel="00D84776">
          <w:delText>5.14.</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_Toc64277007 \h </w:delInstrText>
        </w:r>
        <w:r w:rsidDel="00D84776">
          <w:fldChar w:fldCharType="separate"/>
        </w:r>
      </w:del>
      <w:ins w:id="761" w:author="Angelow, Iwajlo (Nokia - US/Naperville)" w:date="2021-04-01T10:26:00Z">
        <w:r w:rsidR="00D84776">
          <w:rPr>
            <w:b/>
            <w:bCs/>
            <w:lang w:val="en-US"/>
          </w:rPr>
          <w:t>Error! Bookmark not defined.</w:t>
        </w:r>
      </w:ins>
      <w:del w:id="762" w:author="Angelow, Iwajlo (Nokia - US/Naperville)" w:date="2021-04-01T10:26:00Z">
        <w:r w:rsidDel="00D84776">
          <w:delText>37</w:delText>
        </w:r>
        <w:r w:rsidDel="00D84776">
          <w:fldChar w:fldCharType="end"/>
        </w:r>
      </w:del>
    </w:p>
    <w:p w14:paraId="61935716" w14:textId="7AE54419" w:rsidR="0004681D" w:rsidDel="00D84776" w:rsidRDefault="0004681D">
      <w:pPr>
        <w:pStyle w:val="TOC2"/>
        <w:rPr>
          <w:del w:id="763" w:author="Angelow, Iwajlo (Nokia - US/Naperville)" w:date="2021-04-01T10:26:00Z"/>
          <w:rFonts w:asciiTheme="minorHAnsi" w:eastAsiaTheme="minorEastAsia" w:hAnsiTheme="minorHAnsi" w:cstheme="minorBidi"/>
          <w:sz w:val="22"/>
          <w:szCs w:val="22"/>
          <w:lang w:val="en-US"/>
        </w:rPr>
      </w:pPr>
      <w:del w:id="764" w:author="Angelow, Iwajlo (Nokia - US/Naperville)" w:date="2021-04-01T10:26:00Z">
        <w:r w:rsidRPr="004669B4" w:rsidDel="00D84776">
          <w:rPr>
            <w:lang w:val="en-US"/>
          </w:rPr>
          <w:delText>5.15</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1-8-20</w:delText>
        </w:r>
        <w:r w:rsidRPr="004669B4" w:rsidDel="00D84776">
          <w:rPr>
            <w:lang w:val="en-US"/>
          </w:rPr>
          <w:delText>-</w:delText>
        </w:r>
        <w:r w:rsidRPr="004669B4" w:rsidDel="00D84776">
          <w:rPr>
            <w:lang w:val="en-US" w:eastAsia="zh-CN"/>
          </w:rPr>
          <w:delText>32</w:delText>
        </w:r>
        <w:r w:rsidDel="00D84776">
          <w:tab/>
        </w:r>
        <w:r w:rsidDel="00D84776">
          <w:fldChar w:fldCharType="begin"/>
        </w:r>
        <w:r w:rsidDel="00D84776">
          <w:delInstrText xml:space="preserve"> PAGEREF _Toc64277008 \h </w:delInstrText>
        </w:r>
        <w:r w:rsidDel="00D84776">
          <w:fldChar w:fldCharType="separate"/>
        </w:r>
      </w:del>
      <w:ins w:id="765" w:author="Angelow, Iwajlo (Nokia - US/Naperville)" w:date="2021-04-01T10:26:00Z">
        <w:r w:rsidR="00D84776">
          <w:rPr>
            <w:b/>
            <w:bCs/>
            <w:lang w:val="en-US"/>
          </w:rPr>
          <w:t>Error! Bookmark not defined.</w:t>
        </w:r>
      </w:ins>
      <w:del w:id="766" w:author="Angelow, Iwajlo (Nokia - US/Naperville)" w:date="2021-04-01T10:26:00Z">
        <w:r w:rsidDel="00D84776">
          <w:delText>38</w:delText>
        </w:r>
        <w:r w:rsidDel="00D84776">
          <w:fldChar w:fldCharType="end"/>
        </w:r>
      </w:del>
    </w:p>
    <w:p w14:paraId="6C80CF4A" w14:textId="4F217C12" w:rsidR="0004681D" w:rsidDel="00D84776" w:rsidRDefault="0004681D">
      <w:pPr>
        <w:pStyle w:val="TOC3"/>
        <w:rPr>
          <w:del w:id="767" w:author="Angelow, Iwajlo (Nokia - US/Naperville)" w:date="2021-04-01T10:26:00Z"/>
          <w:rFonts w:asciiTheme="minorHAnsi" w:eastAsiaTheme="minorEastAsia" w:hAnsiTheme="minorHAnsi" w:cstheme="minorBidi"/>
          <w:sz w:val="22"/>
          <w:szCs w:val="22"/>
          <w:lang w:val="en-US"/>
        </w:rPr>
      </w:pPr>
      <w:del w:id="768" w:author="Angelow, Iwajlo (Nokia - US/Naperville)" w:date="2021-04-01T10:26:00Z">
        <w:r w:rsidDel="00D84776">
          <w:delText>5.15.1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_Toc64277009 \h </w:delInstrText>
        </w:r>
        <w:r w:rsidDel="00D84776">
          <w:fldChar w:fldCharType="separate"/>
        </w:r>
      </w:del>
      <w:ins w:id="769" w:author="Angelow, Iwajlo (Nokia - US/Naperville)" w:date="2021-04-01T10:26:00Z">
        <w:r w:rsidR="00D84776">
          <w:rPr>
            <w:b/>
            <w:bCs/>
            <w:lang w:val="en-US"/>
          </w:rPr>
          <w:t>Error! Bookmark not defined.</w:t>
        </w:r>
      </w:ins>
      <w:del w:id="770" w:author="Angelow, Iwajlo (Nokia - US/Naperville)" w:date="2021-04-01T10:26:00Z">
        <w:r w:rsidDel="00D84776">
          <w:delText>38</w:delText>
        </w:r>
        <w:r w:rsidDel="00D84776">
          <w:fldChar w:fldCharType="end"/>
        </w:r>
      </w:del>
    </w:p>
    <w:p w14:paraId="249D4418" w14:textId="42BBA672" w:rsidR="0004681D" w:rsidDel="00D84776" w:rsidRDefault="0004681D">
      <w:pPr>
        <w:pStyle w:val="TOC3"/>
        <w:rPr>
          <w:del w:id="771" w:author="Angelow, Iwajlo (Nokia - US/Naperville)" w:date="2021-04-01T10:26:00Z"/>
          <w:rFonts w:asciiTheme="minorHAnsi" w:eastAsiaTheme="minorEastAsia" w:hAnsiTheme="minorHAnsi" w:cstheme="minorBidi"/>
          <w:sz w:val="22"/>
          <w:szCs w:val="22"/>
          <w:lang w:val="en-US"/>
        </w:rPr>
      </w:pPr>
      <w:del w:id="772" w:author="Angelow, Iwajlo (Nokia - US/Naperville)" w:date="2021-04-01T10:26:00Z">
        <w:r w:rsidDel="00D84776">
          <w:delText>5.15.2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_Toc64277010 \h </w:delInstrText>
        </w:r>
        <w:r w:rsidDel="00D84776">
          <w:fldChar w:fldCharType="separate"/>
        </w:r>
      </w:del>
      <w:ins w:id="773" w:author="Angelow, Iwajlo (Nokia - US/Naperville)" w:date="2021-04-01T10:26:00Z">
        <w:r w:rsidR="00D84776">
          <w:rPr>
            <w:b/>
            <w:bCs/>
            <w:lang w:val="en-US"/>
          </w:rPr>
          <w:t>Error! Bookmark not defined.</w:t>
        </w:r>
      </w:ins>
      <w:del w:id="774" w:author="Angelow, Iwajlo (Nokia - US/Naperville)" w:date="2021-04-01T10:26:00Z">
        <w:r w:rsidDel="00D84776">
          <w:delText>38</w:delText>
        </w:r>
        <w:r w:rsidDel="00D84776">
          <w:fldChar w:fldCharType="end"/>
        </w:r>
      </w:del>
    </w:p>
    <w:p w14:paraId="404A0A16" w14:textId="3622F6E4" w:rsidR="0004681D" w:rsidDel="00D84776" w:rsidRDefault="0004681D">
      <w:pPr>
        <w:pStyle w:val="TOC3"/>
        <w:rPr>
          <w:del w:id="775" w:author="Angelow, Iwajlo (Nokia - US/Naperville)" w:date="2021-04-01T10:26:00Z"/>
          <w:rFonts w:asciiTheme="minorHAnsi" w:eastAsiaTheme="minorEastAsia" w:hAnsiTheme="minorHAnsi" w:cstheme="minorBidi"/>
          <w:sz w:val="22"/>
          <w:szCs w:val="22"/>
          <w:lang w:val="en-US"/>
        </w:rPr>
      </w:pPr>
      <w:del w:id="776" w:author="Angelow, Iwajlo (Nokia - US/Naperville)" w:date="2021-04-01T10:26:00Z">
        <w:r w:rsidDel="00D84776">
          <w:delText>5.15.</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_Toc64277011 \h </w:delInstrText>
        </w:r>
        <w:r w:rsidDel="00D84776">
          <w:fldChar w:fldCharType="separate"/>
        </w:r>
      </w:del>
      <w:ins w:id="777" w:author="Angelow, Iwajlo (Nokia - US/Naperville)" w:date="2021-04-01T10:26:00Z">
        <w:r w:rsidR="00D84776">
          <w:rPr>
            <w:b/>
            <w:bCs/>
            <w:lang w:val="en-US"/>
          </w:rPr>
          <w:t>Error! Bookmark not defined.</w:t>
        </w:r>
      </w:ins>
      <w:del w:id="778" w:author="Angelow, Iwajlo (Nokia - US/Naperville)" w:date="2021-04-01T10:26:00Z">
        <w:r w:rsidDel="00D84776">
          <w:delText>39</w:delText>
        </w:r>
        <w:r w:rsidDel="00D84776">
          <w:fldChar w:fldCharType="end"/>
        </w:r>
      </w:del>
    </w:p>
    <w:p w14:paraId="7371BEC3" w14:textId="0D6D9827" w:rsidR="0004681D" w:rsidDel="00D84776" w:rsidRDefault="0004681D">
      <w:pPr>
        <w:pStyle w:val="TOC2"/>
        <w:rPr>
          <w:del w:id="779" w:author="Angelow, Iwajlo (Nokia - US/Naperville)" w:date="2021-04-01T10:26:00Z"/>
          <w:rFonts w:asciiTheme="minorHAnsi" w:eastAsiaTheme="minorEastAsia" w:hAnsiTheme="minorHAnsi" w:cstheme="minorBidi"/>
          <w:sz w:val="22"/>
          <w:szCs w:val="22"/>
          <w:lang w:val="en-US"/>
        </w:rPr>
      </w:pPr>
      <w:del w:id="780" w:author="Angelow, Iwajlo (Nokia - US/Naperville)" w:date="2021-04-01T10:26:00Z">
        <w:r w:rsidRPr="004669B4" w:rsidDel="00D84776">
          <w:rPr>
            <w:lang w:val="en-US"/>
          </w:rPr>
          <w:delText>5.16</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1-8</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_Toc64277012 \h </w:delInstrText>
        </w:r>
        <w:r w:rsidDel="00D84776">
          <w:fldChar w:fldCharType="separate"/>
        </w:r>
      </w:del>
      <w:ins w:id="781" w:author="Angelow, Iwajlo (Nokia - US/Naperville)" w:date="2021-04-01T10:26:00Z">
        <w:r w:rsidR="00D84776">
          <w:rPr>
            <w:b/>
            <w:bCs/>
            <w:lang w:val="en-US"/>
          </w:rPr>
          <w:t>Error! Bookmark not defined.</w:t>
        </w:r>
      </w:ins>
      <w:del w:id="782" w:author="Angelow, Iwajlo (Nokia - US/Naperville)" w:date="2021-04-01T10:26:00Z">
        <w:r w:rsidDel="00D84776">
          <w:delText>39</w:delText>
        </w:r>
        <w:r w:rsidDel="00D84776">
          <w:fldChar w:fldCharType="end"/>
        </w:r>
      </w:del>
    </w:p>
    <w:p w14:paraId="6DB037B2" w14:textId="6967C867" w:rsidR="0004681D" w:rsidDel="00D84776" w:rsidRDefault="0004681D">
      <w:pPr>
        <w:pStyle w:val="TOC3"/>
        <w:rPr>
          <w:del w:id="783" w:author="Angelow, Iwajlo (Nokia - US/Naperville)" w:date="2021-04-01T10:26:00Z"/>
          <w:rFonts w:asciiTheme="minorHAnsi" w:eastAsiaTheme="minorEastAsia" w:hAnsiTheme="minorHAnsi" w:cstheme="minorBidi"/>
          <w:sz w:val="22"/>
          <w:szCs w:val="22"/>
          <w:lang w:val="en-US"/>
        </w:rPr>
      </w:pPr>
      <w:del w:id="784" w:author="Angelow, Iwajlo (Nokia - US/Naperville)" w:date="2021-04-01T10:26:00Z">
        <w:r w:rsidDel="00D84776">
          <w:delText>5.16.1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_Toc64277013 \h </w:delInstrText>
        </w:r>
        <w:r w:rsidDel="00D84776">
          <w:fldChar w:fldCharType="separate"/>
        </w:r>
      </w:del>
      <w:ins w:id="785" w:author="Angelow, Iwajlo (Nokia - US/Naperville)" w:date="2021-04-01T10:26:00Z">
        <w:r w:rsidR="00D84776">
          <w:rPr>
            <w:b/>
            <w:bCs/>
            <w:lang w:val="en-US"/>
          </w:rPr>
          <w:t>Error! Bookmark not defined.</w:t>
        </w:r>
      </w:ins>
      <w:del w:id="786" w:author="Angelow, Iwajlo (Nokia - US/Naperville)" w:date="2021-04-01T10:26:00Z">
        <w:r w:rsidDel="00D84776">
          <w:delText>39</w:delText>
        </w:r>
        <w:r w:rsidDel="00D84776">
          <w:fldChar w:fldCharType="end"/>
        </w:r>
      </w:del>
    </w:p>
    <w:p w14:paraId="1C55A76B" w14:textId="09452C98" w:rsidR="0004681D" w:rsidDel="00D84776" w:rsidRDefault="0004681D">
      <w:pPr>
        <w:pStyle w:val="TOC3"/>
        <w:rPr>
          <w:del w:id="787" w:author="Angelow, Iwajlo (Nokia - US/Naperville)" w:date="2021-04-01T10:26:00Z"/>
          <w:rFonts w:asciiTheme="minorHAnsi" w:eastAsiaTheme="minorEastAsia" w:hAnsiTheme="minorHAnsi" w:cstheme="minorBidi"/>
          <w:sz w:val="22"/>
          <w:szCs w:val="22"/>
          <w:lang w:val="en-US"/>
        </w:rPr>
      </w:pPr>
      <w:del w:id="788" w:author="Angelow, Iwajlo (Nokia - US/Naperville)" w:date="2021-04-01T10:26:00Z">
        <w:r w:rsidDel="00D84776">
          <w:delText>5.16.2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_Toc64277014 \h </w:delInstrText>
        </w:r>
        <w:r w:rsidDel="00D84776">
          <w:fldChar w:fldCharType="separate"/>
        </w:r>
      </w:del>
      <w:ins w:id="789" w:author="Angelow, Iwajlo (Nokia - US/Naperville)" w:date="2021-04-01T10:26:00Z">
        <w:r w:rsidR="00D84776">
          <w:rPr>
            <w:b/>
            <w:bCs/>
            <w:lang w:val="en-US"/>
          </w:rPr>
          <w:t>Error! Bookmark not defined.</w:t>
        </w:r>
      </w:ins>
      <w:del w:id="790" w:author="Angelow, Iwajlo (Nokia - US/Naperville)" w:date="2021-04-01T10:26:00Z">
        <w:r w:rsidDel="00D84776">
          <w:delText>39</w:delText>
        </w:r>
        <w:r w:rsidDel="00D84776">
          <w:fldChar w:fldCharType="end"/>
        </w:r>
      </w:del>
    </w:p>
    <w:p w14:paraId="1D04822C" w14:textId="582A7FF4" w:rsidR="0004681D" w:rsidDel="00D84776" w:rsidRDefault="0004681D">
      <w:pPr>
        <w:pStyle w:val="TOC3"/>
        <w:rPr>
          <w:del w:id="791" w:author="Angelow, Iwajlo (Nokia - US/Naperville)" w:date="2021-04-01T10:26:00Z"/>
          <w:rFonts w:asciiTheme="minorHAnsi" w:eastAsiaTheme="minorEastAsia" w:hAnsiTheme="minorHAnsi" w:cstheme="minorBidi"/>
          <w:sz w:val="22"/>
          <w:szCs w:val="22"/>
          <w:lang w:val="en-US"/>
        </w:rPr>
      </w:pPr>
      <w:del w:id="792" w:author="Angelow, Iwajlo (Nokia - US/Naperville)" w:date="2021-04-01T10:26:00Z">
        <w:r w:rsidDel="00D84776">
          <w:lastRenderedPageBreak/>
          <w:delText>5.16.</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_Toc64277015 \h </w:delInstrText>
        </w:r>
        <w:r w:rsidDel="00D84776">
          <w:fldChar w:fldCharType="separate"/>
        </w:r>
      </w:del>
      <w:ins w:id="793" w:author="Angelow, Iwajlo (Nokia - US/Naperville)" w:date="2021-04-01T10:26:00Z">
        <w:r w:rsidR="00D84776">
          <w:rPr>
            <w:b/>
            <w:bCs/>
            <w:lang w:val="en-US"/>
          </w:rPr>
          <w:t>Error! Bookmark not defined.</w:t>
        </w:r>
      </w:ins>
      <w:del w:id="794" w:author="Angelow, Iwajlo (Nokia - US/Naperville)" w:date="2021-04-01T10:26:00Z">
        <w:r w:rsidDel="00D84776">
          <w:delText>39</w:delText>
        </w:r>
        <w:r w:rsidDel="00D84776">
          <w:fldChar w:fldCharType="end"/>
        </w:r>
      </w:del>
    </w:p>
    <w:p w14:paraId="5102A4B4" w14:textId="73E79909" w:rsidR="0004681D" w:rsidDel="00D84776" w:rsidRDefault="0004681D">
      <w:pPr>
        <w:pStyle w:val="TOC2"/>
        <w:rPr>
          <w:del w:id="795" w:author="Angelow, Iwajlo (Nokia - US/Naperville)" w:date="2021-04-01T10:26:00Z"/>
          <w:rFonts w:asciiTheme="minorHAnsi" w:eastAsiaTheme="minorEastAsia" w:hAnsiTheme="minorHAnsi" w:cstheme="minorBidi"/>
          <w:sz w:val="22"/>
          <w:szCs w:val="22"/>
          <w:lang w:val="en-US"/>
        </w:rPr>
      </w:pPr>
      <w:del w:id="796" w:author="Angelow, Iwajlo (Nokia - US/Naperville)" w:date="2021-04-01T10:26:00Z">
        <w:r w:rsidRPr="004669B4" w:rsidDel="00D84776">
          <w:rPr>
            <w:lang w:val="en-US"/>
          </w:rPr>
          <w:delText>5.17</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1-20</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_Toc64277016 \h </w:delInstrText>
        </w:r>
        <w:r w:rsidDel="00D84776">
          <w:fldChar w:fldCharType="separate"/>
        </w:r>
      </w:del>
      <w:ins w:id="797" w:author="Angelow, Iwajlo (Nokia - US/Naperville)" w:date="2021-04-01T10:26:00Z">
        <w:r w:rsidR="00D84776">
          <w:rPr>
            <w:b/>
            <w:bCs/>
            <w:lang w:val="en-US"/>
          </w:rPr>
          <w:t>Error! Bookmark not defined.</w:t>
        </w:r>
      </w:ins>
      <w:del w:id="798" w:author="Angelow, Iwajlo (Nokia - US/Naperville)" w:date="2021-04-01T10:26:00Z">
        <w:r w:rsidDel="00D84776">
          <w:delText>40</w:delText>
        </w:r>
        <w:r w:rsidDel="00D84776">
          <w:fldChar w:fldCharType="end"/>
        </w:r>
      </w:del>
    </w:p>
    <w:p w14:paraId="6D757B9C" w14:textId="12EC4F8A" w:rsidR="0004681D" w:rsidDel="00D84776" w:rsidRDefault="0004681D">
      <w:pPr>
        <w:pStyle w:val="TOC3"/>
        <w:rPr>
          <w:del w:id="799" w:author="Angelow, Iwajlo (Nokia - US/Naperville)" w:date="2021-04-01T10:26:00Z"/>
          <w:rFonts w:asciiTheme="minorHAnsi" w:eastAsiaTheme="minorEastAsia" w:hAnsiTheme="minorHAnsi" w:cstheme="minorBidi"/>
          <w:sz w:val="22"/>
          <w:szCs w:val="22"/>
          <w:lang w:val="en-US"/>
        </w:rPr>
      </w:pPr>
      <w:del w:id="800" w:author="Angelow, Iwajlo (Nokia - US/Naperville)" w:date="2021-04-01T10:26:00Z">
        <w:r w:rsidDel="00D84776">
          <w:delText>5.17.1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_Toc64277017 \h </w:delInstrText>
        </w:r>
        <w:r w:rsidDel="00D84776">
          <w:fldChar w:fldCharType="separate"/>
        </w:r>
      </w:del>
      <w:ins w:id="801" w:author="Angelow, Iwajlo (Nokia - US/Naperville)" w:date="2021-04-01T10:26:00Z">
        <w:r w:rsidR="00D84776">
          <w:rPr>
            <w:b/>
            <w:bCs/>
            <w:lang w:val="en-US"/>
          </w:rPr>
          <w:t>Error! Bookmark not defined.</w:t>
        </w:r>
      </w:ins>
      <w:del w:id="802" w:author="Angelow, Iwajlo (Nokia - US/Naperville)" w:date="2021-04-01T10:26:00Z">
        <w:r w:rsidDel="00D84776">
          <w:delText>40</w:delText>
        </w:r>
        <w:r w:rsidDel="00D84776">
          <w:fldChar w:fldCharType="end"/>
        </w:r>
      </w:del>
    </w:p>
    <w:p w14:paraId="4F13F0EE" w14:textId="17AC0EF3" w:rsidR="0004681D" w:rsidDel="00D84776" w:rsidRDefault="0004681D">
      <w:pPr>
        <w:pStyle w:val="TOC3"/>
        <w:rPr>
          <w:del w:id="803" w:author="Angelow, Iwajlo (Nokia - US/Naperville)" w:date="2021-04-01T10:26:00Z"/>
          <w:rFonts w:asciiTheme="minorHAnsi" w:eastAsiaTheme="minorEastAsia" w:hAnsiTheme="minorHAnsi" w:cstheme="minorBidi"/>
          <w:sz w:val="22"/>
          <w:szCs w:val="22"/>
          <w:lang w:val="en-US"/>
        </w:rPr>
      </w:pPr>
      <w:del w:id="804" w:author="Angelow, Iwajlo (Nokia - US/Naperville)" w:date="2021-04-01T10:26:00Z">
        <w:r w:rsidDel="00D84776">
          <w:delText>5.17.2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_Toc64277018 \h </w:delInstrText>
        </w:r>
        <w:r w:rsidDel="00D84776">
          <w:fldChar w:fldCharType="separate"/>
        </w:r>
      </w:del>
      <w:ins w:id="805" w:author="Angelow, Iwajlo (Nokia - US/Naperville)" w:date="2021-04-01T10:26:00Z">
        <w:r w:rsidR="00D84776">
          <w:rPr>
            <w:b/>
            <w:bCs/>
            <w:lang w:val="en-US"/>
          </w:rPr>
          <w:t>Error! Bookmark not defined.</w:t>
        </w:r>
      </w:ins>
      <w:del w:id="806" w:author="Angelow, Iwajlo (Nokia - US/Naperville)" w:date="2021-04-01T10:26:00Z">
        <w:r w:rsidDel="00D84776">
          <w:delText>40</w:delText>
        </w:r>
        <w:r w:rsidDel="00D84776">
          <w:fldChar w:fldCharType="end"/>
        </w:r>
      </w:del>
    </w:p>
    <w:p w14:paraId="4B0EAB9C" w14:textId="5CE5E558" w:rsidR="0004681D" w:rsidDel="00D84776" w:rsidRDefault="0004681D">
      <w:pPr>
        <w:pStyle w:val="TOC3"/>
        <w:rPr>
          <w:del w:id="807" w:author="Angelow, Iwajlo (Nokia - US/Naperville)" w:date="2021-04-01T10:26:00Z"/>
          <w:rFonts w:asciiTheme="minorHAnsi" w:eastAsiaTheme="minorEastAsia" w:hAnsiTheme="minorHAnsi" w:cstheme="minorBidi"/>
          <w:sz w:val="22"/>
          <w:szCs w:val="22"/>
          <w:lang w:val="en-US"/>
        </w:rPr>
      </w:pPr>
      <w:del w:id="808" w:author="Angelow, Iwajlo (Nokia - US/Naperville)" w:date="2021-04-01T10:26:00Z">
        <w:r w:rsidDel="00D84776">
          <w:delText>5.17.</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_Toc64277019 \h </w:delInstrText>
        </w:r>
        <w:r w:rsidDel="00D84776">
          <w:fldChar w:fldCharType="separate"/>
        </w:r>
      </w:del>
      <w:ins w:id="809" w:author="Angelow, Iwajlo (Nokia - US/Naperville)" w:date="2021-04-01T10:26:00Z">
        <w:r w:rsidR="00D84776">
          <w:rPr>
            <w:b/>
            <w:bCs/>
            <w:lang w:val="en-US"/>
          </w:rPr>
          <w:t>Error! Bookmark not defined.</w:t>
        </w:r>
      </w:ins>
      <w:del w:id="810" w:author="Angelow, Iwajlo (Nokia - US/Naperville)" w:date="2021-04-01T10:26:00Z">
        <w:r w:rsidDel="00D84776">
          <w:delText>41</w:delText>
        </w:r>
        <w:r w:rsidDel="00D84776">
          <w:fldChar w:fldCharType="end"/>
        </w:r>
      </w:del>
    </w:p>
    <w:p w14:paraId="0CDA4EA6" w14:textId="1674341E" w:rsidR="0004681D" w:rsidDel="00D84776" w:rsidRDefault="0004681D">
      <w:pPr>
        <w:pStyle w:val="TOC2"/>
        <w:rPr>
          <w:del w:id="811" w:author="Angelow, Iwajlo (Nokia - US/Naperville)" w:date="2021-04-01T10:26:00Z"/>
          <w:rFonts w:asciiTheme="minorHAnsi" w:eastAsiaTheme="minorEastAsia" w:hAnsiTheme="minorHAnsi" w:cstheme="minorBidi"/>
          <w:sz w:val="22"/>
          <w:szCs w:val="22"/>
          <w:lang w:val="en-US"/>
        </w:rPr>
      </w:pPr>
      <w:del w:id="812" w:author="Angelow, Iwajlo (Nokia - US/Naperville)" w:date="2021-04-01T10:26:00Z">
        <w:r w:rsidRPr="004669B4" w:rsidDel="00D84776">
          <w:rPr>
            <w:lang w:val="en-US"/>
          </w:rPr>
          <w:delText>5.18</w:delText>
        </w:r>
        <w:r w:rsidDel="00D84776">
          <w:rPr>
            <w:rFonts w:asciiTheme="minorHAnsi" w:eastAsiaTheme="minorEastAsia" w:hAnsiTheme="minorHAnsi" w:cstheme="minorBidi"/>
            <w:sz w:val="22"/>
            <w:szCs w:val="22"/>
            <w:lang w:val="en-US"/>
          </w:rPr>
          <w:tab/>
        </w:r>
        <w:r w:rsidRPr="004669B4" w:rsidDel="00D84776">
          <w:rPr>
            <w:lang w:val="en-US"/>
          </w:rPr>
          <w:delText>CA_3</w:delText>
        </w:r>
        <w:r w:rsidRPr="004669B4" w:rsidDel="00D84776">
          <w:rPr>
            <w:lang w:val="en-US" w:eastAsia="zh-CN"/>
          </w:rPr>
          <w:delText>A-7A-8A-28A</w:delText>
        </w:r>
        <w:r w:rsidDel="00D84776">
          <w:tab/>
        </w:r>
        <w:r w:rsidDel="00D84776">
          <w:fldChar w:fldCharType="begin"/>
        </w:r>
        <w:r w:rsidDel="00D84776">
          <w:delInstrText xml:space="preserve"> PAGEREF _Toc64277020 \h </w:delInstrText>
        </w:r>
        <w:r w:rsidDel="00D84776">
          <w:fldChar w:fldCharType="separate"/>
        </w:r>
      </w:del>
      <w:ins w:id="813" w:author="Angelow, Iwajlo (Nokia - US/Naperville)" w:date="2021-04-01T10:26:00Z">
        <w:r w:rsidR="00D84776">
          <w:rPr>
            <w:b/>
            <w:bCs/>
            <w:lang w:val="en-US"/>
          </w:rPr>
          <w:t>Error! Bookmark not defined.</w:t>
        </w:r>
      </w:ins>
      <w:del w:id="814" w:author="Angelow, Iwajlo (Nokia - US/Naperville)" w:date="2021-04-01T10:26:00Z">
        <w:r w:rsidDel="00D84776">
          <w:delText>42</w:delText>
        </w:r>
        <w:r w:rsidDel="00D84776">
          <w:fldChar w:fldCharType="end"/>
        </w:r>
      </w:del>
    </w:p>
    <w:p w14:paraId="2E07FB04" w14:textId="4B1216AD" w:rsidR="0004681D" w:rsidDel="00D84776" w:rsidRDefault="0004681D">
      <w:pPr>
        <w:pStyle w:val="TOC3"/>
        <w:rPr>
          <w:del w:id="815" w:author="Angelow, Iwajlo (Nokia - US/Naperville)" w:date="2021-04-01T10:26:00Z"/>
          <w:rFonts w:asciiTheme="minorHAnsi" w:eastAsiaTheme="minorEastAsia" w:hAnsiTheme="minorHAnsi" w:cstheme="minorBidi"/>
          <w:sz w:val="22"/>
          <w:szCs w:val="22"/>
          <w:lang w:val="en-US"/>
        </w:rPr>
      </w:pPr>
      <w:del w:id="816" w:author="Angelow, Iwajlo (Nokia - US/Naperville)" w:date="2021-04-01T10:26:00Z">
        <w:r w:rsidDel="00D84776">
          <w:delText>5.18.1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_Toc64277021 \h </w:delInstrText>
        </w:r>
        <w:r w:rsidDel="00D84776">
          <w:fldChar w:fldCharType="separate"/>
        </w:r>
      </w:del>
      <w:ins w:id="817" w:author="Angelow, Iwajlo (Nokia - US/Naperville)" w:date="2021-04-01T10:26:00Z">
        <w:r w:rsidR="00D84776">
          <w:rPr>
            <w:b/>
            <w:bCs/>
            <w:lang w:val="en-US"/>
          </w:rPr>
          <w:t>Error! Bookmark not defined.</w:t>
        </w:r>
      </w:ins>
      <w:del w:id="818" w:author="Angelow, Iwajlo (Nokia - US/Naperville)" w:date="2021-04-01T10:26:00Z">
        <w:r w:rsidDel="00D84776">
          <w:delText>42</w:delText>
        </w:r>
        <w:r w:rsidDel="00D84776">
          <w:fldChar w:fldCharType="end"/>
        </w:r>
      </w:del>
    </w:p>
    <w:p w14:paraId="03359196" w14:textId="74EF7C8A" w:rsidR="0004681D" w:rsidDel="00D84776" w:rsidRDefault="0004681D">
      <w:pPr>
        <w:pStyle w:val="TOC3"/>
        <w:rPr>
          <w:del w:id="819" w:author="Angelow, Iwajlo (Nokia - US/Naperville)" w:date="2021-04-01T10:26:00Z"/>
          <w:rFonts w:asciiTheme="minorHAnsi" w:eastAsiaTheme="minorEastAsia" w:hAnsiTheme="minorHAnsi" w:cstheme="minorBidi"/>
          <w:sz w:val="22"/>
          <w:szCs w:val="22"/>
          <w:lang w:val="en-US"/>
        </w:rPr>
      </w:pPr>
      <w:del w:id="820" w:author="Angelow, Iwajlo (Nokia - US/Naperville)" w:date="2021-04-01T10:26:00Z">
        <w:r w:rsidDel="00D84776">
          <w:delText>5.18.2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_Toc64277022 \h </w:delInstrText>
        </w:r>
        <w:r w:rsidDel="00D84776">
          <w:fldChar w:fldCharType="separate"/>
        </w:r>
      </w:del>
      <w:ins w:id="821" w:author="Angelow, Iwajlo (Nokia - US/Naperville)" w:date="2021-04-01T10:26:00Z">
        <w:r w:rsidR="00D84776">
          <w:rPr>
            <w:b/>
            <w:bCs/>
            <w:lang w:val="en-US"/>
          </w:rPr>
          <w:t>Error! Bookmark not defined.</w:t>
        </w:r>
      </w:ins>
      <w:del w:id="822" w:author="Angelow, Iwajlo (Nokia - US/Naperville)" w:date="2021-04-01T10:26:00Z">
        <w:r w:rsidDel="00D84776">
          <w:delText>42</w:delText>
        </w:r>
        <w:r w:rsidDel="00D84776">
          <w:fldChar w:fldCharType="end"/>
        </w:r>
      </w:del>
    </w:p>
    <w:p w14:paraId="391EE5C2" w14:textId="7880BAA2" w:rsidR="0004681D" w:rsidDel="00D84776" w:rsidRDefault="0004681D">
      <w:pPr>
        <w:pStyle w:val="TOC3"/>
        <w:rPr>
          <w:del w:id="823" w:author="Angelow, Iwajlo (Nokia - US/Naperville)" w:date="2021-04-01T10:26:00Z"/>
          <w:rFonts w:asciiTheme="minorHAnsi" w:eastAsiaTheme="minorEastAsia" w:hAnsiTheme="minorHAnsi" w:cstheme="minorBidi"/>
          <w:sz w:val="22"/>
          <w:szCs w:val="22"/>
          <w:lang w:val="en-US"/>
        </w:rPr>
      </w:pPr>
      <w:del w:id="824" w:author="Angelow, Iwajlo (Nokia - US/Naperville)" w:date="2021-04-01T10:26:00Z">
        <w:r w:rsidDel="00D84776">
          <w:delText>5.18.</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_Toc64277023 \h </w:delInstrText>
        </w:r>
        <w:r w:rsidDel="00D84776">
          <w:fldChar w:fldCharType="separate"/>
        </w:r>
      </w:del>
      <w:ins w:id="825" w:author="Angelow, Iwajlo (Nokia - US/Naperville)" w:date="2021-04-01T10:26:00Z">
        <w:r w:rsidR="00D84776">
          <w:rPr>
            <w:b/>
            <w:bCs/>
            <w:lang w:val="en-US"/>
          </w:rPr>
          <w:t>Error! Bookmark not defined.</w:t>
        </w:r>
      </w:ins>
      <w:del w:id="826" w:author="Angelow, Iwajlo (Nokia - US/Naperville)" w:date="2021-04-01T10:26:00Z">
        <w:r w:rsidDel="00D84776">
          <w:delText>43</w:delText>
        </w:r>
        <w:r w:rsidDel="00D84776">
          <w:fldChar w:fldCharType="end"/>
        </w:r>
      </w:del>
    </w:p>
    <w:p w14:paraId="71611B24" w14:textId="7BB06DA7" w:rsidR="0004681D" w:rsidDel="00D84776" w:rsidRDefault="0004681D">
      <w:pPr>
        <w:pStyle w:val="TOC2"/>
        <w:rPr>
          <w:del w:id="827" w:author="Angelow, Iwajlo (Nokia - US/Naperville)" w:date="2021-04-01T10:26:00Z"/>
          <w:rFonts w:asciiTheme="minorHAnsi" w:eastAsiaTheme="minorEastAsia" w:hAnsiTheme="minorHAnsi" w:cstheme="minorBidi"/>
          <w:sz w:val="22"/>
          <w:szCs w:val="22"/>
          <w:lang w:val="en-US"/>
        </w:rPr>
      </w:pPr>
      <w:del w:id="828" w:author="Angelow, Iwajlo (Nokia - US/Naperville)" w:date="2021-04-01T10:26:00Z">
        <w:r w:rsidRPr="004669B4" w:rsidDel="00D84776">
          <w:rPr>
            <w:lang w:val="en-US"/>
          </w:rPr>
          <w:delText>5.19</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3-8</w:delText>
        </w:r>
        <w:r w:rsidRPr="004669B4" w:rsidDel="00D84776">
          <w:rPr>
            <w:lang w:val="en-US"/>
          </w:rPr>
          <w:delText>-40</w:delText>
        </w:r>
        <w:r w:rsidRPr="004669B4" w:rsidDel="00D84776">
          <w:rPr>
            <w:lang w:val="en-US" w:eastAsia="zh-CN"/>
          </w:rPr>
          <w:delText>-41</w:delText>
        </w:r>
        <w:r w:rsidDel="00D84776">
          <w:tab/>
        </w:r>
        <w:r w:rsidDel="00D84776">
          <w:fldChar w:fldCharType="begin"/>
        </w:r>
        <w:r w:rsidDel="00D84776">
          <w:delInstrText xml:space="preserve"> PAGEREF _Toc64277024 \h </w:delInstrText>
        </w:r>
        <w:r w:rsidDel="00D84776">
          <w:fldChar w:fldCharType="separate"/>
        </w:r>
      </w:del>
      <w:ins w:id="829" w:author="Angelow, Iwajlo (Nokia - US/Naperville)" w:date="2021-04-01T10:26:00Z">
        <w:r w:rsidR="00D84776">
          <w:rPr>
            <w:b/>
            <w:bCs/>
            <w:lang w:val="en-US"/>
          </w:rPr>
          <w:t>Error! Bookmark not defined.</w:t>
        </w:r>
      </w:ins>
      <w:del w:id="830" w:author="Angelow, Iwajlo (Nokia - US/Naperville)" w:date="2021-04-01T10:26:00Z">
        <w:r w:rsidDel="00D84776">
          <w:delText>43</w:delText>
        </w:r>
        <w:r w:rsidDel="00D84776">
          <w:fldChar w:fldCharType="end"/>
        </w:r>
      </w:del>
    </w:p>
    <w:p w14:paraId="355B38DA" w14:textId="5416D4BB" w:rsidR="0004681D" w:rsidDel="00D84776" w:rsidRDefault="0004681D">
      <w:pPr>
        <w:pStyle w:val="TOC3"/>
        <w:rPr>
          <w:del w:id="831" w:author="Angelow, Iwajlo (Nokia - US/Naperville)" w:date="2021-04-01T10:26:00Z"/>
          <w:rFonts w:asciiTheme="minorHAnsi" w:eastAsiaTheme="minorEastAsia" w:hAnsiTheme="minorHAnsi" w:cstheme="minorBidi"/>
          <w:sz w:val="22"/>
          <w:szCs w:val="22"/>
          <w:lang w:val="en-US"/>
        </w:rPr>
      </w:pPr>
      <w:del w:id="832" w:author="Angelow, Iwajlo (Nokia - US/Naperville)" w:date="2021-04-01T10:26:00Z">
        <w:r w:rsidDel="00D84776">
          <w:delText>5.19.1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_Toc64277025 \h </w:delInstrText>
        </w:r>
        <w:r w:rsidDel="00D84776">
          <w:fldChar w:fldCharType="separate"/>
        </w:r>
      </w:del>
      <w:ins w:id="833" w:author="Angelow, Iwajlo (Nokia - US/Naperville)" w:date="2021-04-01T10:26:00Z">
        <w:r w:rsidR="00D84776">
          <w:rPr>
            <w:b/>
            <w:bCs/>
            <w:lang w:val="en-US"/>
          </w:rPr>
          <w:t>Error! Bookmark not defined.</w:t>
        </w:r>
      </w:ins>
      <w:del w:id="834" w:author="Angelow, Iwajlo (Nokia - US/Naperville)" w:date="2021-04-01T10:26:00Z">
        <w:r w:rsidDel="00D84776">
          <w:delText>43</w:delText>
        </w:r>
        <w:r w:rsidDel="00D84776">
          <w:fldChar w:fldCharType="end"/>
        </w:r>
      </w:del>
    </w:p>
    <w:p w14:paraId="07A0D7F1" w14:textId="395546D7" w:rsidR="0004681D" w:rsidDel="00D84776" w:rsidRDefault="0004681D">
      <w:pPr>
        <w:pStyle w:val="TOC3"/>
        <w:rPr>
          <w:del w:id="835" w:author="Angelow, Iwajlo (Nokia - US/Naperville)" w:date="2021-04-01T10:26:00Z"/>
          <w:rFonts w:asciiTheme="minorHAnsi" w:eastAsiaTheme="minorEastAsia" w:hAnsiTheme="minorHAnsi" w:cstheme="minorBidi"/>
          <w:sz w:val="22"/>
          <w:szCs w:val="22"/>
          <w:lang w:val="en-US"/>
        </w:rPr>
      </w:pPr>
      <w:del w:id="836" w:author="Angelow, Iwajlo (Nokia - US/Naperville)" w:date="2021-04-01T10:26:00Z">
        <w:r w:rsidDel="00D84776">
          <w:delText>5.19.2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_Toc64277026 \h </w:delInstrText>
        </w:r>
        <w:r w:rsidDel="00D84776">
          <w:fldChar w:fldCharType="separate"/>
        </w:r>
      </w:del>
      <w:ins w:id="837" w:author="Angelow, Iwajlo (Nokia - US/Naperville)" w:date="2021-04-01T10:26:00Z">
        <w:r w:rsidR="00D84776">
          <w:rPr>
            <w:b/>
            <w:bCs/>
            <w:lang w:val="en-US"/>
          </w:rPr>
          <w:t>Error! Bookmark not defined.</w:t>
        </w:r>
      </w:ins>
      <w:del w:id="838" w:author="Angelow, Iwajlo (Nokia - US/Naperville)" w:date="2021-04-01T10:26:00Z">
        <w:r w:rsidDel="00D84776">
          <w:delText>43</w:delText>
        </w:r>
        <w:r w:rsidDel="00D84776">
          <w:fldChar w:fldCharType="end"/>
        </w:r>
      </w:del>
    </w:p>
    <w:p w14:paraId="4088FCBC" w14:textId="71F05253" w:rsidR="0004681D" w:rsidDel="00D84776" w:rsidRDefault="0004681D">
      <w:pPr>
        <w:pStyle w:val="TOC3"/>
        <w:rPr>
          <w:del w:id="839" w:author="Angelow, Iwajlo (Nokia - US/Naperville)" w:date="2021-04-01T10:26:00Z"/>
          <w:rFonts w:asciiTheme="minorHAnsi" w:eastAsiaTheme="minorEastAsia" w:hAnsiTheme="minorHAnsi" w:cstheme="minorBidi"/>
          <w:sz w:val="22"/>
          <w:szCs w:val="22"/>
          <w:lang w:val="en-US"/>
        </w:rPr>
      </w:pPr>
      <w:del w:id="840" w:author="Angelow, Iwajlo (Nokia - US/Naperville)" w:date="2021-04-01T10:26:00Z">
        <w:r w:rsidDel="00D84776">
          <w:delText>5.19.</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_Toc64277027 \h </w:delInstrText>
        </w:r>
        <w:r w:rsidDel="00D84776">
          <w:fldChar w:fldCharType="separate"/>
        </w:r>
      </w:del>
      <w:ins w:id="841" w:author="Angelow, Iwajlo (Nokia - US/Naperville)" w:date="2021-04-01T10:26:00Z">
        <w:r w:rsidR="00D84776">
          <w:rPr>
            <w:b/>
            <w:bCs/>
            <w:lang w:val="en-US"/>
          </w:rPr>
          <w:t>Error! Bookmark not defined.</w:t>
        </w:r>
      </w:ins>
      <w:del w:id="842" w:author="Angelow, Iwajlo (Nokia - US/Naperville)" w:date="2021-04-01T10:26:00Z">
        <w:r w:rsidDel="00D84776">
          <w:delText>44</w:delText>
        </w:r>
        <w:r w:rsidDel="00D84776">
          <w:fldChar w:fldCharType="end"/>
        </w:r>
      </w:del>
    </w:p>
    <w:p w14:paraId="62549D60" w14:textId="2143206A" w:rsidR="0004681D" w:rsidDel="00D84776" w:rsidRDefault="0004681D">
      <w:pPr>
        <w:pStyle w:val="TOC2"/>
        <w:rPr>
          <w:del w:id="843" w:author="Angelow, Iwajlo (Nokia - US/Naperville)" w:date="2021-04-01T10:26:00Z"/>
          <w:rFonts w:asciiTheme="minorHAnsi" w:eastAsiaTheme="minorEastAsia" w:hAnsiTheme="minorHAnsi" w:cstheme="minorBidi"/>
          <w:sz w:val="22"/>
          <w:szCs w:val="22"/>
          <w:lang w:val="en-US"/>
        </w:rPr>
      </w:pPr>
      <w:del w:id="844" w:author="Angelow, Iwajlo (Nokia - US/Naperville)" w:date="2021-04-01T10:26:00Z">
        <w:r w:rsidRPr="004669B4" w:rsidDel="00D84776">
          <w:rPr>
            <w:lang w:val="en-US"/>
          </w:rPr>
          <w:delText>5.20</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7A-8A-20A-28A</w:delText>
        </w:r>
        <w:r w:rsidDel="00D84776">
          <w:tab/>
        </w:r>
        <w:r w:rsidDel="00D84776">
          <w:fldChar w:fldCharType="begin"/>
        </w:r>
        <w:r w:rsidDel="00D84776">
          <w:delInstrText xml:space="preserve"> PAGEREF _Toc64277028 \h </w:delInstrText>
        </w:r>
        <w:r w:rsidDel="00D84776">
          <w:fldChar w:fldCharType="separate"/>
        </w:r>
      </w:del>
      <w:ins w:id="845" w:author="Angelow, Iwajlo (Nokia - US/Naperville)" w:date="2021-04-01T10:26:00Z">
        <w:r w:rsidR="00D84776">
          <w:rPr>
            <w:b/>
            <w:bCs/>
            <w:lang w:val="en-US"/>
          </w:rPr>
          <w:t>Error! Bookmark not defined.</w:t>
        </w:r>
      </w:ins>
      <w:del w:id="846" w:author="Angelow, Iwajlo (Nokia - US/Naperville)" w:date="2021-04-01T10:26:00Z">
        <w:r w:rsidDel="00D84776">
          <w:delText>45</w:delText>
        </w:r>
        <w:r w:rsidDel="00D84776">
          <w:fldChar w:fldCharType="end"/>
        </w:r>
      </w:del>
    </w:p>
    <w:p w14:paraId="632646FC" w14:textId="74A166CB" w:rsidR="0004681D" w:rsidDel="00D84776" w:rsidRDefault="0004681D">
      <w:pPr>
        <w:pStyle w:val="TOC3"/>
        <w:rPr>
          <w:del w:id="847" w:author="Angelow, Iwajlo (Nokia - US/Naperville)" w:date="2021-04-01T10:26:00Z"/>
          <w:rFonts w:asciiTheme="minorHAnsi" w:eastAsiaTheme="minorEastAsia" w:hAnsiTheme="minorHAnsi" w:cstheme="minorBidi"/>
          <w:sz w:val="22"/>
          <w:szCs w:val="22"/>
          <w:lang w:val="en-US"/>
        </w:rPr>
      </w:pPr>
      <w:del w:id="848" w:author="Angelow, Iwajlo (Nokia - US/Naperville)" w:date="2021-04-01T10:26:00Z">
        <w:r w:rsidDel="00D84776">
          <w:delText>5.20.1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_Toc64277029 \h </w:delInstrText>
        </w:r>
        <w:r w:rsidDel="00D84776">
          <w:fldChar w:fldCharType="separate"/>
        </w:r>
      </w:del>
      <w:ins w:id="849" w:author="Angelow, Iwajlo (Nokia - US/Naperville)" w:date="2021-04-01T10:26:00Z">
        <w:r w:rsidR="00D84776">
          <w:rPr>
            <w:b/>
            <w:bCs/>
            <w:lang w:val="en-US"/>
          </w:rPr>
          <w:t>Error! Bookmark not defined.</w:t>
        </w:r>
      </w:ins>
      <w:del w:id="850" w:author="Angelow, Iwajlo (Nokia - US/Naperville)" w:date="2021-04-01T10:26:00Z">
        <w:r w:rsidDel="00D84776">
          <w:delText>45</w:delText>
        </w:r>
        <w:r w:rsidDel="00D84776">
          <w:fldChar w:fldCharType="end"/>
        </w:r>
      </w:del>
    </w:p>
    <w:p w14:paraId="4E7E2CF4" w14:textId="609EADFF" w:rsidR="0004681D" w:rsidDel="00D84776" w:rsidRDefault="0004681D">
      <w:pPr>
        <w:pStyle w:val="TOC3"/>
        <w:rPr>
          <w:del w:id="851" w:author="Angelow, Iwajlo (Nokia - US/Naperville)" w:date="2021-04-01T10:26:00Z"/>
          <w:rFonts w:asciiTheme="minorHAnsi" w:eastAsiaTheme="minorEastAsia" w:hAnsiTheme="minorHAnsi" w:cstheme="minorBidi"/>
          <w:sz w:val="22"/>
          <w:szCs w:val="22"/>
          <w:lang w:val="en-US"/>
        </w:rPr>
      </w:pPr>
      <w:del w:id="852" w:author="Angelow, Iwajlo (Nokia - US/Naperville)" w:date="2021-04-01T10:26:00Z">
        <w:r w:rsidDel="00D84776">
          <w:delText>5.20.2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_Toc64277030 \h </w:delInstrText>
        </w:r>
        <w:r w:rsidDel="00D84776">
          <w:fldChar w:fldCharType="separate"/>
        </w:r>
      </w:del>
      <w:ins w:id="853" w:author="Angelow, Iwajlo (Nokia - US/Naperville)" w:date="2021-04-01T10:26:00Z">
        <w:r w:rsidR="00D84776">
          <w:rPr>
            <w:b/>
            <w:bCs/>
            <w:lang w:val="en-US"/>
          </w:rPr>
          <w:t>Error! Bookmark not defined.</w:t>
        </w:r>
      </w:ins>
      <w:del w:id="854" w:author="Angelow, Iwajlo (Nokia - US/Naperville)" w:date="2021-04-01T10:26:00Z">
        <w:r w:rsidDel="00D84776">
          <w:delText>45</w:delText>
        </w:r>
        <w:r w:rsidDel="00D84776">
          <w:fldChar w:fldCharType="end"/>
        </w:r>
      </w:del>
    </w:p>
    <w:p w14:paraId="598F6CB3" w14:textId="141785C6" w:rsidR="0004681D" w:rsidDel="00D84776" w:rsidRDefault="0004681D">
      <w:pPr>
        <w:pStyle w:val="TOC3"/>
        <w:rPr>
          <w:del w:id="855" w:author="Angelow, Iwajlo (Nokia - US/Naperville)" w:date="2021-04-01T10:26:00Z"/>
          <w:rFonts w:asciiTheme="minorHAnsi" w:eastAsiaTheme="minorEastAsia" w:hAnsiTheme="minorHAnsi" w:cstheme="minorBidi"/>
          <w:sz w:val="22"/>
          <w:szCs w:val="22"/>
          <w:lang w:val="en-US"/>
        </w:rPr>
      </w:pPr>
      <w:del w:id="856" w:author="Angelow, Iwajlo (Nokia - US/Naperville)" w:date="2021-04-01T10:26:00Z">
        <w:r w:rsidDel="00D84776">
          <w:delText>5.20.</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_Toc64277031 \h </w:delInstrText>
        </w:r>
        <w:r w:rsidDel="00D84776">
          <w:fldChar w:fldCharType="separate"/>
        </w:r>
      </w:del>
      <w:ins w:id="857" w:author="Angelow, Iwajlo (Nokia - US/Naperville)" w:date="2021-04-01T10:26:00Z">
        <w:r w:rsidR="00D84776">
          <w:rPr>
            <w:b/>
            <w:bCs/>
            <w:lang w:val="en-US"/>
          </w:rPr>
          <w:t>Error! Bookmark not defined.</w:t>
        </w:r>
      </w:ins>
      <w:del w:id="858" w:author="Angelow, Iwajlo (Nokia - US/Naperville)" w:date="2021-04-01T10:26:00Z">
        <w:r w:rsidDel="00D84776">
          <w:delText>46</w:delText>
        </w:r>
        <w:r w:rsidDel="00D84776">
          <w:fldChar w:fldCharType="end"/>
        </w:r>
      </w:del>
    </w:p>
    <w:p w14:paraId="6E49E39E" w14:textId="2D50700C" w:rsidR="0004681D" w:rsidDel="00D84776" w:rsidRDefault="0004681D">
      <w:pPr>
        <w:pStyle w:val="TOC2"/>
        <w:rPr>
          <w:del w:id="859" w:author="Angelow, Iwajlo (Nokia - US/Naperville)" w:date="2021-04-01T10:26:00Z"/>
          <w:rFonts w:asciiTheme="minorHAnsi" w:eastAsiaTheme="minorEastAsia" w:hAnsiTheme="minorHAnsi" w:cstheme="minorBidi"/>
          <w:sz w:val="22"/>
          <w:szCs w:val="22"/>
          <w:lang w:val="en-US"/>
        </w:rPr>
      </w:pPr>
      <w:del w:id="860" w:author="Angelow, Iwajlo (Nokia - US/Naperville)" w:date="2021-04-01T10:26:00Z">
        <w:r w:rsidRPr="004669B4" w:rsidDel="00D84776">
          <w:rPr>
            <w:lang w:val="en-US"/>
          </w:rPr>
          <w:delText>5.21</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7-8-20</w:delText>
        </w:r>
        <w:r w:rsidRPr="004669B4" w:rsidDel="00D84776">
          <w:rPr>
            <w:lang w:val="en-US"/>
          </w:rPr>
          <w:delText>-</w:delText>
        </w:r>
        <w:r w:rsidRPr="004669B4" w:rsidDel="00D84776">
          <w:rPr>
            <w:lang w:val="en-US" w:eastAsia="zh-CN"/>
          </w:rPr>
          <w:delText>32</w:delText>
        </w:r>
        <w:r w:rsidDel="00D84776">
          <w:tab/>
        </w:r>
        <w:r w:rsidDel="00D84776">
          <w:fldChar w:fldCharType="begin"/>
        </w:r>
        <w:r w:rsidDel="00D84776">
          <w:delInstrText xml:space="preserve"> PAGEREF _Toc64277032 \h </w:delInstrText>
        </w:r>
        <w:r w:rsidDel="00D84776">
          <w:fldChar w:fldCharType="separate"/>
        </w:r>
      </w:del>
      <w:ins w:id="861" w:author="Angelow, Iwajlo (Nokia - US/Naperville)" w:date="2021-04-01T10:26:00Z">
        <w:r w:rsidR="00D84776">
          <w:rPr>
            <w:b/>
            <w:bCs/>
            <w:lang w:val="en-US"/>
          </w:rPr>
          <w:t>Error! Bookmark not defined.</w:t>
        </w:r>
      </w:ins>
      <w:del w:id="862" w:author="Angelow, Iwajlo (Nokia - US/Naperville)" w:date="2021-04-01T10:26:00Z">
        <w:r w:rsidDel="00D84776">
          <w:delText>46</w:delText>
        </w:r>
        <w:r w:rsidDel="00D84776">
          <w:fldChar w:fldCharType="end"/>
        </w:r>
      </w:del>
    </w:p>
    <w:p w14:paraId="23AE2760" w14:textId="1A4EA45C" w:rsidR="0004681D" w:rsidDel="00D84776" w:rsidRDefault="0004681D">
      <w:pPr>
        <w:pStyle w:val="TOC3"/>
        <w:rPr>
          <w:del w:id="863" w:author="Angelow, Iwajlo (Nokia - US/Naperville)" w:date="2021-04-01T10:26:00Z"/>
          <w:rFonts w:asciiTheme="minorHAnsi" w:eastAsiaTheme="minorEastAsia" w:hAnsiTheme="minorHAnsi" w:cstheme="minorBidi"/>
          <w:sz w:val="22"/>
          <w:szCs w:val="22"/>
          <w:lang w:val="en-US"/>
        </w:rPr>
      </w:pPr>
      <w:del w:id="864" w:author="Angelow, Iwajlo (Nokia - US/Naperville)" w:date="2021-04-01T10:26:00Z">
        <w:r w:rsidDel="00D84776">
          <w:delText>5.21.1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_Toc64277033 \h </w:delInstrText>
        </w:r>
        <w:r w:rsidDel="00D84776">
          <w:fldChar w:fldCharType="separate"/>
        </w:r>
      </w:del>
      <w:ins w:id="865" w:author="Angelow, Iwajlo (Nokia - US/Naperville)" w:date="2021-04-01T10:26:00Z">
        <w:r w:rsidR="00D84776">
          <w:rPr>
            <w:b/>
            <w:bCs/>
            <w:lang w:val="en-US"/>
          </w:rPr>
          <w:t>Error! Bookmark not defined.</w:t>
        </w:r>
      </w:ins>
      <w:del w:id="866" w:author="Angelow, Iwajlo (Nokia - US/Naperville)" w:date="2021-04-01T10:26:00Z">
        <w:r w:rsidDel="00D84776">
          <w:delText>46</w:delText>
        </w:r>
        <w:r w:rsidDel="00D84776">
          <w:fldChar w:fldCharType="end"/>
        </w:r>
      </w:del>
    </w:p>
    <w:p w14:paraId="6B2954D4" w14:textId="02F96B1B" w:rsidR="0004681D" w:rsidDel="00D84776" w:rsidRDefault="0004681D">
      <w:pPr>
        <w:pStyle w:val="TOC3"/>
        <w:rPr>
          <w:del w:id="867" w:author="Angelow, Iwajlo (Nokia - US/Naperville)" w:date="2021-04-01T10:26:00Z"/>
          <w:rFonts w:asciiTheme="minorHAnsi" w:eastAsiaTheme="minorEastAsia" w:hAnsiTheme="minorHAnsi" w:cstheme="minorBidi"/>
          <w:sz w:val="22"/>
          <w:szCs w:val="22"/>
          <w:lang w:val="en-US"/>
        </w:rPr>
      </w:pPr>
      <w:del w:id="868" w:author="Angelow, Iwajlo (Nokia - US/Naperville)" w:date="2021-04-01T10:26:00Z">
        <w:r w:rsidDel="00D84776">
          <w:delText>5.21.2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_Toc64277034 \h </w:delInstrText>
        </w:r>
        <w:r w:rsidDel="00D84776">
          <w:fldChar w:fldCharType="separate"/>
        </w:r>
      </w:del>
      <w:ins w:id="869" w:author="Angelow, Iwajlo (Nokia - US/Naperville)" w:date="2021-04-01T10:26:00Z">
        <w:r w:rsidR="00D84776">
          <w:rPr>
            <w:b/>
            <w:bCs/>
            <w:lang w:val="en-US"/>
          </w:rPr>
          <w:t>Error! Bookmark not defined.</w:t>
        </w:r>
      </w:ins>
      <w:del w:id="870" w:author="Angelow, Iwajlo (Nokia - US/Naperville)" w:date="2021-04-01T10:26:00Z">
        <w:r w:rsidDel="00D84776">
          <w:delText>46</w:delText>
        </w:r>
        <w:r w:rsidDel="00D84776">
          <w:fldChar w:fldCharType="end"/>
        </w:r>
      </w:del>
    </w:p>
    <w:p w14:paraId="2BA849BE" w14:textId="7C6B811E" w:rsidR="0004681D" w:rsidDel="00D84776" w:rsidRDefault="0004681D">
      <w:pPr>
        <w:pStyle w:val="TOC3"/>
        <w:rPr>
          <w:del w:id="871" w:author="Angelow, Iwajlo (Nokia - US/Naperville)" w:date="2021-04-01T10:26:00Z"/>
          <w:rFonts w:asciiTheme="minorHAnsi" w:eastAsiaTheme="minorEastAsia" w:hAnsiTheme="minorHAnsi" w:cstheme="minorBidi"/>
          <w:sz w:val="22"/>
          <w:szCs w:val="22"/>
          <w:lang w:val="en-US"/>
        </w:rPr>
      </w:pPr>
      <w:del w:id="872" w:author="Angelow, Iwajlo (Nokia - US/Naperville)" w:date="2021-04-01T10:26:00Z">
        <w:r w:rsidDel="00D84776">
          <w:delText>5.21.</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_Toc64277035 \h </w:delInstrText>
        </w:r>
        <w:r w:rsidDel="00D84776">
          <w:fldChar w:fldCharType="separate"/>
        </w:r>
      </w:del>
      <w:ins w:id="873" w:author="Angelow, Iwajlo (Nokia - US/Naperville)" w:date="2021-04-01T10:26:00Z">
        <w:r w:rsidR="00D84776">
          <w:rPr>
            <w:b/>
            <w:bCs/>
            <w:lang w:val="en-US"/>
          </w:rPr>
          <w:t>Error! Bookmark not defined.</w:t>
        </w:r>
      </w:ins>
      <w:del w:id="874" w:author="Angelow, Iwajlo (Nokia - US/Naperville)" w:date="2021-04-01T10:26:00Z">
        <w:r w:rsidDel="00D84776">
          <w:delText>47</w:delText>
        </w:r>
        <w:r w:rsidDel="00D84776">
          <w:fldChar w:fldCharType="end"/>
        </w:r>
      </w:del>
    </w:p>
    <w:p w14:paraId="7221DA42" w14:textId="46B3920A" w:rsidR="0004681D" w:rsidDel="00D84776" w:rsidRDefault="0004681D">
      <w:pPr>
        <w:pStyle w:val="TOC2"/>
        <w:rPr>
          <w:del w:id="875" w:author="Angelow, Iwajlo (Nokia - US/Naperville)" w:date="2021-04-01T10:26:00Z"/>
          <w:rFonts w:asciiTheme="minorHAnsi" w:eastAsiaTheme="minorEastAsia" w:hAnsiTheme="minorHAnsi" w:cstheme="minorBidi"/>
          <w:sz w:val="22"/>
          <w:szCs w:val="22"/>
          <w:lang w:val="en-US"/>
        </w:rPr>
      </w:pPr>
      <w:del w:id="876" w:author="Angelow, Iwajlo (Nokia - US/Naperville)" w:date="2021-04-01T10:26:00Z">
        <w:r w:rsidRPr="004669B4" w:rsidDel="00D84776">
          <w:rPr>
            <w:lang w:val="en-US"/>
          </w:rPr>
          <w:delText>5.22</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7-8</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_Toc64277036 \h </w:delInstrText>
        </w:r>
        <w:r w:rsidDel="00D84776">
          <w:fldChar w:fldCharType="separate"/>
        </w:r>
      </w:del>
      <w:ins w:id="877" w:author="Angelow, Iwajlo (Nokia - US/Naperville)" w:date="2021-04-01T10:26:00Z">
        <w:r w:rsidR="00D84776">
          <w:rPr>
            <w:b/>
            <w:bCs/>
            <w:lang w:val="en-US"/>
          </w:rPr>
          <w:t>Error! Bookmark not defined.</w:t>
        </w:r>
      </w:ins>
      <w:del w:id="878" w:author="Angelow, Iwajlo (Nokia - US/Naperville)" w:date="2021-04-01T10:26:00Z">
        <w:r w:rsidDel="00D84776">
          <w:delText>48</w:delText>
        </w:r>
        <w:r w:rsidDel="00D84776">
          <w:fldChar w:fldCharType="end"/>
        </w:r>
      </w:del>
    </w:p>
    <w:p w14:paraId="17BF06D2" w14:textId="3E718538" w:rsidR="0004681D" w:rsidDel="00D84776" w:rsidRDefault="0004681D">
      <w:pPr>
        <w:pStyle w:val="TOC3"/>
        <w:rPr>
          <w:del w:id="879" w:author="Angelow, Iwajlo (Nokia - US/Naperville)" w:date="2021-04-01T10:26:00Z"/>
          <w:rFonts w:asciiTheme="minorHAnsi" w:eastAsiaTheme="minorEastAsia" w:hAnsiTheme="minorHAnsi" w:cstheme="minorBidi"/>
          <w:sz w:val="22"/>
          <w:szCs w:val="22"/>
          <w:lang w:val="en-US"/>
        </w:rPr>
      </w:pPr>
      <w:del w:id="880" w:author="Angelow, Iwajlo (Nokia - US/Naperville)" w:date="2021-04-01T10:26:00Z">
        <w:r w:rsidDel="00D84776">
          <w:delText>5.22.1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_Toc64277037 \h </w:delInstrText>
        </w:r>
        <w:r w:rsidDel="00D84776">
          <w:fldChar w:fldCharType="separate"/>
        </w:r>
      </w:del>
      <w:ins w:id="881" w:author="Angelow, Iwajlo (Nokia - US/Naperville)" w:date="2021-04-01T10:26:00Z">
        <w:r w:rsidR="00D84776">
          <w:rPr>
            <w:b/>
            <w:bCs/>
            <w:lang w:val="en-US"/>
          </w:rPr>
          <w:t>Error! Bookmark not defined.</w:t>
        </w:r>
      </w:ins>
      <w:del w:id="882" w:author="Angelow, Iwajlo (Nokia - US/Naperville)" w:date="2021-04-01T10:26:00Z">
        <w:r w:rsidDel="00D84776">
          <w:delText>48</w:delText>
        </w:r>
        <w:r w:rsidDel="00D84776">
          <w:fldChar w:fldCharType="end"/>
        </w:r>
      </w:del>
    </w:p>
    <w:p w14:paraId="16756F0C" w14:textId="24050571" w:rsidR="0004681D" w:rsidDel="00D84776" w:rsidRDefault="0004681D">
      <w:pPr>
        <w:pStyle w:val="TOC3"/>
        <w:rPr>
          <w:del w:id="883" w:author="Angelow, Iwajlo (Nokia - US/Naperville)" w:date="2021-04-01T10:26:00Z"/>
          <w:rFonts w:asciiTheme="minorHAnsi" w:eastAsiaTheme="minorEastAsia" w:hAnsiTheme="minorHAnsi" w:cstheme="minorBidi"/>
          <w:sz w:val="22"/>
          <w:szCs w:val="22"/>
          <w:lang w:val="en-US"/>
        </w:rPr>
      </w:pPr>
      <w:del w:id="884" w:author="Angelow, Iwajlo (Nokia - US/Naperville)" w:date="2021-04-01T10:26:00Z">
        <w:r w:rsidDel="00D84776">
          <w:delText>5.22.2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_Toc64277038 \h </w:delInstrText>
        </w:r>
        <w:r w:rsidDel="00D84776">
          <w:fldChar w:fldCharType="separate"/>
        </w:r>
      </w:del>
      <w:ins w:id="885" w:author="Angelow, Iwajlo (Nokia - US/Naperville)" w:date="2021-04-01T10:26:00Z">
        <w:r w:rsidR="00D84776">
          <w:rPr>
            <w:b/>
            <w:bCs/>
            <w:lang w:val="en-US"/>
          </w:rPr>
          <w:t>Error! Bookmark not defined.</w:t>
        </w:r>
      </w:ins>
      <w:del w:id="886" w:author="Angelow, Iwajlo (Nokia - US/Naperville)" w:date="2021-04-01T10:26:00Z">
        <w:r w:rsidDel="00D84776">
          <w:delText>48</w:delText>
        </w:r>
        <w:r w:rsidDel="00D84776">
          <w:fldChar w:fldCharType="end"/>
        </w:r>
      </w:del>
    </w:p>
    <w:p w14:paraId="3231E126" w14:textId="1DB8E857" w:rsidR="0004681D" w:rsidDel="00D84776" w:rsidRDefault="0004681D">
      <w:pPr>
        <w:pStyle w:val="TOC3"/>
        <w:rPr>
          <w:del w:id="887" w:author="Angelow, Iwajlo (Nokia - US/Naperville)" w:date="2021-04-01T10:26:00Z"/>
          <w:rFonts w:asciiTheme="minorHAnsi" w:eastAsiaTheme="minorEastAsia" w:hAnsiTheme="minorHAnsi" w:cstheme="minorBidi"/>
          <w:sz w:val="22"/>
          <w:szCs w:val="22"/>
          <w:lang w:val="en-US"/>
        </w:rPr>
      </w:pPr>
      <w:del w:id="888" w:author="Angelow, Iwajlo (Nokia - US/Naperville)" w:date="2021-04-01T10:26:00Z">
        <w:r w:rsidDel="00D84776">
          <w:delText>5.22.</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_Toc64277039 \h </w:delInstrText>
        </w:r>
        <w:r w:rsidDel="00D84776">
          <w:fldChar w:fldCharType="separate"/>
        </w:r>
      </w:del>
      <w:ins w:id="889" w:author="Angelow, Iwajlo (Nokia - US/Naperville)" w:date="2021-04-01T10:26:00Z">
        <w:r w:rsidR="00D84776">
          <w:rPr>
            <w:b/>
            <w:bCs/>
            <w:lang w:val="en-US"/>
          </w:rPr>
          <w:t>Error! Bookmark not defined.</w:t>
        </w:r>
      </w:ins>
      <w:del w:id="890" w:author="Angelow, Iwajlo (Nokia - US/Naperville)" w:date="2021-04-01T10:26:00Z">
        <w:r w:rsidDel="00D84776">
          <w:delText>48</w:delText>
        </w:r>
        <w:r w:rsidDel="00D84776">
          <w:fldChar w:fldCharType="end"/>
        </w:r>
      </w:del>
    </w:p>
    <w:p w14:paraId="3E9734B7" w14:textId="0064FE8B" w:rsidR="0004681D" w:rsidDel="00D84776" w:rsidRDefault="0004681D">
      <w:pPr>
        <w:pStyle w:val="TOC2"/>
        <w:rPr>
          <w:del w:id="891" w:author="Angelow, Iwajlo (Nokia - US/Naperville)" w:date="2021-04-01T10:26:00Z"/>
          <w:rFonts w:asciiTheme="minorHAnsi" w:eastAsiaTheme="minorEastAsia" w:hAnsiTheme="minorHAnsi" w:cstheme="minorBidi"/>
          <w:sz w:val="22"/>
          <w:szCs w:val="22"/>
          <w:lang w:val="en-US"/>
        </w:rPr>
      </w:pPr>
      <w:del w:id="892" w:author="Angelow, Iwajlo (Nokia - US/Naperville)" w:date="2021-04-01T10:26:00Z">
        <w:r w:rsidRPr="004669B4" w:rsidDel="00D84776">
          <w:rPr>
            <w:lang w:val="en-US"/>
          </w:rPr>
          <w:delText>5.23</w:delText>
        </w:r>
        <w:r w:rsidDel="00D84776">
          <w:rPr>
            <w:rFonts w:asciiTheme="minorHAnsi" w:eastAsiaTheme="minorEastAsia" w:hAnsiTheme="minorHAnsi" w:cstheme="minorBidi"/>
            <w:sz w:val="22"/>
            <w:szCs w:val="22"/>
            <w:lang w:val="en-US"/>
          </w:rPr>
          <w:tab/>
        </w:r>
        <w:r w:rsidRPr="004669B4" w:rsidDel="00D84776">
          <w:rPr>
            <w:lang w:val="en-US"/>
          </w:rPr>
          <w:delText>CA_7</w:delText>
        </w:r>
        <w:r w:rsidRPr="004669B4" w:rsidDel="00D84776">
          <w:rPr>
            <w:lang w:val="en-US" w:eastAsia="zh-CN"/>
          </w:rPr>
          <w:delText>-20</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_Toc64277040 \h </w:delInstrText>
        </w:r>
        <w:r w:rsidDel="00D84776">
          <w:fldChar w:fldCharType="separate"/>
        </w:r>
      </w:del>
      <w:ins w:id="893" w:author="Angelow, Iwajlo (Nokia - US/Naperville)" w:date="2021-04-01T10:26:00Z">
        <w:r w:rsidR="00D84776">
          <w:rPr>
            <w:b/>
            <w:bCs/>
            <w:lang w:val="en-US"/>
          </w:rPr>
          <w:t>Error! Bookmark not defined.</w:t>
        </w:r>
      </w:ins>
      <w:del w:id="894" w:author="Angelow, Iwajlo (Nokia - US/Naperville)" w:date="2021-04-01T10:26:00Z">
        <w:r w:rsidDel="00D84776">
          <w:delText>50</w:delText>
        </w:r>
        <w:r w:rsidDel="00D84776">
          <w:fldChar w:fldCharType="end"/>
        </w:r>
      </w:del>
    </w:p>
    <w:p w14:paraId="49CE1603" w14:textId="5F6C0391" w:rsidR="0004681D" w:rsidDel="00D84776" w:rsidRDefault="0004681D">
      <w:pPr>
        <w:pStyle w:val="TOC3"/>
        <w:rPr>
          <w:del w:id="895" w:author="Angelow, Iwajlo (Nokia - US/Naperville)" w:date="2021-04-01T10:26:00Z"/>
          <w:rFonts w:asciiTheme="minorHAnsi" w:eastAsiaTheme="minorEastAsia" w:hAnsiTheme="minorHAnsi" w:cstheme="minorBidi"/>
          <w:sz w:val="22"/>
          <w:szCs w:val="22"/>
          <w:lang w:val="en-US"/>
        </w:rPr>
      </w:pPr>
      <w:del w:id="896" w:author="Angelow, Iwajlo (Nokia - US/Naperville)" w:date="2021-04-01T10:26:00Z">
        <w:r w:rsidDel="00D84776">
          <w:delText>5.23.1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_Toc64277041 \h </w:delInstrText>
        </w:r>
        <w:r w:rsidDel="00D84776">
          <w:fldChar w:fldCharType="separate"/>
        </w:r>
      </w:del>
      <w:ins w:id="897" w:author="Angelow, Iwajlo (Nokia - US/Naperville)" w:date="2021-04-01T10:26:00Z">
        <w:r w:rsidR="00D84776">
          <w:rPr>
            <w:b/>
            <w:bCs/>
            <w:lang w:val="en-US"/>
          </w:rPr>
          <w:t>Error! Bookmark not defined.</w:t>
        </w:r>
      </w:ins>
      <w:del w:id="898" w:author="Angelow, Iwajlo (Nokia - US/Naperville)" w:date="2021-04-01T10:26:00Z">
        <w:r w:rsidDel="00D84776">
          <w:delText>50</w:delText>
        </w:r>
        <w:r w:rsidDel="00D84776">
          <w:fldChar w:fldCharType="end"/>
        </w:r>
      </w:del>
    </w:p>
    <w:p w14:paraId="022F6083" w14:textId="2243B38D" w:rsidR="0004681D" w:rsidDel="00D84776" w:rsidRDefault="0004681D">
      <w:pPr>
        <w:pStyle w:val="TOC3"/>
        <w:rPr>
          <w:del w:id="899" w:author="Angelow, Iwajlo (Nokia - US/Naperville)" w:date="2021-04-01T10:26:00Z"/>
          <w:rFonts w:asciiTheme="minorHAnsi" w:eastAsiaTheme="minorEastAsia" w:hAnsiTheme="minorHAnsi" w:cstheme="minorBidi"/>
          <w:sz w:val="22"/>
          <w:szCs w:val="22"/>
          <w:lang w:val="en-US"/>
        </w:rPr>
      </w:pPr>
      <w:del w:id="900" w:author="Angelow, Iwajlo (Nokia - US/Naperville)" w:date="2021-04-01T10:26:00Z">
        <w:r w:rsidDel="00D84776">
          <w:delText>5.23.2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_Toc64277042 \h </w:delInstrText>
        </w:r>
        <w:r w:rsidDel="00D84776">
          <w:fldChar w:fldCharType="separate"/>
        </w:r>
      </w:del>
      <w:ins w:id="901" w:author="Angelow, Iwajlo (Nokia - US/Naperville)" w:date="2021-04-01T10:26:00Z">
        <w:r w:rsidR="00D84776">
          <w:rPr>
            <w:b/>
            <w:bCs/>
            <w:lang w:val="en-US"/>
          </w:rPr>
          <w:t>Error! Bookmark not defined.</w:t>
        </w:r>
      </w:ins>
      <w:del w:id="902" w:author="Angelow, Iwajlo (Nokia - US/Naperville)" w:date="2021-04-01T10:26:00Z">
        <w:r w:rsidDel="00D84776">
          <w:delText>50</w:delText>
        </w:r>
        <w:r w:rsidDel="00D84776">
          <w:fldChar w:fldCharType="end"/>
        </w:r>
      </w:del>
    </w:p>
    <w:p w14:paraId="6E9638E2" w14:textId="38B21E74" w:rsidR="0004681D" w:rsidDel="00D84776" w:rsidRDefault="0004681D">
      <w:pPr>
        <w:pStyle w:val="TOC3"/>
        <w:rPr>
          <w:del w:id="903" w:author="Angelow, Iwajlo (Nokia - US/Naperville)" w:date="2021-04-01T10:26:00Z"/>
          <w:rFonts w:asciiTheme="minorHAnsi" w:eastAsiaTheme="minorEastAsia" w:hAnsiTheme="minorHAnsi" w:cstheme="minorBidi"/>
          <w:sz w:val="22"/>
          <w:szCs w:val="22"/>
          <w:lang w:val="en-US"/>
        </w:rPr>
      </w:pPr>
      <w:del w:id="904" w:author="Angelow, Iwajlo (Nokia - US/Naperville)" w:date="2021-04-01T10:26:00Z">
        <w:r w:rsidDel="00D84776">
          <w:delText>5.23.</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_Toc64277043 \h </w:delInstrText>
        </w:r>
        <w:r w:rsidDel="00D84776">
          <w:fldChar w:fldCharType="separate"/>
        </w:r>
      </w:del>
      <w:ins w:id="905" w:author="Angelow, Iwajlo (Nokia - US/Naperville)" w:date="2021-04-01T10:26:00Z">
        <w:r w:rsidR="00D84776">
          <w:rPr>
            <w:b/>
            <w:bCs/>
            <w:lang w:val="en-US"/>
          </w:rPr>
          <w:t>Error! Bookmark not defined.</w:t>
        </w:r>
      </w:ins>
      <w:del w:id="906" w:author="Angelow, Iwajlo (Nokia - US/Naperville)" w:date="2021-04-01T10:26:00Z">
        <w:r w:rsidDel="00D84776">
          <w:delText>50</w:delText>
        </w:r>
        <w:r w:rsidDel="00D84776">
          <w:fldChar w:fldCharType="end"/>
        </w:r>
      </w:del>
    </w:p>
    <w:p w14:paraId="14113842" w14:textId="509FA5F0" w:rsidR="0004681D" w:rsidDel="00D84776" w:rsidRDefault="0004681D">
      <w:pPr>
        <w:pStyle w:val="TOC2"/>
        <w:rPr>
          <w:del w:id="907" w:author="Angelow, Iwajlo (Nokia - US/Naperville)" w:date="2021-04-01T10:26:00Z"/>
          <w:rFonts w:asciiTheme="minorHAnsi" w:eastAsiaTheme="minorEastAsia" w:hAnsiTheme="minorHAnsi" w:cstheme="minorBidi"/>
          <w:sz w:val="22"/>
          <w:szCs w:val="22"/>
          <w:lang w:val="en-US"/>
        </w:rPr>
      </w:pPr>
      <w:del w:id="908" w:author="Angelow, Iwajlo (Nokia - US/Naperville)" w:date="2021-04-01T10:26:00Z">
        <w:r w:rsidRPr="004669B4" w:rsidDel="00D84776">
          <w:rPr>
            <w:lang w:val="en-US"/>
          </w:rPr>
          <w:delText>5.24</w:delText>
        </w:r>
        <w:r w:rsidDel="00D84776">
          <w:rPr>
            <w:rFonts w:asciiTheme="minorHAnsi" w:eastAsiaTheme="minorEastAsia" w:hAnsiTheme="minorHAnsi" w:cstheme="minorBidi"/>
            <w:sz w:val="22"/>
            <w:szCs w:val="22"/>
            <w:lang w:val="en-US"/>
          </w:rPr>
          <w:tab/>
        </w:r>
        <w:r w:rsidRPr="004669B4" w:rsidDel="00D84776">
          <w:rPr>
            <w:lang w:val="en-US"/>
          </w:rPr>
          <w:delText>CA_8</w:delText>
        </w:r>
        <w:r w:rsidRPr="004669B4" w:rsidDel="00D84776">
          <w:rPr>
            <w:lang w:val="en-US" w:eastAsia="zh-CN"/>
          </w:rPr>
          <w:delText>-20</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_Toc64277044 \h </w:delInstrText>
        </w:r>
        <w:r w:rsidDel="00D84776">
          <w:fldChar w:fldCharType="separate"/>
        </w:r>
      </w:del>
      <w:ins w:id="909" w:author="Angelow, Iwajlo (Nokia - US/Naperville)" w:date="2021-04-01T10:26:00Z">
        <w:r w:rsidR="00D84776">
          <w:rPr>
            <w:b/>
            <w:bCs/>
            <w:lang w:val="en-US"/>
          </w:rPr>
          <w:t>Error! Bookmark not defined.</w:t>
        </w:r>
      </w:ins>
      <w:del w:id="910" w:author="Angelow, Iwajlo (Nokia - US/Naperville)" w:date="2021-04-01T10:26:00Z">
        <w:r w:rsidDel="00D84776">
          <w:delText>52</w:delText>
        </w:r>
        <w:r w:rsidDel="00D84776">
          <w:fldChar w:fldCharType="end"/>
        </w:r>
      </w:del>
    </w:p>
    <w:p w14:paraId="73A7F3A5" w14:textId="1D81D654" w:rsidR="0004681D" w:rsidDel="00D84776" w:rsidRDefault="0004681D">
      <w:pPr>
        <w:pStyle w:val="TOC3"/>
        <w:rPr>
          <w:del w:id="911" w:author="Angelow, Iwajlo (Nokia - US/Naperville)" w:date="2021-04-01T10:26:00Z"/>
          <w:rFonts w:asciiTheme="minorHAnsi" w:eastAsiaTheme="minorEastAsia" w:hAnsiTheme="minorHAnsi" w:cstheme="minorBidi"/>
          <w:sz w:val="22"/>
          <w:szCs w:val="22"/>
          <w:lang w:val="en-US"/>
        </w:rPr>
      </w:pPr>
      <w:del w:id="912" w:author="Angelow, Iwajlo (Nokia - US/Naperville)" w:date="2021-04-01T10:26:00Z">
        <w:r w:rsidDel="00D84776">
          <w:delText>5.24.1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_Toc64277045 \h </w:delInstrText>
        </w:r>
        <w:r w:rsidDel="00D84776">
          <w:fldChar w:fldCharType="separate"/>
        </w:r>
      </w:del>
      <w:ins w:id="913" w:author="Angelow, Iwajlo (Nokia - US/Naperville)" w:date="2021-04-01T10:26:00Z">
        <w:r w:rsidR="00D84776">
          <w:rPr>
            <w:b/>
            <w:bCs/>
            <w:lang w:val="en-US"/>
          </w:rPr>
          <w:t>Error! Bookmark not defined.</w:t>
        </w:r>
      </w:ins>
      <w:del w:id="914" w:author="Angelow, Iwajlo (Nokia - US/Naperville)" w:date="2021-04-01T10:26:00Z">
        <w:r w:rsidDel="00D84776">
          <w:delText>52</w:delText>
        </w:r>
        <w:r w:rsidDel="00D84776">
          <w:fldChar w:fldCharType="end"/>
        </w:r>
      </w:del>
    </w:p>
    <w:p w14:paraId="0D3AFF93" w14:textId="1D895B30" w:rsidR="0004681D" w:rsidDel="00D84776" w:rsidRDefault="0004681D">
      <w:pPr>
        <w:pStyle w:val="TOC3"/>
        <w:rPr>
          <w:del w:id="915" w:author="Angelow, Iwajlo (Nokia - US/Naperville)" w:date="2021-04-01T10:26:00Z"/>
          <w:rFonts w:asciiTheme="minorHAnsi" w:eastAsiaTheme="minorEastAsia" w:hAnsiTheme="minorHAnsi" w:cstheme="minorBidi"/>
          <w:sz w:val="22"/>
          <w:szCs w:val="22"/>
          <w:lang w:val="en-US"/>
        </w:rPr>
      </w:pPr>
      <w:del w:id="916" w:author="Angelow, Iwajlo (Nokia - US/Naperville)" w:date="2021-04-01T10:26:00Z">
        <w:r w:rsidDel="00D84776">
          <w:delText>5.24.2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_Toc64277046 \h </w:delInstrText>
        </w:r>
        <w:r w:rsidDel="00D84776">
          <w:fldChar w:fldCharType="separate"/>
        </w:r>
      </w:del>
      <w:ins w:id="917" w:author="Angelow, Iwajlo (Nokia - US/Naperville)" w:date="2021-04-01T10:26:00Z">
        <w:r w:rsidR="00D84776">
          <w:rPr>
            <w:b/>
            <w:bCs/>
            <w:lang w:val="en-US"/>
          </w:rPr>
          <w:t>Error! Bookmark not defined.</w:t>
        </w:r>
      </w:ins>
      <w:del w:id="918" w:author="Angelow, Iwajlo (Nokia - US/Naperville)" w:date="2021-04-01T10:26:00Z">
        <w:r w:rsidDel="00D84776">
          <w:delText>52</w:delText>
        </w:r>
        <w:r w:rsidDel="00D84776">
          <w:fldChar w:fldCharType="end"/>
        </w:r>
      </w:del>
    </w:p>
    <w:p w14:paraId="2B6B5CFB" w14:textId="08B1B47F" w:rsidR="0004681D" w:rsidDel="00D84776" w:rsidRDefault="0004681D">
      <w:pPr>
        <w:pStyle w:val="TOC3"/>
        <w:rPr>
          <w:del w:id="919" w:author="Angelow, Iwajlo (Nokia - US/Naperville)" w:date="2021-04-01T10:26:00Z"/>
          <w:rFonts w:asciiTheme="minorHAnsi" w:eastAsiaTheme="minorEastAsia" w:hAnsiTheme="minorHAnsi" w:cstheme="minorBidi"/>
          <w:sz w:val="22"/>
          <w:szCs w:val="22"/>
          <w:lang w:val="en-US"/>
        </w:rPr>
      </w:pPr>
      <w:del w:id="920" w:author="Angelow, Iwajlo (Nokia - US/Naperville)" w:date="2021-04-01T10:26:00Z">
        <w:r w:rsidDel="00D84776">
          <w:delText>5.24.</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_Toc64277047 \h </w:delInstrText>
        </w:r>
        <w:r w:rsidDel="00D84776">
          <w:fldChar w:fldCharType="separate"/>
        </w:r>
      </w:del>
      <w:ins w:id="921" w:author="Angelow, Iwajlo (Nokia - US/Naperville)" w:date="2021-04-01T10:26:00Z">
        <w:r w:rsidR="00D84776">
          <w:rPr>
            <w:b/>
            <w:bCs/>
            <w:lang w:val="en-US"/>
          </w:rPr>
          <w:t>Error! Bookmark not defined.</w:t>
        </w:r>
      </w:ins>
      <w:del w:id="922" w:author="Angelow, Iwajlo (Nokia - US/Naperville)" w:date="2021-04-01T10:26:00Z">
        <w:r w:rsidDel="00D84776">
          <w:delText>52</w:delText>
        </w:r>
        <w:r w:rsidDel="00D84776">
          <w:fldChar w:fldCharType="end"/>
        </w:r>
      </w:del>
    </w:p>
    <w:p w14:paraId="50DAD3F6" w14:textId="313F998F" w:rsidR="0004681D" w:rsidDel="00D84776" w:rsidRDefault="0004681D">
      <w:pPr>
        <w:pStyle w:val="TOC1"/>
        <w:rPr>
          <w:del w:id="923" w:author="Angelow, Iwajlo (Nokia - US/Naperville)" w:date="2021-04-01T10:26:00Z"/>
          <w:rFonts w:asciiTheme="minorHAnsi" w:eastAsiaTheme="minorEastAsia" w:hAnsiTheme="minorHAnsi" w:cstheme="minorBidi"/>
          <w:szCs w:val="22"/>
          <w:lang w:val="en-US"/>
        </w:rPr>
      </w:pPr>
      <w:del w:id="924" w:author="Angelow, Iwajlo (Nokia - US/Naperville)" w:date="2021-04-01T10:26:00Z">
        <w:r w:rsidRPr="004669B4" w:rsidDel="00D84776">
          <w:rPr>
            <w:lang w:val="en-US"/>
          </w:rPr>
          <w:delText>6</w:delText>
        </w:r>
        <w:r w:rsidDel="00D84776">
          <w:rPr>
            <w:rFonts w:asciiTheme="minorHAnsi" w:eastAsiaTheme="minorEastAsia" w:hAnsiTheme="minorHAnsi" w:cstheme="minorBidi"/>
            <w:szCs w:val="22"/>
            <w:lang w:val="en-US"/>
          </w:rPr>
          <w:tab/>
        </w:r>
        <w:r w:rsidRPr="004669B4" w:rsidDel="00D84776">
          <w:rPr>
            <w:lang w:val="en-US" w:eastAsia="zh-CN"/>
          </w:rPr>
          <w:delText xml:space="preserve">5 </w:delText>
        </w:r>
        <w:r w:rsidRPr="004669B4" w:rsidDel="00D84776">
          <w:rPr>
            <w:lang w:val="en-US"/>
          </w:rPr>
          <w:delText>Band Carrier Aggregation with Single UL: Specific Band Combination Part</w:delText>
        </w:r>
        <w:r w:rsidDel="00D84776">
          <w:tab/>
        </w:r>
        <w:r w:rsidDel="00D84776">
          <w:fldChar w:fldCharType="begin"/>
        </w:r>
        <w:r w:rsidDel="00D84776">
          <w:delInstrText xml:space="preserve"> PAGEREF _Toc64277048 \h </w:delInstrText>
        </w:r>
        <w:r w:rsidDel="00D84776">
          <w:fldChar w:fldCharType="separate"/>
        </w:r>
      </w:del>
      <w:ins w:id="925" w:author="Angelow, Iwajlo (Nokia - US/Naperville)" w:date="2021-04-01T10:26:00Z">
        <w:r w:rsidR="00D84776">
          <w:rPr>
            <w:b/>
            <w:bCs/>
            <w:lang w:val="en-US"/>
          </w:rPr>
          <w:t>Error! Bookmark not defined.</w:t>
        </w:r>
      </w:ins>
      <w:del w:id="926" w:author="Angelow, Iwajlo (Nokia - US/Naperville)" w:date="2021-04-01T10:26:00Z">
        <w:r w:rsidDel="00D84776">
          <w:delText>5</w:delText>
        </w:r>
        <w:r w:rsidDel="00D84776">
          <w:delText>4</w:delText>
        </w:r>
        <w:r w:rsidDel="00D84776">
          <w:fldChar w:fldCharType="end"/>
        </w:r>
      </w:del>
    </w:p>
    <w:p w14:paraId="760268D8" w14:textId="6B035D7C" w:rsidR="0004681D" w:rsidDel="00D84776" w:rsidRDefault="0004681D">
      <w:pPr>
        <w:pStyle w:val="TOC2"/>
        <w:rPr>
          <w:del w:id="927" w:author="Angelow, Iwajlo (Nokia - US/Naperville)" w:date="2021-04-01T10:26:00Z"/>
          <w:rFonts w:asciiTheme="minorHAnsi" w:eastAsiaTheme="minorEastAsia" w:hAnsiTheme="minorHAnsi" w:cstheme="minorBidi"/>
          <w:sz w:val="22"/>
          <w:szCs w:val="22"/>
          <w:lang w:val="en-US"/>
        </w:rPr>
      </w:pPr>
      <w:del w:id="928" w:author="Angelow, Iwajlo (Nokia - US/Naperville)" w:date="2021-04-01T10:26:00Z">
        <w:r w:rsidRPr="004669B4" w:rsidDel="00D84776">
          <w:rPr>
            <w:lang w:val="en-US"/>
          </w:rPr>
          <w:delText>6.1</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CA_1-3-7-8-40</w:delText>
        </w:r>
        <w:r w:rsidDel="00D84776">
          <w:tab/>
        </w:r>
        <w:r w:rsidDel="00D84776">
          <w:fldChar w:fldCharType="begin"/>
        </w:r>
        <w:r w:rsidDel="00D84776">
          <w:delInstrText xml:space="preserve"> PAGEREF _Toc64277049 \h </w:delInstrText>
        </w:r>
        <w:r w:rsidDel="00D84776">
          <w:fldChar w:fldCharType="separate"/>
        </w:r>
      </w:del>
      <w:ins w:id="929" w:author="Angelow, Iwajlo (Nokia - US/Naperville)" w:date="2021-04-01T10:26:00Z">
        <w:r w:rsidR="00D84776">
          <w:rPr>
            <w:b/>
            <w:bCs/>
            <w:lang w:val="en-US"/>
          </w:rPr>
          <w:t>Error! Bookmark not defined.</w:t>
        </w:r>
      </w:ins>
      <w:del w:id="930" w:author="Angelow, Iwajlo (Nokia - US/Naperville)" w:date="2021-04-01T10:26:00Z">
        <w:r w:rsidDel="00D84776">
          <w:delText>54</w:delText>
        </w:r>
        <w:r w:rsidDel="00D84776">
          <w:fldChar w:fldCharType="end"/>
        </w:r>
      </w:del>
    </w:p>
    <w:p w14:paraId="557D168F" w14:textId="7A3B5AEB" w:rsidR="0004681D" w:rsidDel="00D84776" w:rsidRDefault="0004681D">
      <w:pPr>
        <w:pStyle w:val="TOC3"/>
        <w:rPr>
          <w:del w:id="931" w:author="Angelow, Iwajlo (Nokia - US/Naperville)" w:date="2021-04-01T10:26:00Z"/>
          <w:rFonts w:asciiTheme="minorHAnsi" w:eastAsiaTheme="minorEastAsia" w:hAnsiTheme="minorHAnsi" w:cstheme="minorBidi"/>
          <w:sz w:val="22"/>
          <w:szCs w:val="22"/>
          <w:lang w:val="en-US"/>
        </w:rPr>
      </w:pPr>
      <w:del w:id="932" w:author="Angelow, Iwajlo (Nokia - US/Naperville)" w:date="2021-04-01T10:26:00Z">
        <w:r w:rsidRPr="004669B4" w:rsidDel="00D84776">
          <w:rPr>
            <w:rFonts w:eastAsia="MS Mincho"/>
            <w:lang w:val="en-US"/>
          </w:rPr>
          <w:delText>6.1.1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_Toc64277050 \h </w:delInstrText>
        </w:r>
        <w:r w:rsidDel="00D84776">
          <w:fldChar w:fldCharType="separate"/>
        </w:r>
      </w:del>
      <w:ins w:id="933" w:author="Angelow, Iwajlo (Nokia - US/Naperville)" w:date="2021-04-01T10:26:00Z">
        <w:r w:rsidR="00D84776">
          <w:rPr>
            <w:b/>
            <w:bCs/>
            <w:lang w:val="en-US"/>
          </w:rPr>
          <w:t>Error! Bookmark not defined.</w:t>
        </w:r>
      </w:ins>
      <w:del w:id="934" w:author="Angelow, Iwajlo (Nokia - US/Naperville)" w:date="2021-04-01T10:26:00Z">
        <w:r w:rsidDel="00D84776">
          <w:delText>54</w:delText>
        </w:r>
        <w:r w:rsidDel="00D84776">
          <w:fldChar w:fldCharType="end"/>
        </w:r>
      </w:del>
    </w:p>
    <w:p w14:paraId="3AD761F6" w14:textId="4802E0C4" w:rsidR="0004681D" w:rsidDel="00D84776" w:rsidRDefault="0004681D">
      <w:pPr>
        <w:pStyle w:val="TOC3"/>
        <w:rPr>
          <w:del w:id="935" w:author="Angelow, Iwajlo (Nokia - US/Naperville)" w:date="2021-04-01T10:26:00Z"/>
          <w:rFonts w:asciiTheme="minorHAnsi" w:eastAsiaTheme="minorEastAsia" w:hAnsiTheme="minorHAnsi" w:cstheme="minorBidi"/>
          <w:sz w:val="22"/>
          <w:szCs w:val="22"/>
          <w:lang w:val="en-US"/>
        </w:rPr>
      </w:pPr>
      <w:del w:id="936" w:author="Angelow, Iwajlo (Nokia - US/Naperville)" w:date="2021-04-01T10:26:00Z">
        <w:r w:rsidRPr="004669B4" w:rsidDel="00D84776">
          <w:rPr>
            <w:rFonts w:eastAsia="MS Mincho"/>
            <w:lang w:val="en-US"/>
          </w:rPr>
          <w:delText>6.1.2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_Toc64277051 \h </w:delInstrText>
        </w:r>
        <w:r w:rsidDel="00D84776">
          <w:fldChar w:fldCharType="separate"/>
        </w:r>
      </w:del>
      <w:ins w:id="937" w:author="Angelow, Iwajlo (Nokia - US/Naperville)" w:date="2021-04-01T10:26:00Z">
        <w:r w:rsidR="00D84776">
          <w:rPr>
            <w:b/>
            <w:bCs/>
            <w:lang w:val="en-US"/>
          </w:rPr>
          <w:t>Error! Bookmark not defined.</w:t>
        </w:r>
      </w:ins>
      <w:del w:id="938" w:author="Angelow, Iwajlo (Nokia - US/Naperville)" w:date="2021-04-01T10:26:00Z">
        <w:r w:rsidDel="00D84776">
          <w:delText>54</w:delText>
        </w:r>
        <w:r w:rsidDel="00D84776">
          <w:fldChar w:fldCharType="end"/>
        </w:r>
      </w:del>
    </w:p>
    <w:p w14:paraId="73D5F76D" w14:textId="70EA4C2B" w:rsidR="0004681D" w:rsidDel="00D84776" w:rsidRDefault="0004681D">
      <w:pPr>
        <w:pStyle w:val="TOC3"/>
        <w:rPr>
          <w:del w:id="939" w:author="Angelow, Iwajlo (Nokia - US/Naperville)" w:date="2021-04-01T10:26:00Z"/>
          <w:rFonts w:asciiTheme="minorHAnsi" w:eastAsiaTheme="minorEastAsia" w:hAnsiTheme="minorHAnsi" w:cstheme="minorBidi"/>
          <w:sz w:val="22"/>
          <w:szCs w:val="22"/>
          <w:lang w:val="en-US"/>
        </w:rPr>
      </w:pPr>
      <w:del w:id="940" w:author="Angelow, Iwajlo (Nokia - US/Naperville)" w:date="2021-04-01T10:26:00Z">
        <w:r w:rsidRPr="004669B4" w:rsidDel="00D84776">
          <w:rPr>
            <w:rFonts w:eastAsia="MS Mincho"/>
            <w:lang w:val="en-US"/>
          </w:rPr>
          <w:delText>6.1.3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_Toc64277052 \h </w:delInstrText>
        </w:r>
        <w:r w:rsidDel="00D84776">
          <w:fldChar w:fldCharType="separate"/>
        </w:r>
      </w:del>
      <w:ins w:id="941" w:author="Angelow, Iwajlo (Nokia - US/Naperville)" w:date="2021-04-01T10:26:00Z">
        <w:r w:rsidR="00D84776">
          <w:rPr>
            <w:b/>
            <w:bCs/>
            <w:lang w:val="en-US"/>
          </w:rPr>
          <w:t>Error! Bookmark not defined.</w:t>
        </w:r>
      </w:ins>
      <w:del w:id="942" w:author="Angelow, Iwajlo (Nokia - US/Naperville)" w:date="2021-04-01T10:26:00Z">
        <w:r w:rsidDel="00D84776">
          <w:delText>55</w:delText>
        </w:r>
        <w:r w:rsidDel="00D84776">
          <w:fldChar w:fldCharType="end"/>
        </w:r>
      </w:del>
    </w:p>
    <w:p w14:paraId="7282015D" w14:textId="54DA5A84" w:rsidR="0004681D" w:rsidDel="00D84776" w:rsidRDefault="0004681D">
      <w:pPr>
        <w:pStyle w:val="TOC2"/>
        <w:rPr>
          <w:del w:id="943" w:author="Angelow, Iwajlo (Nokia - US/Naperville)" w:date="2021-04-01T10:26:00Z"/>
          <w:rFonts w:asciiTheme="minorHAnsi" w:eastAsiaTheme="minorEastAsia" w:hAnsiTheme="minorHAnsi" w:cstheme="minorBidi"/>
          <w:sz w:val="22"/>
          <w:szCs w:val="22"/>
          <w:lang w:val="en-US"/>
        </w:rPr>
      </w:pPr>
      <w:del w:id="944" w:author="Angelow, Iwajlo (Nokia - US/Naperville)" w:date="2021-04-01T10:26:00Z">
        <w:r w:rsidRPr="004669B4" w:rsidDel="00D84776">
          <w:rPr>
            <w:lang w:val="en-US"/>
          </w:rPr>
          <w:delText>6.2</w:delText>
        </w:r>
        <w:r w:rsidDel="00D84776">
          <w:rPr>
            <w:rFonts w:asciiTheme="minorHAnsi" w:eastAsiaTheme="minorEastAsia" w:hAnsiTheme="minorHAnsi" w:cstheme="minorBidi"/>
            <w:sz w:val="22"/>
            <w:szCs w:val="22"/>
            <w:lang w:val="en-US"/>
          </w:rPr>
          <w:tab/>
        </w:r>
        <w:r w:rsidRPr="004669B4" w:rsidDel="00D84776">
          <w:rPr>
            <w:lang w:val="en-US"/>
          </w:rPr>
          <w:delText>CA_1A-3</w:delText>
        </w:r>
        <w:r w:rsidRPr="004669B4" w:rsidDel="00D84776">
          <w:rPr>
            <w:lang w:val="en-US" w:eastAsia="zh-CN"/>
          </w:rPr>
          <w:delText>A-7A-8A-28A</w:delText>
        </w:r>
        <w:r w:rsidDel="00D84776">
          <w:tab/>
        </w:r>
        <w:r w:rsidDel="00D84776">
          <w:fldChar w:fldCharType="begin"/>
        </w:r>
        <w:r w:rsidDel="00D84776">
          <w:delInstrText xml:space="preserve"> PAGEREF _Toc64277053 \h </w:delInstrText>
        </w:r>
        <w:r w:rsidDel="00D84776">
          <w:fldChar w:fldCharType="separate"/>
        </w:r>
      </w:del>
      <w:ins w:id="945" w:author="Angelow, Iwajlo (Nokia - US/Naperville)" w:date="2021-04-01T10:26:00Z">
        <w:r w:rsidR="00D84776">
          <w:rPr>
            <w:b/>
            <w:bCs/>
            <w:lang w:val="en-US"/>
          </w:rPr>
          <w:t>Error! Bookmark not defined.</w:t>
        </w:r>
      </w:ins>
      <w:del w:id="946" w:author="Angelow, Iwajlo (Nokia - US/Naperville)" w:date="2021-04-01T10:26:00Z">
        <w:r w:rsidDel="00D84776">
          <w:delText>58</w:delText>
        </w:r>
        <w:r w:rsidDel="00D84776">
          <w:fldChar w:fldCharType="end"/>
        </w:r>
      </w:del>
    </w:p>
    <w:p w14:paraId="007B34DD" w14:textId="757B7E6A" w:rsidR="0004681D" w:rsidDel="00D84776" w:rsidRDefault="0004681D">
      <w:pPr>
        <w:pStyle w:val="TOC3"/>
        <w:rPr>
          <w:del w:id="947" w:author="Angelow, Iwajlo (Nokia - US/Naperville)" w:date="2021-04-01T10:26:00Z"/>
          <w:rFonts w:asciiTheme="minorHAnsi" w:eastAsiaTheme="minorEastAsia" w:hAnsiTheme="minorHAnsi" w:cstheme="minorBidi"/>
          <w:sz w:val="22"/>
          <w:szCs w:val="22"/>
          <w:lang w:val="en-US"/>
        </w:rPr>
      </w:pPr>
      <w:del w:id="948" w:author="Angelow, Iwajlo (Nokia - US/Naperville)" w:date="2021-04-01T10:26:00Z">
        <w:r w:rsidDel="00D84776">
          <w:delText>6.2.1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_Toc64277054 \h </w:delInstrText>
        </w:r>
        <w:r w:rsidDel="00D84776">
          <w:fldChar w:fldCharType="separate"/>
        </w:r>
      </w:del>
      <w:ins w:id="949" w:author="Angelow, Iwajlo (Nokia - US/Naperville)" w:date="2021-04-01T10:26:00Z">
        <w:r w:rsidR="00D84776">
          <w:rPr>
            <w:b/>
            <w:bCs/>
            <w:lang w:val="en-US"/>
          </w:rPr>
          <w:t>Error! Bookmark not defined.</w:t>
        </w:r>
      </w:ins>
      <w:del w:id="950" w:author="Angelow, Iwajlo (Nokia - US/Naperville)" w:date="2021-04-01T10:26:00Z">
        <w:r w:rsidDel="00D84776">
          <w:delText>58</w:delText>
        </w:r>
        <w:r w:rsidDel="00D84776">
          <w:fldChar w:fldCharType="end"/>
        </w:r>
      </w:del>
    </w:p>
    <w:p w14:paraId="11A7C14E" w14:textId="29A76D3D" w:rsidR="0004681D" w:rsidDel="00D84776" w:rsidRDefault="0004681D">
      <w:pPr>
        <w:pStyle w:val="TOC3"/>
        <w:rPr>
          <w:del w:id="951" w:author="Angelow, Iwajlo (Nokia - US/Naperville)" w:date="2021-04-01T10:26:00Z"/>
          <w:rFonts w:asciiTheme="minorHAnsi" w:eastAsiaTheme="minorEastAsia" w:hAnsiTheme="minorHAnsi" w:cstheme="minorBidi"/>
          <w:sz w:val="22"/>
          <w:szCs w:val="22"/>
          <w:lang w:val="en-US"/>
        </w:rPr>
      </w:pPr>
      <w:del w:id="952" w:author="Angelow, Iwajlo (Nokia - US/Naperville)" w:date="2021-04-01T10:26:00Z">
        <w:r w:rsidDel="00D84776">
          <w:delText>6.2.2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_Toc64277055 \h </w:delInstrText>
        </w:r>
        <w:r w:rsidDel="00D84776">
          <w:fldChar w:fldCharType="separate"/>
        </w:r>
      </w:del>
      <w:ins w:id="953" w:author="Angelow, Iwajlo (Nokia - US/Naperville)" w:date="2021-04-01T10:26:00Z">
        <w:r w:rsidR="00D84776">
          <w:rPr>
            <w:b/>
            <w:bCs/>
            <w:lang w:val="en-US"/>
          </w:rPr>
          <w:t>Error! Bookmark not defined.</w:t>
        </w:r>
      </w:ins>
      <w:del w:id="954" w:author="Angelow, Iwajlo (Nokia - US/Naperville)" w:date="2021-04-01T10:26:00Z">
        <w:r w:rsidDel="00D84776">
          <w:delText>58</w:delText>
        </w:r>
        <w:r w:rsidDel="00D84776">
          <w:fldChar w:fldCharType="end"/>
        </w:r>
      </w:del>
    </w:p>
    <w:p w14:paraId="6BAF7798" w14:textId="3C2C5183" w:rsidR="0004681D" w:rsidDel="00D84776" w:rsidRDefault="0004681D">
      <w:pPr>
        <w:pStyle w:val="TOC3"/>
        <w:rPr>
          <w:del w:id="955" w:author="Angelow, Iwajlo (Nokia - US/Naperville)" w:date="2021-04-01T10:26:00Z"/>
          <w:rFonts w:asciiTheme="minorHAnsi" w:eastAsiaTheme="minorEastAsia" w:hAnsiTheme="minorHAnsi" w:cstheme="minorBidi"/>
          <w:sz w:val="22"/>
          <w:szCs w:val="22"/>
          <w:lang w:val="en-US"/>
        </w:rPr>
      </w:pPr>
      <w:del w:id="956" w:author="Angelow, Iwajlo (Nokia - US/Naperville)" w:date="2021-04-01T10:26:00Z">
        <w:r w:rsidDel="00D84776">
          <w:delText>6.2.</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_Toc64277056 \h </w:delInstrText>
        </w:r>
        <w:r w:rsidDel="00D84776">
          <w:fldChar w:fldCharType="separate"/>
        </w:r>
      </w:del>
      <w:ins w:id="957" w:author="Angelow, Iwajlo (Nokia - US/Naperville)" w:date="2021-04-01T10:26:00Z">
        <w:r w:rsidR="00D84776">
          <w:rPr>
            <w:b/>
            <w:bCs/>
            <w:lang w:val="en-US"/>
          </w:rPr>
          <w:t>Error! Bookmark not defined.</w:t>
        </w:r>
      </w:ins>
      <w:del w:id="958" w:author="Angelow, Iwajlo (Nokia - US/Naperville)" w:date="2021-04-01T10:26:00Z">
        <w:r w:rsidDel="00D84776">
          <w:delText>58</w:delText>
        </w:r>
        <w:r w:rsidDel="00D84776">
          <w:fldChar w:fldCharType="end"/>
        </w:r>
      </w:del>
    </w:p>
    <w:p w14:paraId="458BF8A5" w14:textId="10CF187C" w:rsidR="0004681D" w:rsidDel="00D84776" w:rsidRDefault="0004681D">
      <w:pPr>
        <w:pStyle w:val="TOC2"/>
        <w:rPr>
          <w:del w:id="959" w:author="Angelow, Iwajlo (Nokia - US/Naperville)" w:date="2021-04-01T10:26:00Z"/>
          <w:rFonts w:asciiTheme="minorHAnsi" w:eastAsiaTheme="minorEastAsia" w:hAnsiTheme="minorHAnsi" w:cstheme="minorBidi"/>
          <w:sz w:val="22"/>
          <w:szCs w:val="22"/>
          <w:lang w:val="en-US"/>
        </w:rPr>
      </w:pPr>
      <w:del w:id="960" w:author="Angelow, Iwajlo (Nokia - US/Naperville)" w:date="2021-04-01T10:26:00Z">
        <w:r w:rsidRPr="004669B4" w:rsidDel="00D84776">
          <w:rPr>
            <w:lang w:val="en-US"/>
          </w:rPr>
          <w:delText>6.3</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1A-3A-8A-20A-28A</w:delText>
        </w:r>
        <w:r w:rsidDel="00D84776">
          <w:tab/>
        </w:r>
        <w:r w:rsidDel="00D84776">
          <w:fldChar w:fldCharType="begin"/>
        </w:r>
        <w:r w:rsidDel="00D84776">
          <w:delInstrText xml:space="preserve"> PAGEREF _Toc64277057 \h </w:delInstrText>
        </w:r>
        <w:r w:rsidDel="00D84776">
          <w:fldChar w:fldCharType="separate"/>
        </w:r>
      </w:del>
      <w:ins w:id="961" w:author="Angelow, Iwajlo (Nokia - US/Naperville)" w:date="2021-04-01T10:26:00Z">
        <w:r w:rsidR="00D84776">
          <w:rPr>
            <w:b/>
            <w:bCs/>
            <w:lang w:val="en-US"/>
          </w:rPr>
          <w:t>Error! Bookmark not defined.</w:t>
        </w:r>
      </w:ins>
      <w:del w:id="962" w:author="Angelow, Iwajlo (Nokia - US/Naperville)" w:date="2021-04-01T10:26:00Z">
        <w:r w:rsidDel="00D84776">
          <w:delText>60</w:delText>
        </w:r>
        <w:r w:rsidDel="00D84776">
          <w:fldChar w:fldCharType="end"/>
        </w:r>
      </w:del>
    </w:p>
    <w:p w14:paraId="25CE9BE6" w14:textId="4CE8335C" w:rsidR="0004681D" w:rsidDel="00D84776" w:rsidRDefault="0004681D">
      <w:pPr>
        <w:pStyle w:val="TOC3"/>
        <w:rPr>
          <w:del w:id="963" w:author="Angelow, Iwajlo (Nokia - US/Naperville)" w:date="2021-04-01T10:26:00Z"/>
          <w:rFonts w:asciiTheme="minorHAnsi" w:eastAsiaTheme="minorEastAsia" w:hAnsiTheme="minorHAnsi" w:cstheme="minorBidi"/>
          <w:sz w:val="22"/>
          <w:szCs w:val="22"/>
          <w:lang w:val="en-US"/>
        </w:rPr>
      </w:pPr>
      <w:del w:id="964" w:author="Angelow, Iwajlo (Nokia - US/Naperville)" w:date="2021-04-01T10:26:00Z">
        <w:r w:rsidDel="00D84776">
          <w:delText>6.3.1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_Toc64277058 \h </w:delInstrText>
        </w:r>
        <w:r w:rsidDel="00D84776">
          <w:fldChar w:fldCharType="separate"/>
        </w:r>
      </w:del>
      <w:ins w:id="965" w:author="Angelow, Iwajlo (Nokia - US/Naperville)" w:date="2021-04-01T10:26:00Z">
        <w:r w:rsidR="00D84776">
          <w:rPr>
            <w:b/>
            <w:bCs/>
            <w:lang w:val="en-US"/>
          </w:rPr>
          <w:t>Error! Bookmark not defined.</w:t>
        </w:r>
      </w:ins>
      <w:del w:id="966" w:author="Angelow, Iwajlo (Nokia - US/Naperville)" w:date="2021-04-01T10:26:00Z">
        <w:r w:rsidDel="00D84776">
          <w:delText>60</w:delText>
        </w:r>
        <w:r w:rsidDel="00D84776">
          <w:fldChar w:fldCharType="end"/>
        </w:r>
      </w:del>
    </w:p>
    <w:p w14:paraId="023F84C0" w14:textId="6D2C90B7" w:rsidR="0004681D" w:rsidDel="00D84776" w:rsidRDefault="0004681D">
      <w:pPr>
        <w:pStyle w:val="TOC3"/>
        <w:rPr>
          <w:del w:id="967" w:author="Angelow, Iwajlo (Nokia - US/Naperville)" w:date="2021-04-01T10:26:00Z"/>
          <w:rFonts w:asciiTheme="minorHAnsi" w:eastAsiaTheme="minorEastAsia" w:hAnsiTheme="minorHAnsi" w:cstheme="minorBidi"/>
          <w:sz w:val="22"/>
          <w:szCs w:val="22"/>
          <w:lang w:val="en-US"/>
        </w:rPr>
      </w:pPr>
      <w:del w:id="968" w:author="Angelow, Iwajlo (Nokia - US/Naperville)" w:date="2021-04-01T10:26:00Z">
        <w:r w:rsidDel="00D84776">
          <w:delText>6.3.2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_Toc64277059 \h </w:delInstrText>
        </w:r>
        <w:r w:rsidDel="00D84776">
          <w:fldChar w:fldCharType="separate"/>
        </w:r>
      </w:del>
      <w:ins w:id="969" w:author="Angelow, Iwajlo (Nokia - US/Naperville)" w:date="2021-04-01T10:26:00Z">
        <w:r w:rsidR="00D84776">
          <w:rPr>
            <w:b/>
            <w:bCs/>
            <w:lang w:val="en-US"/>
          </w:rPr>
          <w:t>Error! Bookmark not defined.</w:t>
        </w:r>
      </w:ins>
      <w:del w:id="970" w:author="Angelow, Iwajlo (Nokia - US/Naperville)" w:date="2021-04-01T10:26:00Z">
        <w:r w:rsidDel="00D84776">
          <w:delText>60</w:delText>
        </w:r>
        <w:r w:rsidDel="00D84776">
          <w:fldChar w:fldCharType="end"/>
        </w:r>
      </w:del>
    </w:p>
    <w:p w14:paraId="59D46415" w14:textId="7D649390" w:rsidR="0004681D" w:rsidDel="00D84776" w:rsidRDefault="0004681D">
      <w:pPr>
        <w:pStyle w:val="TOC3"/>
        <w:rPr>
          <w:del w:id="971" w:author="Angelow, Iwajlo (Nokia - US/Naperville)" w:date="2021-04-01T10:26:00Z"/>
          <w:rFonts w:asciiTheme="minorHAnsi" w:eastAsiaTheme="minorEastAsia" w:hAnsiTheme="minorHAnsi" w:cstheme="minorBidi"/>
          <w:sz w:val="22"/>
          <w:szCs w:val="22"/>
          <w:lang w:val="en-US"/>
        </w:rPr>
      </w:pPr>
      <w:del w:id="972" w:author="Angelow, Iwajlo (Nokia - US/Naperville)" w:date="2021-04-01T10:26:00Z">
        <w:r w:rsidDel="00D84776">
          <w:delText>6.3.</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_Toc64277060 \h </w:delInstrText>
        </w:r>
        <w:r w:rsidDel="00D84776">
          <w:fldChar w:fldCharType="separate"/>
        </w:r>
      </w:del>
      <w:ins w:id="973" w:author="Angelow, Iwajlo (Nokia - US/Naperville)" w:date="2021-04-01T10:26:00Z">
        <w:r w:rsidR="00D84776">
          <w:rPr>
            <w:b/>
            <w:bCs/>
            <w:lang w:val="en-US"/>
          </w:rPr>
          <w:t>Error! Bookmark not defined.</w:t>
        </w:r>
      </w:ins>
      <w:del w:id="974" w:author="Angelow, Iwajlo (Nokia - US/Naperville)" w:date="2021-04-01T10:26:00Z">
        <w:r w:rsidDel="00D84776">
          <w:delText>61</w:delText>
        </w:r>
        <w:r w:rsidDel="00D84776">
          <w:fldChar w:fldCharType="end"/>
        </w:r>
      </w:del>
    </w:p>
    <w:p w14:paraId="44106B86" w14:textId="512A6718" w:rsidR="0004681D" w:rsidDel="00D84776" w:rsidRDefault="0004681D">
      <w:pPr>
        <w:pStyle w:val="TOC2"/>
        <w:rPr>
          <w:del w:id="975" w:author="Angelow, Iwajlo (Nokia - US/Naperville)" w:date="2021-04-01T10:26:00Z"/>
          <w:rFonts w:asciiTheme="minorHAnsi" w:eastAsiaTheme="minorEastAsia" w:hAnsiTheme="minorHAnsi" w:cstheme="minorBidi"/>
          <w:sz w:val="22"/>
          <w:szCs w:val="22"/>
          <w:lang w:val="en-US"/>
        </w:rPr>
      </w:pPr>
      <w:del w:id="976" w:author="Angelow, Iwajlo (Nokia - US/Naperville)" w:date="2021-04-01T10:26:00Z">
        <w:r w:rsidRPr="004669B4" w:rsidDel="00D84776">
          <w:rPr>
            <w:lang w:val="en-US"/>
          </w:rPr>
          <w:delText>6.4</w:delText>
        </w:r>
        <w:r w:rsidDel="00D84776">
          <w:rPr>
            <w:rFonts w:asciiTheme="minorHAnsi" w:eastAsiaTheme="minorEastAsia" w:hAnsiTheme="minorHAnsi" w:cstheme="minorBidi"/>
            <w:sz w:val="22"/>
            <w:szCs w:val="22"/>
            <w:lang w:val="en-US"/>
          </w:rPr>
          <w:tab/>
        </w:r>
        <w:r w:rsidRPr="004669B4" w:rsidDel="00D84776">
          <w:rPr>
            <w:lang w:val="en-US"/>
          </w:rPr>
          <w:delText>CA_</w:delText>
        </w:r>
        <w:r w:rsidRPr="004669B4" w:rsidDel="00D84776">
          <w:rPr>
            <w:lang w:val="en-US" w:eastAsia="zh-CN"/>
          </w:rPr>
          <w:delText>1A-7A-8A-20A-28A</w:delText>
        </w:r>
        <w:r w:rsidDel="00D84776">
          <w:tab/>
        </w:r>
        <w:r w:rsidDel="00D84776">
          <w:fldChar w:fldCharType="begin"/>
        </w:r>
        <w:r w:rsidDel="00D84776">
          <w:delInstrText xml:space="preserve"> PAGEREF _Toc64277061 \h </w:delInstrText>
        </w:r>
        <w:r w:rsidDel="00D84776">
          <w:fldChar w:fldCharType="separate"/>
        </w:r>
      </w:del>
      <w:ins w:id="977" w:author="Angelow, Iwajlo (Nokia - US/Naperville)" w:date="2021-04-01T10:26:00Z">
        <w:r w:rsidR="00D84776">
          <w:rPr>
            <w:b/>
            <w:bCs/>
            <w:lang w:val="en-US"/>
          </w:rPr>
          <w:t>Error! Bookmark not defined.</w:t>
        </w:r>
      </w:ins>
      <w:del w:id="978" w:author="Angelow, Iwajlo (Nokia - US/Naperville)" w:date="2021-04-01T10:26:00Z">
        <w:r w:rsidDel="00D84776">
          <w:delText>62</w:delText>
        </w:r>
        <w:r w:rsidDel="00D84776">
          <w:fldChar w:fldCharType="end"/>
        </w:r>
      </w:del>
    </w:p>
    <w:p w14:paraId="44F9C1C1" w14:textId="2F33CAB6" w:rsidR="0004681D" w:rsidDel="00D84776" w:rsidRDefault="0004681D">
      <w:pPr>
        <w:pStyle w:val="TOC3"/>
        <w:rPr>
          <w:del w:id="979" w:author="Angelow, Iwajlo (Nokia - US/Naperville)" w:date="2021-04-01T10:26:00Z"/>
          <w:rFonts w:asciiTheme="minorHAnsi" w:eastAsiaTheme="minorEastAsia" w:hAnsiTheme="minorHAnsi" w:cstheme="minorBidi"/>
          <w:sz w:val="22"/>
          <w:szCs w:val="22"/>
          <w:lang w:val="en-US"/>
        </w:rPr>
      </w:pPr>
      <w:del w:id="980" w:author="Angelow, Iwajlo (Nokia - US/Naperville)" w:date="2021-04-01T10:26:00Z">
        <w:r w:rsidDel="00D84776">
          <w:delText>6.4.1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_Toc64277062 \h </w:delInstrText>
        </w:r>
        <w:r w:rsidDel="00D84776">
          <w:fldChar w:fldCharType="separate"/>
        </w:r>
      </w:del>
      <w:ins w:id="981" w:author="Angelow, Iwajlo (Nokia - US/Naperville)" w:date="2021-04-01T10:26:00Z">
        <w:r w:rsidR="00D84776">
          <w:rPr>
            <w:b/>
            <w:bCs/>
            <w:lang w:val="en-US"/>
          </w:rPr>
          <w:t>Error! Bookmark not defined.</w:t>
        </w:r>
      </w:ins>
      <w:del w:id="982" w:author="Angelow, Iwajlo (Nokia - US/Naperville)" w:date="2021-04-01T10:26:00Z">
        <w:r w:rsidDel="00D84776">
          <w:delText>62</w:delText>
        </w:r>
        <w:r w:rsidDel="00D84776">
          <w:fldChar w:fldCharType="end"/>
        </w:r>
      </w:del>
    </w:p>
    <w:p w14:paraId="3C8AED4B" w14:textId="7E34AE10" w:rsidR="0004681D" w:rsidDel="00D84776" w:rsidRDefault="0004681D">
      <w:pPr>
        <w:pStyle w:val="TOC3"/>
        <w:rPr>
          <w:del w:id="983" w:author="Angelow, Iwajlo (Nokia - US/Naperville)" w:date="2021-04-01T10:26:00Z"/>
          <w:rFonts w:asciiTheme="minorHAnsi" w:eastAsiaTheme="minorEastAsia" w:hAnsiTheme="minorHAnsi" w:cstheme="minorBidi"/>
          <w:sz w:val="22"/>
          <w:szCs w:val="22"/>
          <w:lang w:val="en-US"/>
        </w:rPr>
      </w:pPr>
      <w:del w:id="984" w:author="Angelow, Iwajlo (Nokia - US/Naperville)" w:date="2021-04-01T10:26:00Z">
        <w:r w:rsidDel="00D84776">
          <w:delText>6.4.2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_Toc64277063 \h </w:delInstrText>
        </w:r>
        <w:r w:rsidDel="00D84776">
          <w:fldChar w:fldCharType="separate"/>
        </w:r>
      </w:del>
      <w:ins w:id="985" w:author="Angelow, Iwajlo (Nokia - US/Naperville)" w:date="2021-04-01T10:26:00Z">
        <w:r w:rsidR="00D84776">
          <w:rPr>
            <w:b/>
            <w:bCs/>
            <w:lang w:val="en-US"/>
          </w:rPr>
          <w:t>Error! Bookmark not defined.</w:t>
        </w:r>
      </w:ins>
      <w:del w:id="986" w:author="Angelow, Iwajlo (Nokia - US/Naperville)" w:date="2021-04-01T10:26:00Z">
        <w:r w:rsidDel="00D84776">
          <w:delText>62</w:delText>
        </w:r>
        <w:r w:rsidDel="00D84776">
          <w:fldChar w:fldCharType="end"/>
        </w:r>
      </w:del>
    </w:p>
    <w:p w14:paraId="38BE2A77" w14:textId="19350E65" w:rsidR="0004681D" w:rsidDel="00D84776" w:rsidRDefault="0004681D">
      <w:pPr>
        <w:pStyle w:val="TOC3"/>
        <w:rPr>
          <w:del w:id="987" w:author="Angelow, Iwajlo (Nokia - US/Naperville)" w:date="2021-04-01T10:26:00Z"/>
          <w:rFonts w:asciiTheme="minorHAnsi" w:eastAsiaTheme="minorEastAsia" w:hAnsiTheme="minorHAnsi" w:cstheme="minorBidi"/>
          <w:sz w:val="22"/>
          <w:szCs w:val="22"/>
          <w:lang w:val="en-US"/>
        </w:rPr>
      </w:pPr>
      <w:del w:id="988" w:author="Angelow, Iwajlo (Nokia - US/Naperville)" w:date="2021-04-01T10:26:00Z">
        <w:r w:rsidDel="00D84776">
          <w:delText>6.4.</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_Toc64277064 \h </w:delInstrText>
        </w:r>
        <w:r w:rsidDel="00D84776">
          <w:fldChar w:fldCharType="separate"/>
        </w:r>
      </w:del>
      <w:ins w:id="989" w:author="Angelow, Iwajlo (Nokia - US/Naperville)" w:date="2021-04-01T10:26:00Z">
        <w:r w:rsidR="00D84776">
          <w:rPr>
            <w:b/>
            <w:bCs/>
            <w:lang w:val="en-US"/>
          </w:rPr>
          <w:t>Error! Bookmark not defined.</w:t>
        </w:r>
      </w:ins>
      <w:del w:id="990" w:author="Angelow, Iwajlo (Nokia - US/Naperville)" w:date="2021-04-01T10:26:00Z">
        <w:r w:rsidDel="00D84776">
          <w:delText>63</w:delText>
        </w:r>
        <w:r w:rsidDel="00D84776">
          <w:fldChar w:fldCharType="end"/>
        </w:r>
      </w:del>
    </w:p>
    <w:p w14:paraId="726FF75C" w14:textId="614FFD1B" w:rsidR="0004681D" w:rsidDel="00D84776" w:rsidRDefault="0004681D">
      <w:pPr>
        <w:pStyle w:val="TOC2"/>
        <w:rPr>
          <w:del w:id="991" w:author="Angelow, Iwajlo (Nokia - US/Naperville)" w:date="2021-04-01T10:26:00Z"/>
          <w:rFonts w:asciiTheme="minorHAnsi" w:eastAsiaTheme="minorEastAsia" w:hAnsiTheme="minorHAnsi" w:cstheme="minorBidi"/>
          <w:sz w:val="22"/>
          <w:szCs w:val="22"/>
          <w:lang w:val="en-US"/>
        </w:rPr>
      </w:pPr>
      <w:del w:id="992" w:author="Angelow, Iwajlo (Nokia - US/Naperville)" w:date="2021-04-01T10:26:00Z">
        <w:r w:rsidRPr="004669B4" w:rsidDel="00D84776">
          <w:rPr>
            <w:lang w:val="en-US"/>
          </w:rPr>
          <w:delText>6.5</w:delText>
        </w:r>
        <w:r w:rsidDel="00D84776">
          <w:rPr>
            <w:rFonts w:asciiTheme="minorHAnsi" w:eastAsiaTheme="minorEastAsia" w:hAnsiTheme="minorHAnsi" w:cstheme="minorBidi"/>
            <w:sz w:val="22"/>
            <w:szCs w:val="22"/>
            <w:lang w:val="en-US"/>
          </w:rPr>
          <w:tab/>
        </w:r>
        <w:r w:rsidRPr="004669B4" w:rsidDel="00D84776">
          <w:rPr>
            <w:lang w:val="en-US"/>
          </w:rPr>
          <w:delText>CA_1-</w:delText>
        </w:r>
        <w:r w:rsidRPr="004669B4" w:rsidDel="00D84776">
          <w:rPr>
            <w:lang w:val="en-US" w:eastAsia="zh-CN"/>
          </w:rPr>
          <w:delText>7-8-20</w:delText>
        </w:r>
        <w:r w:rsidRPr="004669B4" w:rsidDel="00D84776">
          <w:rPr>
            <w:lang w:val="en-US"/>
          </w:rPr>
          <w:delText>-</w:delText>
        </w:r>
        <w:r w:rsidRPr="004669B4" w:rsidDel="00D84776">
          <w:rPr>
            <w:lang w:val="en-US" w:eastAsia="zh-CN"/>
          </w:rPr>
          <w:delText>32</w:delText>
        </w:r>
        <w:r w:rsidDel="00D84776">
          <w:tab/>
        </w:r>
        <w:r w:rsidDel="00D84776">
          <w:fldChar w:fldCharType="begin"/>
        </w:r>
        <w:r w:rsidDel="00D84776">
          <w:delInstrText xml:space="preserve"> PAGEREF _Toc64277065 \h </w:delInstrText>
        </w:r>
        <w:r w:rsidDel="00D84776">
          <w:fldChar w:fldCharType="separate"/>
        </w:r>
      </w:del>
      <w:ins w:id="993" w:author="Angelow, Iwajlo (Nokia - US/Naperville)" w:date="2021-04-01T10:26:00Z">
        <w:r w:rsidR="00D84776">
          <w:rPr>
            <w:b/>
            <w:bCs/>
            <w:lang w:val="en-US"/>
          </w:rPr>
          <w:t>Error! Bookmark not defined.</w:t>
        </w:r>
      </w:ins>
      <w:del w:id="994" w:author="Angelow, Iwajlo (Nokia - US/Naperville)" w:date="2021-04-01T10:26:00Z">
        <w:r w:rsidDel="00D84776">
          <w:delText>63</w:delText>
        </w:r>
        <w:r w:rsidDel="00D84776">
          <w:fldChar w:fldCharType="end"/>
        </w:r>
      </w:del>
    </w:p>
    <w:p w14:paraId="4C718659" w14:textId="389FF968" w:rsidR="0004681D" w:rsidDel="00D84776" w:rsidRDefault="0004681D">
      <w:pPr>
        <w:pStyle w:val="TOC3"/>
        <w:rPr>
          <w:del w:id="995" w:author="Angelow, Iwajlo (Nokia - US/Naperville)" w:date="2021-04-01T10:26:00Z"/>
          <w:rFonts w:asciiTheme="minorHAnsi" w:eastAsiaTheme="minorEastAsia" w:hAnsiTheme="minorHAnsi" w:cstheme="minorBidi"/>
          <w:sz w:val="22"/>
          <w:szCs w:val="22"/>
          <w:lang w:val="en-US"/>
        </w:rPr>
      </w:pPr>
      <w:del w:id="996" w:author="Angelow, Iwajlo (Nokia - US/Naperville)" w:date="2021-04-01T10:26:00Z">
        <w:r w:rsidDel="00D84776">
          <w:delText>6.5.1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_Toc64277066 \h </w:delInstrText>
        </w:r>
        <w:r w:rsidDel="00D84776">
          <w:fldChar w:fldCharType="separate"/>
        </w:r>
      </w:del>
      <w:ins w:id="997" w:author="Angelow, Iwajlo (Nokia - US/Naperville)" w:date="2021-04-01T10:26:00Z">
        <w:r w:rsidR="00D84776">
          <w:rPr>
            <w:b/>
            <w:bCs/>
            <w:lang w:val="en-US"/>
          </w:rPr>
          <w:t>Error! Bookmark not defined.</w:t>
        </w:r>
      </w:ins>
      <w:del w:id="998" w:author="Angelow, Iwajlo (Nokia - US/Naperville)" w:date="2021-04-01T10:26:00Z">
        <w:r w:rsidDel="00D84776">
          <w:delText>63</w:delText>
        </w:r>
        <w:r w:rsidDel="00D84776">
          <w:fldChar w:fldCharType="end"/>
        </w:r>
      </w:del>
    </w:p>
    <w:p w14:paraId="3A3BDCF9" w14:textId="3F1FDAAE" w:rsidR="0004681D" w:rsidDel="00D84776" w:rsidRDefault="0004681D">
      <w:pPr>
        <w:pStyle w:val="TOC3"/>
        <w:rPr>
          <w:del w:id="999" w:author="Angelow, Iwajlo (Nokia - US/Naperville)" w:date="2021-04-01T10:26:00Z"/>
          <w:rFonts w:asciiTheme="minorHAnsi" w:eastAsiaTheme="minorEastAsia" w:hAnsiTheme="minorHAnsi" w:cstheme="minorBidi"/>
          <w:sz w:val="22"/>
          <w:szCs w:val="22"/>
          <w:lang w:val="en-US"/>
        </w:rPr>
      </w:pPr>
      <w:del w:id="1000" w:author="Angelow, Iwajlo (Nokia - US/Naperville)" w:date="2021-04-01T10:26:00Z">
        <w:r w:rsidDel="00D84776">
          <w:delText>6.5.2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_Toc64277067 \h </w:delInstrText>
        </w:r>
        <w:r w:rsidDel="00D84776">
          <w:fldChar w:fldCharType="separate"/>
        </w:r>
      </w:del>
      <w:ins w:id="1001" w:author="Angelow, Iwajlo (Nokia - US/Naperville)" w:date="2021-04-01T10:26:00Z">
        <w:r w:rsidR="00D84776">
          <w:rPr>
            <w:b/>
            <w:bCs/>
            <w:lang w:val="en-US"/>
          </w:rPr>
          <w:t>Error! Bookmark not defined.</w:t>
        </w:r>
      </w:ins>
      <w:del w:id="1002" w:author="Angelow, Iwajlo (Nokia - US/Naperville)" w:date="2021-04-01T10:26:00Z">
        <w:r w:rsidDel="00D84776">
          <w:delText>63</w:delText>
        </w:r>
        <w:r w:rsidDel="00D84776">
          <w:fldChar w:fldCharType="end"/>
        </w:r>
      </w:del>
    </w:p>
    <w:p w14:paraId="259911BA" w14:textId="405BF350" w:rsidR="0004681D" w:rsidDel="00D84776" w:rsidRDefault="0004681D">
      <w:pPr>
        <w:pStyle w:val="TOC3"/>
        <w:rPr>
          <w:del w:id="1003" w:author="Angelow, Iwajlo (Nokia - US/Naperville)" w:date="2021-04-01T10:26:00Z"/>
          <w:rFonts w:asciiTheme="minorHAnsi" w:eastAsiaTheme="minorEastAsia" w:hAnsiTheme="minorHAnsi" w:cstheme="minorBidi"/>
          <w:sz w:val="22"/>
          <w:szCs w:val="22"/>
          <w:lang w:val="en-US"/>
        </w:rPr>
      </w:pPr>
      <w:del w:id="1004" w:author="Angelow, Iwajlo (Nokia - US/Naperville)" w:date="2021-04-01T10:26:00Z">
        <w:r w:rsidDel="00D84776">
          <w:delText>6.5.</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_Toc64277068 \h </w:delInstrText>
        </w:r>
        <w:r w:rsidDel="00D84776">
          <w:fldChar w:fldCharType="separate"/>
        </w:r>
      </w:del>
      <w:ins w:id="1005" w:author="Angelow, Iwajlo (Nokia - US/Naperville)" w:date="2021-04-01T10:26:00Z">
        <w:r w:rsidR="00D84776">
          <w:rPr>
            <w:b/>
            <w:bCs/>
            <w:lang w:val="en-US"/>
          </w:rPr>
          <w:t>Error! Bookmark not defined.</w:t>
        </w:r>
      </w:ins>
      <w:del w:id="1006" w:author="Angelow, Iwajlo (Nokia - US/Naperville)" w:date="2021-04-01T10:26:00Z">
        <w:r w:rsidDel="00D84776">
          <w:delText>64</w:delText>
        </w:r>
        <w:r w:rsidDel="00D84776">
          <w:fldChar w:fldCharType="end"/>
        </w:r>
      </w:del>
    </w:p>
    <w:p w14:paraId="7C49DB2B" w14:textId="30C85A60" w:rsidR="0004681D" w:rsidDel="00D84776" w:rsidRDefault="0004681D">
      <w:pPr>
        <w:pStyle w:val="TOC2"/>
        <w:rPr>
          <w:del w:id="1007" w:author="Angelow, Iwajlo (Nokia - US/Naperville)" w:date="2021-04-01T10:26:00Z"/>
          <w:rFonts w:asciiTheme="minorHAnsi" w:eastAsiaTheme="minorEastAsia" w:hAnsiTheme="minorHAnsi" w:cstheme="minorBidi"/>
          <w:sz w:val="22"/>
          <w:szCs w:val="22"/>
          <w:lang w:val="en-US"/>
        </w:rPr>
      </w:pPr>
      <w:del w:id="1008" w:author="Angelow, Iwajlo (Nokia - US/Naperville)" w:date="2021-04-01T10:26:00Z">
        <w:r w:rsidRPr="004669B4" w:rsidDel="00D84776">
          <w:rPr>
            <w:lang w:val="en-US"/>
          </w:rPr>
          <w:delText>6.6</w:delText>
        </w:r>
        <w:r w:rsidDel="00D84776">
          <w:rPr>
            <w:rFonts w:asciiTheme="minorHAnsi" w:eastAsiaTheme="minorEastAsia" w:hAnsiTheme="minorHAnsi" w:cstheme="minorBidi"/>
            <w:sz w:val="22"/>
            <w:szCs w:val="22"/>
            <w:lang w:val="en-US"/>
          </w:rPr>
          <w:tab/>
        </w:r>
        <w:r w:rsidRPr="004669B4" w:rsidDel="00D84776">
          <w:rPr>
            <w:lang w:val="en-US"/>
          </w:rPr>
          <w:delText>CA_1-</w:delText>
        </w:r>
        <w:r w:rsidRPr="004669B4" w:rsidDel="00D84776">
          <w:rPr>
            <w:lang w:val="en-US" w:eastAsia="zh-CN"/>
          </w:rPr>
          <w:delText>7-8</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_Toc64277069 \h </w:delInstrText>
        </w:r>
        <w:r w:rsidDel="00D84776">
          <w:fldChar w:fldCharType="separate"/>
        </w:r>
      </w:del>
      <w:ins w:id="1009" w:author="Angelow, Iwajlo (Nokia - US/Naperville)" w:date="2021-04-01T10:26:00Z">
        <w:r w:rsidR="00D84776">
          <w:rPr>
            <w:b/>
            <w:bCs/>
            <w:lang w:val="en-US"/>
          </w:rPr>
          <w:t>Error! Bookmark not defined.</w:t>
        </w:r>
      </w:ins>
      <w:del w:id="1010" w:author="Angelow, Iwajlo (Nokia - US/Naperville)" w:date="2021-04-01T10:26:00Z">
        <w:r w:rsidDel="00D84776">
          <w:delText>65</w:delText>
        </w:r>
        <w:r w:rsidDel="00D84776">
          <w:fldChar w:fldCharType="end"/>
        </w:r>
      </w:del>
    </w:p>
    <w:p w14:paraId="3869EF37" w14:textId="035C1921" w:rsidR="0004681D" w:rsidDel="00D84776" w:rsidRDefault="0004681D">
      <w:pPr>
        <w:pStyle w:val="TOC3"/>
        <w:rPr>
          <w:del w:id="1011" w:author="Angelow, Iwajlo (Nokia - US/Naperville)" w:date="2021-04-01T10:26:00Z"/>
          <w:rFonts w:asciiTheme="minorHAnsi" w:eastAsiaTheme="minorEastAsia" w:hAnsiTheme="minorHAnsi" w:cstheme="minorBidi"/>
          <w:sz w:val="22"/>
          <w:szCs w:val="22"/>
          <w:lang w:val="en-US"/>
        </w:rPr>
      </w:pPr>
      <w:del w:id="1012" w:author="Angelow, Iwajlo (Nokia - US/Naperville)" w:date="2021-04-01T10:26:00Z">
        <w:r w:rsidDel="00D84776">
          <w:delText>6.6.1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_Toc64277070 \h </w:delInstrText>
        </w:r>
        <w:r w:rsidDel="00D84776">
          <w:fldChar w:fldCharType="separate"/>
        </w:r>
      </w:del>
      <w:ins w:id="1013" w:author="Angelow, Iwajlo (Nokia - US/Naperville)" w:date="2021-04-01T10:26:00Z">
        <w:r w:rsidR="00D84776">
          <w:rPr>
            <w:b/>
            <w:bCs/>
            <w:lang w:val="en-US"/>
          </w:rPr>
          <w:t>Error! Bookmark not defined.</w:t>
        </w:r>
      </w:ins>
      <w:del w:id="1014" w:author="Angelow, Iwajlo (Nokia - US/Naperville)" w:date="2021-04-01T10:26:00Z">
        <w:r w:rsidDel="00D84776">
          <w:delText>65</w:delText>
        </w:r>
        <w:r w:rsidDel="00D84776">
          <w:fldChar w:fldCharType="end"/>
        </w:r>
      </w:del>
    </w:p>
    <w:p w14:paraId="530AEEB7" w14:textId="2D9A1C26" w:rsidR="0004681D" w:rsidDel="00D84776" w:rsidRDefault="0004681D">
      <w:pPr>
        <w:pStyle w:val="TOC3"/>
        <w:rPr>
          <w:del w:id="1015" w:author="Angelow, Iwajlo (Nokia - US/Naperville)" w:date="2021-04-01T10:26:00Z"/>
          <w:rFonts w:asciiTheme="minorHAnsi" w:eastAsiaTheme="minorEastAsia" w:hAnsiTheme="minorHAnsi" w:cstheme="minorBidi"/>
          <w:sz w:val="22"/>
          <w:szCs w:val="22"/>
          <w:lang w:val="en-US"/>
        </w:rPr>
      </w:pPr>
      <w:del w:id="1016" w:author="Angelow, Iwajlo (Nokia - US/Naperville)" w:date="2021-04-01T10:26:00Z">
        <w:r w:rsidDel="00D84776">
          <w:delText>6.6.2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_Toc64277071 \h </w:delInstrText>
        </w:r>
        <w:r w:rsidDel="00D84776">
          <w:fldChar w:fldCharType="separate"/>
        </w:r>
      </w:del>
      <w:ins w:id="1017" w:author="Angelow, Iwajlo (Nokia - US/Naperville)" w:date="2021-04-01T10:26:00Z">
        <w:r w:rsidR="00D84776">
          <w:rPr>
            <w:b/>
            <w:bCs/>
            <w:lang w:val="en-US"/>
          </w:rPr>
          <w:t>Error! Bookmark not defined.</w:t>
        </w:r>
      </w:ins>
      <w:del w:id="1018" w:author="Angelow, Iwajlo (Nokia - US/Naperville)" w:date="2021-04-01T10:26:00Z">
        <w:r w:rsidDel="00D84776">
          <w:delText>65</w:delText>
        </w:r>
        <w:r w:rsidDel="00D84776">
          <w:fldChar w:fldCharType="end"/>
        </w:r>
      </w:del>
    </w:p>
    <w:p w14:paraId="6574C53C" w14:textId="27E1B995" w:rsidR="0004681D" w:rsidDel="00D84776" w:rsidRDefault="0004681D">
      <w:pPr>
        <w:pStyle w:val="TOC3"/>
        <w:rPr>
          <w:del w:id="1019" w:author="Angelow, Iwajlo (Nokia - US/Naperville)" w:date="2021-04-01T10:26:00Z"/>
          <w:rFonts w:asciiTheme="minorHAnsi" w:eastAsiaTheme="minorEastAsia" w:hAnsiTheme="minorHAnsi" w:cstheme="minorBidi"/>
          <w:sz w:val="22"/>
          <w:szCs w:val="22"/>
          <w:lang w:val="en-US"/>
        </w:rPr>
      </w:pPr>
      <w:del w:id="1020" w:author="Angelow, Iwajlo (Nokia - US/Naperville)" w:date="2021-04-01T10:26:00Z">
        <w:r w:rsidDel="00D84776">
          <w:delText>6.6.</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_Toc64277072 \h </w:delInstrText>
        </w:r>
        <w:r w:rsidDel="00D84776">
          <w:fldChar w:fldCharType="separate"/>
        </w:r>
      </w:del>
      <w:ins w:id="1021" w:author="Angelow, Iwajlo (Nokia - US/Naperville)" w:date="2021-04-01T10:26:00Z">
        <w:r w:rsidR="00D84776">
          <w:rPr>
            <w:b/>
            <w:bCs/>
            <w:lang w:val="en-US"/>
          </w:rPr>
          <w:t>Error! Bookmark not defined.</w:t>
        </w:r>
      </w:ins>
      <w:del w:id="1022" w:author="Angelow, Iwajlo (Nokia - US/Naperville)" w:date="2021-04-01T10:26:00Z">
        <w:r w:rsidDel="00D84776">
          <w:delText>66</w:delText>
        </w:r>
        <w:r w:rsidDel="00D84776">
          <w:fldChar w:fldCharType="end"/>
        </w:r>
      </w:del>
    </w:p>
    <w:p w14:paraId="4BBF7812" w14:textId="450D3466" w:rsidR="0004681D" w:rsidDel="00D84776" w:rsidRDefault="0004681D">
      <w:pPr>
        <w:pStyle w:val="TOC2"/>
        <w:rPr>
          <w:del w:id="1023" w:author="Angelow, Iwajlo (Nokia - US/Naperville)" w:date="2021-04-01T10:26:00Z"/>
          <w:rFonts w:asciiTheme="minorHAnsi" w:eastAsiaTheme="minorEastAsia" w:hAnsiTheme="minorHAnsi" w:cstheme="minorBidi"/>
          <w:sz w:val="22"/>
          <w:szCs w:val="22"/>
          <w:lang w:val="en-US"/>
        </w:rPr>
      </w:pPr>
      <w:del w:id="1024" w:author="Angelow, Iwajlo (Nokia - US/Naperville)" w:date="2021-04-01T10:26:00Z">
        <w:r w:rsidRPr="004669B4" w:rsidDel="00D84776">
          <w:rPr>
            <w:lang w:val="en-US"/>
          </w:rPr>
          <w:delText>6.7</w:delText>
        </w:r>
        <w:r w:rsidDel="00D84776">
          <w:rPr>
            <w:rFonts w:asciiTheme="minorHAnsi" w:eastAsiaTheme="minorEastAsia" w:hAnsiTheme="minorHAnsi" w:cstheme="minorBidi"/>
            <w:sz w:val="22"/>
            <w:szCs w:val="22"/>
            <w:lang w:val="en-US"/>
          </w:rPr>
          <w:tab/>
        </w:r>
        <w:r w:rsidRPr="004669B4" w:rsidDel="00D84776">
          <w:rPr>
            <w:lang w:val="en-US"/>
          </w:rPr>
          <w:delText>CA_1-7</w:delText>
        </w:r>
        <w:r w:rsidRPr="004669B4" w:rsidDel="00D84776">
          <w:rPr>
            <w:lang w:val="en-US" w:eastAsia="zh-CN"/>
          </w:rPr>
          <w:delText>-20</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_Toc64277073 \h </w:delInstrText>
        </w:r>
        <w:r w:rsidDel="00D84776">
          <w:fldChar w:fldCharType="separate"/>
        </w:r>
      </w:del>
      <w:ins w:id="1025" w:author="Angelow, Iwajlo (Nokia - US/Naperville)" w:date="2021-04-01T10:26:00Z">
        <w:r w:rsidR="00D84776">
          <w:rPr>
            <w:b/>
            <w:bCs/>
            <w:lang w:val="en-US"/>
          </w:rPr>
          <w:t>Error! Bookmark not defined.</w:t>
        </w:r>
      </w:ins>
      <w:del w:id="1026" w:author="Angelow, Iwajlo (Nokia - US/Naperville)" w:date="2021-04-01T10:26:00Z">
        <w:r w:rsidDel="00D84776">
          <w:delText>67</w:delText>
        </w:r>
        <w:r w:rsidDel="00D84776">
          <w:fldChar w:fldCharType="end"/>
        </w:r>
      </w:del>
    </w:p>
    <w:p w14:paraId="0B6E2C40" w14:textId="4CE5C0B1" w:rsidR="0004681D" w:rsidDel="00D84776" w:rsidRDefault="0004681D">
      <w:pPr>
        <w:pStyle w:val="TOC3"/>
        <w:rPr>
          <w:del w:id="1027" w:author="Angelow, Iwajlo (Nokia - US/Naperville)" w:date="2021-04-01T10:26:00Z"/>
          <w:rFonts w:asciiTheme="minorHAnsi" w:eastAsiaTheme="minorEastAsia" w:hAnsiTheme="minorHAnsi" w:cstheme="minorBidi"/>
          <w:sz w:val="22"/>
          <w:szCs w:val="22"/>
          <w:lang w:val="en-US"/>
        </w:rPr>
      </w:pPr>
      <w:del w:id="1028" w:author="Angelow, Iwajlo (Nokia - US/Naperville)" w:date="2021-04-01T10:26:00Z">
        <w:r w:rsidDel="00D84776">
          <w:delText>6.7.1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_Toc64277074 \h </w:delInstrText>
        </w:r>
        <w:r w:rsidDel="00D84776">
          <w:fldChar w:fldCharType="separate"/>
        </w:r>
      </w:del>
      <w:ins w:id="1029" w:author="Angelow, Iwajlo (Nokia - US/Naperville)" w:date="2021-04-01T10:26:00Z">
        <w:r w:rsidR="00D84776">
          <w:rPr>
            <w:b/>
            <w:bCs/>
            <w:lang w:val="en-US"/>
          </w:rPr>
          <w:t>Error! Bookmark not defined.</w:t>
        </w:r>
      </w:ins>
      <w:del w:id="1030" w:author="Angelow, Iwajlo (Nokia - US/Naperville)" w:date="2021-04-01T10:26:00Z">
        <w:r w:rsidDel="00D84776">
          <w:delText>67</w:delText>
        </w:r>
        <w:r w:rsidDel="00D84776">
          <w:fldChar w:fldCharType="end"/>
        </w:r>
      </w:del>
    </w:p>
    <w:p w14:paraId="1CA44155" w14:textId="04D0DD2C" w:rsidR="0004681D" w:rsidDel="00D84776" w:rsidRDefault="0004681D">
      <w:pPr>
        <w:pStyle w:val="TOC3"/>
        <w:rPr>
          <w:del w:id="1031" w:author="Angelow, Iwajlo (Nokia - US/Naperville)" w:date="2021-04-01T10:26:00Z"/>
          <w:rFonts w:asciiTheme="minorHAnsi" w:eastAsiaTheme="minorEastAsia" w:hAnsiTheme="minorHAnsi" w:cstheme="minorBidi"/>
          <w:sz w:val="22"/>
          <w:szCs w:val="22"/>
          <w:lang w:val="en-US"/>
        </w:rPr>
      </w:pPr>
      <w:del w:id="1032" w:author="Angelow, Iwajlo (Nokia - US/Naperville)" w:date="2021-04-01T10:26:00Z">
        <w:r w:rsidDel="00D84776">
          <w:lastRenderedPageBreak/>
          <w:delText>6.7.2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_Toc64277075 \h </w:delInstrText>
        </w:r>
        <w:r w:rsidDel="00D84776">
          <w:fldChar w:fldCharType="separate"/>
        </w:r>
      </w:del>
      <w:ins w:id="1033" w:author="Angelow, Iwajlo (Nokia - US/Naperville)" w:date="2021-04-01T10:26:00Z">
        <w:r w:rsidR="00D84776">
          <w:rPr>
            <w:b/>
            <w:bCs/>
            <w:lang w:val="en-US"/>
          </w:rPr>
          <w:t>Error! Bookmark not defined.</w:t>
        </w:r>
      </w:ins>
      <w:del w:id="1034" w:author="Angelow, Iwajlo (Nokia - US/Naperville)" w:date="2021-04-01T10:26:00Z">
        <w:r w:rsidDel="00D84776">
          <w:delText>67</w:delText>
        </w:r>
        <w:r w:rsidDel="00D84776">
          <w:fldChar w:fldCharType="end"/>
        </w:r>
      </w:del>
    </w:p>
    <w:p w14:paraId="646B288D" w14:textId="3A6166A0" w:rsidR="0004681D" w:rsidDel="00D84776" w:rsidRDefault="0004681D">
      <w:pPr>
        <w:pStyle w:val="TOC3"/>
        <w:rPr>
          <w:del w:id="1035" w:author="Angelow, Iwajlo (Nokia - US/Naperville)" w:date="2021-04-01T10:26:00Z"/>
          <w:rFonts w:asciiTheme="minorHAnsi" w:eastAsiaTheme="minorEastAsia" w:hAnsiTheme="minorHAnsi" w:cstheme="minorBidi"/>
          <w:sz w:val="22"/>
          <w:szCs w:val="22"/>
          <w:lang w:val="en-US"/>
        </w:rPr>
      </w:pPr>
      <w:del w:id="1036" w:author="Angelow, Iwajlo (Nokia - US/Naperville)" w:date="2021-04-01T10:26:00Z">
        <w:r w:rsidDel="00D84776">
          <w:delText>6.7.</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_Toc64277076 \h </w:delInstrText>
        </w:r>
        <w:r w:rsidDel="00D84776">
          <w:fldChar w:fldCharType="separate"/>
        </w:r>
      </w:del>
      <w:ins w:id="1037" w:author="Angelow, Iwajlo (Nokia - US/Naperville)" w:date="2021-04-01T10:26:00Z">
        <w:r w:rsidR="00D84776">
          <w:rPr>
            <w:b/>
            <w:bCs/>
            <w:lang w:val="en-US"/>
          </w:rPr>
          <w:t>Error! Bookmark not defined.</w:t>
        </w:r>
      </w:ins>
      <w:del w:id="1038" w:author="Angelow, Iwajlo (Nokia - US/Naperville)" w:date="2021-04-01T10:26:00Z">
        <w:r w:rsidDel="00D84776">
          <w:delText>67</w:delText>
        </w:r>
        <w:r w:rsidDel="00D84776">
          <w:fldChar w:fldCharType="end"/>
        </w:r>
      </w:del>
    </w:p>
    <w:p w14:paraId="7DFF9EC8" w14:textId="41B49D4E" w:rsidR="0004681D" w:rsidDel="00D84776" w:rsidRDefault="0004681D">
      <w:pPr>
        <w:pStyle w:val="TOC2"/>
        <w:rPr>
          <w:del w:id="1039" w:author="Angelow, Iwajlo (Nokia - US/Naperville)" w:date="2021-04-01T10:26:00Z"/>
          <w:rFonts w:asciiTheme="minorHAnsi" w:eastAsiaTheme="minorEastAsia" w:hAnsiTheme="minorHAnsi" w:cstheme="minorBidi"/>
          <w:sz w:val="22"/>
          <w:szCs w:val="22"/>
          <w:lang w:val="en-US"/>
        </w:rPr>
      </w:pPr>
      <w:del w:id="1040" w:author="Angelow, Iwajlo (Nokia - US/Naperville)" w:date="2021-04-01T10:26:00Z">
        <w:r w:rsidRPr="004669B4" w:rsidDel="00D84776">
          <w:rPr>
            <w:lang w:val="en-US"/>
          </w:rPr>
          <w:delText>6.8</w:delText>
        </w:r>
        <w:r w:rsidDel="00D84776">
          <w:rPr>
            <w:rFonts w:asciiTheme="minorHAnsi" w:eastAsiaTheme="minorEastAsia" w:hAnsiTheme="minorHAnsi" w:cstheme="minorBidi"/>
            <w:sz w:val="22"/>
            <w:szCs w:val="22"/>
            <w:lang w:val="en-US"/>
          </w:rPr>
          <w:tab/>
        </w:r>
        <w:r w:rsidRPr="004669B4" w:rsidDel="00D84776">
          <w:rPr>
            <w:lang w:val="en-US"/>
          </w:rPr>
          <w:delText>CA_7-8</w:delText>
        </w:r>
        <w:r w:rsidRPr="004669B4" w:rsidDel="00D84776">
          <w:rPr>
            <w:lang w:val="en-US" w:eastAsia="zh-CN"/>
          </w:rPr>
          <w:delText>-20</w:delText>
        </w:r>
        <w:r w:rsidRPr="004669B4" w:rsidDel="00D84776">
          <w:rPr>
            <w:lang w:val="en-US"/>
          </w:rPr>
          <w:delText>-28</w:delText>
        </w:r>
        <w:r w:rsidRPr="004669B4" w:rsidDel="00D84776">
          <w:rPr>
            <w:lang w:val="en-US" w:eastAsia="zh-CN"/>
          </w:rPr>
          <w:delText>-32</w:delText>
        </w:r>
        <w:r w:rsidDel="00D84776">
          <w:tab/>
        </w:r>
        <w:r w:rsidDel="00D84776">
          <w:fldChar w:fldCharType="begin"/>
        </w:r>
        <w:r w:rsidDel="00D84776">
          <w:delInstrText xml:space="preserve"> PAGEREF _Toc64277077 \h </w:delInstrText>
        </w:r>
        <w:r w:rsidDel="00D84776">
          <w:fldChar w:fldCharType="separate"/>
        </w:r>
      </w:del>
      <w:ins w:id="1041" w:author="Angelow, Iwajlo (Nokia - US/Naperville)" w:date="2021-04-01T10:26:00Z">
        <w:r w:rsidR="00D84776">
          <w:rPr>
            <w:b/>
            <w:bCs/>
            <w:lang w:val="en-US"/>
          </w:rPr>
          <w:t>Error! Bookmark not defined.</w:t>
        </w:r>
      </w:ins>
      <w:del w:id="1042" w:author="Angelow, Iwajlo (Nokia - US/Naperville)" w:date="2021-04-01T10:26:00Z">
        <w:r w:rsidDel="00D84776">
          <w:delText>69</w:delText>
        </w:r>
        <w:r w:rsidDel="00D84776">
          <w:fldChar w:fldCharType="end"/>
        </w:r>
      </w:del>
    </w:p>
    <w:p w14:paraId="527B5EA2" w14:textId="010973A9" w:rsidR="0004681D" w:rsidDel="00D84776" w:rsidRDefault="0004681D">
      <w:pPr>
        <w:pStyle w:val="TOC3"/>
        <w:rPr>
          <w:del w:id="1043" w:author="Angelow, Iwajlo (Nokia - US/Naperville)" w:date="2021-04-01T10:26:00Z"/>
          <w:rFonts w:asciiTheme="minorHAnsi" w:eastAsiaTheme="minorEastAsia" w:hAnsiTheme="minorHAnsi" w:cstheme="minorBidi"/>
          <w:sz w:val="22"/>
          <w:szCs w:val="22"/>
          <w:lang w:val="en-US"/>
        </w:rPr>
      </w:pPr>
      <w:del w:id="1044" w:author="Angelow, Iwajlo (Nokia - US/Naperville)" w:date="2021-04-01T10:26:00Z">
        <w:r w:rsidDel="00D84776">
          <w:delText>6.8.1</w:delText>
        </w:r>
        <w:r w:rsidDel="00D84776">
          <w:rPr>
            <w:rFonts w:asciiTheme="minorHAnsi" w:eastAsiaTheme="minorEastAsia" w:hAnsiTheme="minorHAnsi" w:cstheme="minorBidi"/>
            <w:sz w:val="22"/>
            <w:szCs w:val="22"/>
            <w:lang w:val="en-US"/>
          </w:rPr>
          <w:tab/>
        </w:r>
        <w:r w:rsidDel="00D84776">
          <w:delText>Channel bandwidths per operating band for CA</w:delText>
        </w:r>
        <w:r w:rsidDel="00D84776">
          <w:tab/>
        </w:r>
        <w:r w:rsidDel="00D84776">
          <w:fldChar w:fldCharType="begin"/>
        </w:r>
        <w:r w:rsidDel="00D84776">
          <w:delInstrText xml:space="preserve"> PAGEREF _Toc64277078 \h </w:delInstrText>
        </w:r>
        <w:r w:rsidDel="00D84776">
          <w:fldChar w:fldCharType="separate"/>
        </w:r>
      </w:del>
      <w:ins w:id="1045" w:author="Angelow, Iwajlo (Nokia - US/Naperville)" w:date="2021-04-01T10:26:00Z">
        <w:r w:rsidR="00D84776">
          <w:rPr>
            <w:b/>
            <w:bCs/>
            <w:lang w:val="en-US"/>
          </w:rPr>
          <w:t>Error! Bookmark not defined.</w:t>
        </w:r>
      </w:ins>
      <w:del w:id="1046" w:author="Angelow, Iwajlo (Nokia - US/Naperville)" w:date="2021-04-01T10:26:00Z">
        <w:r w:rsidDel="00D84776">
          <w:delText>69</w:delText>
        </w:r>
        <w:r w:rsidDel="00D84776">
          <w:fldChar w:fldCharType="end"/>
        </w:r>
      </w:del>
    </w:p>
    <w:p w14:paraId="61EA4FFB" w14:textId="423427A3" w:rsidR="0004681D" w:rsidDel="00D84776" w:rsidRDefault="0004681D">
      <w:pPr>
        <w:pStyle w:val="TOC3"/>
        <w:rPr>
          <w:del w:id="1047" w:author="Angelow, Iwajlo (Nokia - US/Naperville)" w:date="2021-04-01T10:26:00Z"/>
          <w:rFonts w:asciiTheme="minorHAnsi" w:eastAsiaTheme="minorEastAsia" w:hAnsiTheme="minorHAnsi" w:cstheme="minorBidi"/>
          <w:sz w:val="22"/>
          <w:szCs w:val="22"/>
          <w:lang w:val="en-US"/>
        </w:rPr>
      </w:pPr>
      <w:del w:id="1048" w:author="Angelow, Iwajlo (Nokia - US/Naperville)" w:date="2021-04-01T10:26:00Z">
        <w:r w:rsidDel="00D84776">
          <w:delText>6.8.2</w:delText>
        </w:r>
        <w:r w:rsidDel="00D84776">
          <w:rPr>
            <w:rFonts w:asciiTheme="minorHAnsi" w:eastAsiaTheme="minorEastAsia" w:hAnsiTheme="minorHAnsi" w:cstheme="minorBidi"/>
            <w:sz w:val="22"/>
            <w:szCs w:val="22"/>
            <w:lang w:val="en-US"/>
          </w:rPr>
          <w:tab/>
        </w:r>
        <w:r w:rsidDel="00D84776">
          <w:delText>∆T</w:delText>
        </w:r>
        <w:r w:rsidRPr="004669B4" w:rsidDel="00D84776">
          <w:rPr>
            <w:vertAlign w:val="subscript"/>
          </w:rPr>
          <w:delText>IB</w:delText>
        </w:r>
        <w:r w:rsidDel="00D84776">
          <w:delText xml:space="preserve"> and ∆R</w:delText>
        </w:r>
        <w:r w:rsidRPr="004669B4" w:rsidDel="00D84776">
          <w:rPr>
            <w:vertAlign w:val="subscript"/>
          </w:rPr>
          <w:delText>IB</w:delText>
        </w:r>
        <w:r w:rsidDel="00D84776">
          <w:delText xml:space="preserve"> values</w:delText>
        </w:r>
        <w:r w:rsidDel="00D84776">
          <w:tab/>
        </w:r>
        <w:r w:rsidDel="00D84776">
          <w:fldChar w:fldCharType="begin"/>
        </w:r>
        <w:r w:rsidDel="00D84776">
          <w:delInstrText xml:space="preserve"> PAGEREF _Toc64277079 \h </w:delInstrText>
        </w:r>
        <w:r w:rsidDel="00D84776">
          <w:fldChar w:fldCharType="separate"/>
        </w:r>
      </w:del>
      <w:ins w:id="1049" w:author="Angelow, Iwajlo (Nokia - US/Naperville)" w:date="2021-04-01T10:26:00Z">
        <w:r w:rsidR="00D84776">
          <w:rPr>
            <w:b/>
            <w:bCs/>
            <w:lang w:val="en-US"/>
          </w:rPr>
          <w:t>Error! Bookmark not defined.</w:t>
        </w:r>
      </w:ins>
      <w:del w:id="1050" w:author="Angelow, Iwajlo (Nokia - US/Naperville)" w:date="2021-04-01T10:26:00Z">
        <w:r w:rsidDel="00D84776">
          <w:delText>69</w:delText>
        </w:r>
        <w:r w:rsidDel="00D84776">
          <w:fldChar w:fldCharType="end"/>
        </w:r>
      </w:del>
    </w:p>
    <w:p w14:paraId="750B35EF" w14:textId="3F16D19E" w:rsidR="0004681D" w:rsidDel="00D84776" w:rsidRDefault="0004681D">
      <w:pPr>
        <w:pStyle w:val="TOC3"/>
        <w:rPr>
          <w:del w:id="1051" w:author="Angelow, Iwajlo (Nokia - US/Naperville)" w:date="2021-04-01T10:26:00Z"/>
          <w:rFonts w:asciiTheme="minorHAnsi" w:eastAsiaTheme="minorEastAsia" w:hAnsiTheme="minorHAnsi" w:cstheme="minorBidi"/>
          <w:sz w:val="22"/>
          <w:szCs w:val="22"/>
          <w:lang w:val="en-US"/>
        </w:rPr>
      </w:pPr>
      <w:del w:id="1052" w:author="Angelow, Iwajlo (Nokia - US/Naperville)" w:date="2021-04-01T10:26:00Z">
        <w:r w:rsidDel="00D84776">
          <w:delText>6.8.</w:delText>
        </w:r>
        <w:r w:rsidDel="00D84776">
          <w:rPr>
            <w:lang w:eastAsia="zh-CN"/>
          </w:rPr>
          <w:delText>3</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_Toc64277080 \h </w:delInstrText>
        </w:r>
        <w:r w:rsidDel="00D84776">
          <w:fldChar w:fldCharType="separate"/>
        </w:r>
      </w:del>
      <w:ins w:id="1053" w:author="Angelow, Iwajlo (Nokia - US/Naperville)" w:date="2021-04-01T10:26:00Z">
        <w:r w:rsidR="00D84776">
          <w:rPr>
            <w:b/>
            <w:bCs/>
            <w:lang w:val="en-US"/>
          </w:rPr>
          <w:t>Error! Bookmark not defined.</w:t>
        </w:r>
      </w:ins>
      <w:del w:id="1054" w:author="Angelow, Iwajlo (Nokia - US/Naperville)" w:date="2021-04-01T10:26:00Z">
        <w:r w:rsidDel="00D84776">
          <w:delText>69</w:delText>
        </w:r>
        <w:r w:rsidDel="00D84776">
          <w:fldChar w:fldCharType="end"/>
        </w:r>
      </w:del>
    </w:p>
    <w:p w14:paraId="4A21054A" w14:textId="4BF4A576" w:rsidR="0004681D" w:rsidDel="00D84776" w:rsidRDefault="0004681D">
      <w:pPr>
        <w:pStyle w:val="TOC2"/>
        <w:rPr>
          <w:del w:id="1055" w:author="Angelow, Iwajlo (Nokia - US/Naperville)" w:date="2021-04-01T10:26:00Z"/>
          <w:rFonts w:asciiTheme="minorHAnsi" w:eastAsiaTheme="minorEastAsia" w:hAnsiTheme="minorHAnsi" w:cstheme="minorBidi"/>
          <w:sz w:val="22"/>
          <w:szCs w:val="22"/>
          <w:lang w:val="en-US"/>
        </w:rPr>
      </w:pPr>
      <w:del w:id="1056" w:author="Angelow, Iwajlo (Nokia - US/Naperville)" w:date="2021-04-01T10:26:00Z">
        <w:r w:rsidRPr="004669B4" w:rsidDel="00D84776">
          <w:rPr>
            <w:lang w:val="en-US"/>
          </w:rPr>
          <w:delText>6.9</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CA_1-3-8-20-38</w:delText>
        </w:r>
        <w:r w:rsidDel="00D84776">
          <w:tab/>
        </w:r>
        <w:r w:rsidDel="00D84776">
          <w:fldChar w:fldCharType="begin"/>
        </w:r>
        <w:r w:rsidDel="00D84776">
          <w:delInstrText xml:space="preserve"> PAGEREF _Toc64277081 \h </w:delInstrText>
        </w:r>
        <w:r w:rsidDel="00D84776">
          <w:fldChar w:fldCharType="separate"/>
        </w:r>
      </w:del>
      <w:ins w:id="1057" w:author="Angelow, Iwajlo (Nokia - US/Naperville)" w:date="2021-04-01T10:26:00Z">
        <w:r w:rsidR="00D84776">
          <w:rPr>
            <w:b/>
            <w:bCs/>
            <w:lang w:val="en-US"/>
          </w:rPr>
          <w:t>Error! Bookmark not defined.</w:t>
        </w:r>
      </w:ins>
      <w:del w:id="1058" w:author="Angelow, Iwajlo (Nokia - US/Naperville)" w:date="2021-04-01T10:26:00Z">
        <w:r w:rsidDel="00D84776">
          <w:delText>71</w:delText>
        </w:r>
        <w:r w:rsidDel="00D84776">
          <w:fldChar w:fldCharType="end"/>
        </w:r>
      </w:del>
    </w:p>
    <w:p w14:paraId="6FD4BE46" w14:textId="0C1EF278" w:rsidR="0004681D" w:rsidDel="00D84776" w:rsidRDefault="0004681D">
      <w:pPr>
        <w:pStyle w:val="TOC3"/>
        <w:rPr>
          <w:del w:id="1059" w:author="Angelow, Iwajlo (Nokia - US/Naperville)" w:date="2021-04-01T10:26:00Z"/>
          <w:rFonts w:asciiTheme="minorHAnsi" w:eastAsiaTheme="minorEastAsia" w:hAnsiTheme="minorHAnsi" w:cstheme="minorBidi"/>
          <w:sz w:val="22"/>
          <w:szCs w:val="22"/>
          <w:lang w:val="en-US"/>
        </w:rPr>
      </w:pPr>
      <w:del w:id="1060" w:author="Angelow, Iwajlo (Nokia - US/Naperville)" w:date="2021-04-01T10:26:00Z">
        <w:r w:rsidRPr="004669B4" w:rsidDel="00D84776">
          <w:rPr>
            <w:rFonts w:eastAsia="MS Mincho"/>
            <w:lang w:val="en-US"/>
          </w:rPr>
          <w:delText>6.9.1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_Toc64277082 \h </w:delInstrText>
        </w:r>
        <w:r w:rsidDel="00D84776">
          <w:fldChar w:fldCharType="separate"/>
        </w:r>
      </w:del>
      <w:ins w:id="1061" w:author="Angelow, Iwajlo (Nokia - US/Naperville)" w:date="2021-04-01T10:26:00Z">
        <w:r w:rsidR="00D84776">
          <w:rPr>
            <w:b/>
            <w:bCs/>
            <w:lang w:val="en-US"/>
          </w:rPr>
          <w:t>Error! Bookmark not defined.</w:t>
        </w:r>
      </w:ins>
      <w:del w:id="1062" w:author="Angelow, Iwajlo (Nokia - US/Naperville)" w:date="2021-04-01T10:26:00Z">
        <w:r w:rsidDel="00D84776">
          <w:delText>71</w:delText>
        </w:r>
        <w:r w:rsidDel="00D84776">
          <w:fldChar w:fldCharType="end"/>
        </w:r>
      </w:del>
    </w:p>
    <w:p w14:paraId="4F946DD4" w14:textId="7149644C" w:rsidR="0004681D" w:rsidDel="00D84776" w:rsidRDefault="0004681D">
      <w:pPr>
        <w:pStyle w:val="TOC3"/>
        <w:rPr>
          <w:del w:id="1063" w:author="Angelow, Iwajlo (Nokia - US/Naperville)" w:date="2021-04-01T10:26:00Z"/>
          <w:rFonts w:asciiTheme="minorHAnsi" w:eastAsiaTheme="minorEastAsia" w:hAnsiTheme="minorHAnsi" w:cstheme="minorBidi"/>
          <w:sz w:val="22"/>
          <w:szCs w:val="22"/>
          <w:lang w:val="en-US"/>
        </w:rPr>
      </w:pPr>
      <w:del w:id="1064" w:author="Angelow, Iwajlo (Nokia - US/Naperville)" w:date="2021-04-01T10:26:00Z">
        <w:r w:rsidRPr="004669B4" w:rsidDel="00D84776">
          <w:rPr>
            <w:rFonts w:eastAsia="MS Mincho"/>
            <w:lang w:val="en-US"/>
          </w:rPr>
          <w:delText>6.9.2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_Toc64277083 \h </w:delInstrText>
        </w:r>
        <w:r w:rsidDel="00D84776">
          <w:fldChar w:fldCharType="separate"/>
        </w:r>
      </w:del>
      <w:ins w:id="1065" w:author="Angelow, Iwajlo (Nokia - US/Naperville)" w:date="2021-04-01T10:26:00Z">
        <w:r w:rsidR="00D84776">
          <w:rPr>
            <w:b/>
            <w:bCs/>
            <w:lang w:val="en-US"/>
          </w:rPr>
          <w:t>Error! Bookmark not defined.</w:t>
        </w:r>
      </w:ins>
      <w:del w:id="1066" w:author="Angelow, Iwajlo (Nokia - US/Naperville)" w:date="2021-04-01T10:26:00Z">
        <w:r w:rsidDel="00D84776">
          <w:delText>71</w:delText>
        </w:r>
        <w:r w:rsidDel="00D84776">
          <w:fldChar w:fldCharType="end"/>
        </w:r>
      </w:del>
    </w:p>
    <w:p w14:paraId="0C463529" w14:textId="7BB4D17A" w:rsidR="0004681D" w:rsidDel="00D84776" w:rsidRDefault="0004681D">
      <w:pPr>
        <w:pStyle w:val="TOC3"/>
        <w:rPr>
          <w:del w:id="1067" w:author="Angelow, Iwajlo (Nokia - US/Naperville)" w:date="2021-04-01T10:26:00Z"/>
          <w:rFonts w:asciiTheme="minorHAnsi" w:eastAsiaTheme="minorEastAsia" w:hAnsiTheme="minorHAnsi" w:cstheme="minorBidi"/>
          <w:sz w:val="22"/>
          <w:szCs w:val="22"/>
          <w:lang w:val="en-US"/>
        </w:rPr>
      </w:pPr>
      <w:del w:id="1068" w:author="Angelow, Iwajlo (Nokia - US/Naperville)" w:date="2021-04-01T10:26:00Z">
        <w:r w:rsidRPr="004669B4" w:rsidDel="00D84776">
          <w:rPr>
            <w:rFonts w:eastAsia="MS Mincho"/>
            <w:lang w:val="en-US"/>
          </w:rPr>
          <w:delText>6.9.3</w:delText>
        </w:r>
        <w:r w:rsidRPr="004669B4" w:rsidDel="00D84776">
          <w:rPr>
            <w:rFonts w:ascii="Calibri" w:hAnsi="Calibri"/>
            <w:lang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_Toc64277084 \h </w:delInstrText>
        </w:r>
        <w:r w:rsidDel="00D84776">
          <w:fldChar w:fldCharType="separate"/>
        </w:r>
      </w:del>
      <w:ins w:id="1069" w:author="Angelow, Iwajlo (Nokia - US/Naperville)" w:date="2021-04-01T10:26:00Z">
        <w:r w:rsidR="00D84776">
          <w:rPr>
            <w:b/>
            <w:bCs/>
            <w:lang w:val="en-US"/>
          </w:rPr>
          <w:t>Error! Bookmark not defined.</w:t>
        </w:r>
      </w:ins>
      <w:del w:id="1070" w:author="Angelow, Iwajlo (Nokia - US/Naperville)" w:date="2021-04-01T10:26:00Z">
        <w:r w:rsidDel="00D84776">
          <w:delText>71</w:delText>
        </w:r>
        <w:r w:rsidDel="00D84776">
          <w:fldChar w:fldCharType="end"/>
        </w:r>
      </w:del>
    </w:p>
    <w:p w14:paraId="7C7222E2" w14:textId="74AE301B" w:rsidR="0004681D" w:rsidDel="00D84776" w:rsidRDefault="0004681D">
      <w:pPr>
        <w:pStyle w:val="TOC2"/>
        <w:rPr>
          <w:del w:id="1071" w:author="Angelow, Iwajlo (Nokia - US/Naperville)" w:date="2021-04-01T10:26:00Z"/>
          <w:rFonts w:asciiTheme="minorHAnsi" w:eastAsiaTheme="minorEastAsia" w:hAnsiTheme="minorHAnsi" w:cstheme="minorBidi"/>
          <w:sz w:val="22"/>
          <w:szCs w:val="22"/>
          <w:lang w:val="en-US"/>
        </w:rPr>
      </w:pPr>
      <w:del w:id="1072" w:author="Angelow, Iwajlo (Nokia - US/Naperville)" w:date="2021-04-01T10:26:00Z">
        <w:r w:rsidRPr="004669B4" w:rsidDel="00D84776">
          <w:rPr>
            <w:lang w:val="en-US"/>
          </w:rPr>
          <w:delText>6.10</w:delText>
        </w:r>
        <w:r w:rsidDel="00D84776">
          <w:rPr>
            <w:rFonts w:asciiTheme="minorHAnsi" w:eastAsiaTheme="minorEastAsia" w:hAnsiTheme="minorHAnsi" w:cstheme="minorBidi"/>
            <w:sz w:val="22"/>
            <w:szCs w:val="22"/>
            <w:lang w:val="en-US"/>
          </w:rPr>
          <w:tab/>
        </w:r>
        <w:r w:rsidRPr="004669B4" w:rsidDel="00D84776">
          <w:rPr>
            <w:rFonts w:eastAsia="MS Mincho" w:cs="Arial"/>
            <w:lang w:eastAsia="ja-JP"/>
          </w:rPr>
          <w:delText>CA_1-3-7-8-38</w:delText>
        </w:r>
        <w:r w:rsidDel="00D84776">
          <w:tab/>
        </w:r>
        <w:r w:rsidDel="00D84776">
          <w:fldChar w:fldCharType="begin"/>
        </w:r>
        <w:r w:rsidDel="00D84776">
          <w:delInstrText xml:space="preserve"> PAGEREF _Toc64277085 \h </w:delInstrText>
        </w:r>
        <w:r w:rsidDel="00D84776">
          <w:fldChar w:fldCharType="separate"/>
        </w:r>
      </w:del>
      <w:ins w:id="1073" w:author="Angelow, Iwajlo (Nokia - US/Naperville)" w:date="2021-04-01T10:26:00Z">
        <w:r w:rsidR="00D84776">
          <w:rPr>
            <w:b/>
            <w:bCs/>
            <w:lang w:val="en-US"/>
          </w:rPr>
          <w:t>Error! Bookmark not defined.</w:t>
        </w:r>
      </w:ins>
      <w:del w:id="1074" w:author="Angelow, Iwajlo (Nokia - US/Naperville)" w:date="2021-04-01T10:26:00Z">
        <w:r w:rsidDel="00D84776">
          <w:delText>72</w:delText>
        </w:r>
        <w:r w:rsidDel="00D84776">
          <w:fldChar w:fldCharType="end"/>
        </w:r>
      </w:del>
    </w:p>
    <w:p w14:paraId="41B132C2" w14:textId="0505F8D9" w:rsidR="0004681D" w:rsidDel="00D84776" w:rsidRDefault="0004681D">
      <w:pPr>
        <w:pStyle w:val="TOC3"/>
        <w:rPr>
          <w:del w:id="1075" w:author="Angelow, Iwajlo (Nokia - US/Naperville)" w:date="2021-04-01T10:26:00Z"/>
          <w:rFonts w:asciiTheme="minorHAnsi" w:eastAsiaTheme="minorEastAsia" w:hAnsiTheme="minorHAnsi" w:cstheme="minorBidi"/>
          <w:sz w:val="22"/>
          <w:szCs w:val="22"/>
          <w:lang w:val="en-US"/>
        </w:rPr>
      </w:pPr>
      <w:del w:id="1076" w:author="Angelow, Iwajlo (Nokia - US/Naperville)" w:date="2021-04-01T10:26:00Z">
        <w:r w:rsidRPr="004669B4" w:rsidDel="00D84776">
          <w:rPr>
            <w:rFonts w:eastAsia="MS Mincho"/>
            <w:lang w:val="en-US"/>
          </w:rPr>
          <w:delText>6.10.1</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Channel bandwidths per operating band for CA</w:delText>
        </w:r>
        <w:r w:rsidDel="00D84776">
          <w:tab/>
        </w:r>
        <w:r w:rsidDel="00D84776">
          <w:fldChar w:fldCharType="begin"/>
        </w:r>
        <w:r w:rsidDel="00D84776">
          <w:delInstrText xml:space="preserve"> PAGEREF _Toc64277086 \h </w:delInstrText>
        </w:r>
        <w:r w:rsidDel="00D84776">
          <w:fldChar w:fldCharType="separate"/>
        </w:r>
      </w:del>
      <w:ins w:id="1077" w:author="Angelow, Iwajlo (Nokia - US/Naperville)" w:date="2021-04-01T10:26:00Z">
        <w:r w:rsidR="00D84776">
          <w:rPr>
            <w:b/>
            <w:bCs/>
            <w:lang w:val="en-US"/>
          </w:rPr>
          <w:t>Error! Bookmark not defined.</w:t>
        </w:r>
      </w:ins>
      <w:del w:id="1078" w:author="Angelow, Iwajlo (Nokia - US/Naperville)" w:date="2021-04-01T10:26:00Z">
        <w:r w:rsidDel="00D84776">
          <w:delText>72</w:delText>
        </w:r>
        <w:r w:rsidDel="00D84776">
          <w:fldChar w:fldCharType="end"/>
        </w:r>
      </w:del>
    </w:p>
    <w:p w14:paraId="45F523A7" w14:textId="4A1A4664" w:rsidR="0004681D" w:rsidDel="00D84776" w:rsidRDefault="0004681D">
      <w:pPr>
        <w:pStyle w:val="TOC3"/>
        <w:rPr>
          <w:del w:id="1079" w:author="Angelow, Iwajlo (Nokia - US/Naperville)" w:date="2021-04-01T10:26:00Z"/>
          <w:rFonts w:asciiTheme="minorHAnsi" w:eastAsiaTheme="minorEastAsia" w:hAnsiTheme="minorHAnsi" w:cstheme="minorBidi"/>
          <w:sz w:val="22"/>
          <w:szCs w:val="22"/>
          <w:lang w:val="en-US"/>
        </w:rPr>
      </w:pPr>
      <w:del w:id="1080" w:author="Angelow, Iwajlo (Nokia - US/Naperville)" w:date="2021-04-01T10:26:00Z">
        <w:r w:rsidRPr="004669B4" w:rsidDel="00D84776">
          <w:rPr>
            <w:rFonts w:eastAsia="MS Mincho"/>
            <w:lang w:val="en-US"/>
          </w:rPr>
          <w:delText>6.10.2</w:delText>
        </w:r>
        <w:r w:rsidDel="00D84776">
          <w:rPr>
            <w:rFonts w:asciiTheme="minorHAnsi" w:eastAsiaTheme="minorEastAsia" w:hAnsiTheme="minorHAnsi" w:cstheme="minorBidi"/>
            <w:sz w:val="22"/>
            <w:szCs w:val="22"/>
            <w:lang w:val="en-US"/>
          </w:rPr>
          <w:tab/>
        </w:r>
        <w:r w:rsidRPr="004669B4" w:rsidDel="00D84776">
          <w:rPr>
            <w:rFonts w:eastAsia="MS Mincho"/>
            <w:lang w:val="en-US"/>
          </w:rPr>
          <w:delText>∆TIB and ∆RIB values</w:delText>
        </w:r>
        <w:r w:rsidDel="00D84776">
          <w:tab/>
        </w:r>
        <w:r w:rsidDel="00D84776">
          <w:fldChar w:fldCharType="begin"/>
        </w:r>
        <w:r w:rsidDel="00D84776">
          <w:delInstrText xml:space="preserve"> PAGEREF _Toc64277087 \h </w:delInstrText>
        </w:r>
        <w:r w:rsidDel="00D84776">
          <w:fldChar w:fldCharType="separate"/>
        </w:r>
      </w:del>
      <w:ins w:id="1081" w:author="Angelow, Iwajlo (Nokia - US/Naperville)" w:date="2021-04-01T10:26:00Z">
        <w:r w:rsidR="00D84776">
          <w:rPr>
            <w:b/>
            <w:bCs/>
            <w:lang w:val="en-US"/>
          </w:rPr>
          <w:t>Error! Bookmark not defined.</w:t>
        </w:r>
      </w:ins>
      <w:del w:id="1082" w:author="Angelow, Iwajlo (Nokia - US/Naperville)" w:date="2021-04-01T10:26:00Z">
        <w:r w:rsidDel="00D84776">
          <w:delText>72</w:delText>
        </w:r>
        <w:r w:rsidDel="00D84776">
          <w:fldChar w:fldCharType="end"/>
        </w:r>
      </w:del>
    </w:p>
    <w:p w14:paraId="68659C13" w14:textId="65DFC72C" w:rsidR="0004681D" w:rsidDel="00D84776" w:rsidRDefault="0004681D">
      <w:pPr>
        <w:pStyle w:val="TOC3"/>
        <w:rPr>
          <w:del w:id="1083" w:author="Angelow, Iwajlo (Nokia - US/Naperville)" w:date="2021-04-01T10:26:00Z"/>
          <w:rFonts w:asciiTheme="minorHAnsi" w:eastAsiaTheme="minorEastAsia" w:hAnsiTheme="minorHAnsi" w:cstheme="minorBidi"/>
          <w:sz w:val="22"/>
          <w:szCs w:val="22"/>
          <w:lang w:val="en-US"/>
        </w:rPr>
      </w:pPr>
      <w:del w:id="1084" w:author="Angelow, Iwajlo (Nokia - US/Naperville)" w:date="2021-04-01T10:26:00Z">
        <w:r w:rsidRPr="004669B4" w:rsidDel="00D84776">
          <w:rPr>
            <w:rFonts w:eastAsia="MS Mincho"/>
            <w:lang w:val="en-US"/>
          </w:rPr>
          <w:delText>6.10.3</w:delText>
        </w:r>
        <w:r w:rsidRPr="004669B4" w:rsidDel="00D84776">
          <w:rPr>
            <w:rFonts w:ascii="Calibri" w:hAnsi="Calibri"/>
            <w:lang w:val="en-US" w:eastAsia="sv-SE"/>
          </w:rPr>
          <w:delText xml:space="preserve"> </w:delText>
        </w:r>
        <w:r w:rsidDel="00D84776">
          <w:rPr>
            <w:rFonts w:asciiTheme="minorHAnsi" w:eastAsiaTheme="minorEastAsia" w:hAnsiTheme="minorHAnsi" w:cstheme="minorBidi"/>
            <w:sz w:val="22"/>
            <w:szCs w:val="22"/>
            <w:lang w:val="en-US"/>
          </w:rPr>
          <w:tab/>
        </w:r>
        <w:r w:rsidDel="00D84776">
          <w:rPr>
            <w:lang w:eastAsia="zh-CN"/>
          </w:rPr>
          <w:delText>REFSENS requirements</w:delText>
        </w:r>
        <w:r w:rsidDel="00D84776">
          <w:tab/>
        </w:r>
        <w:r w:rsidDel="00D84776">
          <w:fldChar w:fldCharType="begin"/>
        </w:r>
        <w:r w:rsidDel="00D84776">
          <w:delInstrText xml:space="preserve"> PAGEREF _Toc64277088 \h </w:delInstrText>
        </w:r>
        <w:r w:rsidDel="00D84776">
          <w:fldChar w:fldCharType="separate"/>
        </w:r>
      </w:del>
      <w:ins w:id="1085" w:author="Angelow, Iwajlo (Nokia - US/Naperville)" w:date="2021-04-01T10:26:00Z">
        <w:r w:rsidR="00D84776">
          <w:rPr>
            <w:b/>
            <w:bCs/>
            <w:lang w:val="en-US"/>
          </w:rPr>
          <w:t>Error! Bookmark not defined.</w:t>
        </w:r>
      </w:ins>
      <w:del w:id="1086" w:author="Angelow, Iwajlo (Nokia - US/Naperville)" w:date="2021-04-01T10:26:00Z">
        <w:r w:rsidDel="00D84776">
          <w:delText>72</w:delText>
        </w:r>
        <w:r w:rsidDel="00D84776">
          <w:fldChar w:fldCharType="end"/>
        </w:r>
      </w:del>
    </w:p>
    <w:p w14:paraId="1D218003" w14:textId="2AA22B99" w:rsidR="0004681D" w:rsidDel="00D84776" w:rsidRDefault="0004681D">
      <w:pPr>
        <w:pStyle w:val="TOC1"/>
        <w:rPr>
          <w:del w:id="1087" w:author="Angelow, Iwajlo (Nokia - US/Naperville)" w:date="2021-04-01T10:26:00Z"/>
          <w:rFonts w:asciiTheme="minorHAnsi" w:eastAsiaTheme="minorEastAsia" w:hAnsiTheme="minorHAnsi" w:cstheme="minorBidi"/>
          <w:szCs w:val="22"/>
          <w:lang w:val="en-US"/>
        </w:rPr>
      </w:pPr>
      <w:del w:id="1088" w:author="Angelow, Iwajlo (Nokia - US/Naperville)" w:date="2021-04-01T10:26:00Z">
        <w:r w:rsidRPr="004669B4" w:rsidDel="00D84776">
          <w:rPr>
            <w:lang w:val="en-US"/>
          </w:rPr>
          <w:delText>Annex A: Change history</w:delText>
        </w:r>
        <w:r w:rsidDel="00D84776">
          <w:tab/>
        </w:r>
        <w:r w:rsidDel="00D84776">
          <w:fldChar w:fldCharType="begin"/>
        </w:r>
        <w:r w:rsidDel="00D84776">
          <w:delInstrText xml:space="preserve"> PAGEREF _Toc64277089 \h </w:delInstrText>
        </w:r>
        <w:r w:rsidDel="00D84776">
          <w:fldChar w:fldCharType="separate"/>
        </w:r>
      </w:del>
      <w:ins w:id="1089" w:author="Angelow, Iwajlo (Nokia - US/Naperville)" w:date="2021-04-01T10:26:00Z">
        <w:r w:rsidR="00D84776">
          <w:rPr>
            <w:b/>
            <w:bCs/>
            <w:lang w:val="en-US"/>
          </w:rPr>
          <w:t>Error! Bookmark not defined.</w:t>
        </w:r>
      </w:ins>
      <w:del w:id="1090" w:author="Angelow, Iwajlo (Nokia - US/Naperville)" w:date="2021-04-01T10:26:00Z">
        <w:r w:rsidDel="00D84776">
          <w:delText>73</w:delText>
        </w:r>
        <w:r w:rsidDel="00D84776">
          <w:fldChar w:fldCharType="end"/>
        </w:r>
      </w:del>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091" w:name="foreword"/>
      <w:bookmarkStart w:id="1092" w:name="_Toc55905089"/>
      <w:bookmarkStart w:id="1093" w:name="_Toc68165176"/>
      <w:bookmarkEnd w:id="1091"/>
      <w:r w:rsidRPr="004D3578">
        <w:lastRenderedPageBreak/>
        <w:t>Foreword</w:t>
      </w:r>
      <w:bookmarkEnd w:id="1092"/>
      <w:bookmarkEnd w:id="1093"/>
    </w:p>
    <w:p w14:paraId="076AD1D9" w14:textId="77777777" w:rsidR="00080512" w:rsidRPr="004D3578" w:rsidRDefault="00080512">
      <w:r w:rsidRPr="004D3578">
        <w:t xml:space="preserve">This Technical </w:t>
      </w:r>
      <w:bookmarkStart w:id="1094" w:name="spectype3"/>
      <w:r w:rsidR="00602AEA" w:rsidRPr="008A2344">
        <w:t>Report</w:t>
      </w:r>
      <w:bookmarkEnd w:id="1094"/>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095" w:name="introduction"/>
      <w:bookmarkEnd w:id="1095"/>
      <w:r w:rsidRPr="004D3578">
        <w:br w:type="page"/>
      </w:r>
      <w:bookmarkStart w:id="1096" w:name="scope"/>
      <w:bookmarkStart w:id="1097" w:name="_Toc55905090"/>
      <w:bookmarkStart w:id="1098" w:name="_Toc68165177"/>
      <w:bookmarkEnd w:id="1096"/>
      <w:r w:rsidRPr="004D3578">
        <w:lastRenderedPageBreak/>
        <w:t>1</w:t>
      </w:r>
      <w:r w:rsidRPr="004D3578">
        <w:tab/>
        <w:t>Scope</w:t>
      </w:r>
      <w:bookmarkEnd w:id="1097"/>
      <w:bookmarkEnd w:id="1098"/>
    </w:p>
    <w:p w14:paraId="02EDA798" w14:textId="77777777" w:rsidR="008A2344" w:rsidRDefault="008A2344" w:rsidP="008A2344">
      <w:bookmarkStart w:id="1099" w:name="references"/>
      <w:bookmarkEnd w:id="1099"/>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lastRenderedPageBreak/>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C0056C" w:rsidRPr="00181C9C" w14:paraId="6FF31A39" w14:textId="77777777" w:rsidTr="00595692">
        <w:trPr>
          <w:cantSplit/>
          <w:jc w:val="center"/>
        </w:trPr>
        <w:tc>
          <w:tcPr>
            <w:tcW w:w="3485" w:type="dxa"/>
          </w:tcPr>
          <w:p w14:paraId="0AE3802C" w14:textId="5C41F929" w:rsidR="00C0056C" w:rsidRDefault="00C0056C" w:rsidP="00C0056C">
            <w:pPr>
              <w:pStyle w:val="TAL"/>
              <w:rPr>
                <w:rFonts w:cs="Arial"/>
                <w:color w:val="000000"/>
                <w:szCs w:val="18"/>
              </w:rPr>
            </w:pPr>
            <w:r>
              <w:rPr>
                <w:rFonts w:cs="Arial"/>
                <w:color w:val="000000"/>
                <w:szCs w:val="18"/>
              </w:rPr>
              <w:t>CA_1A-3C-8A-20A</w:t>
            </w:r>
          </w:p>
        </w:tc>
        <w:tc>
          <w:tcPr>
            <w:tcW w:w="1824" w:type="dxa"/>
          </w:tcPr>
          <w:p w14:paraId="54B8CD08" w14:textId="6A008EDB" w:rsidR="00C0056C" w:rsidRDefault="00C0056C" w:rsidP="00C0056C">
            <w:pPr>
              <w:pStyle w:val="TAL"/>
              <w:rPr>
                <w:rFonts w:cs="Arial"/>
                <w:color w:val="000000"/>
                <w:szCs w:val="18"/>
              </w:rPr>
            </w:pPr>
            <w:r>
              <w:rPr>
                <w:rFonts w:cs="Arial"/>
                <w:color w:val="000000"/>
                <w:szCs w:val="18"/>
              </w:rPr>
              <w:t>-</w:t>
            </w:r>
          </w:p>
        </w:tc>
        <w:tc>
          <w:tcPr>
            <w:tcW w:w="1096" w:type="dxa"/>
          </w:tcPr>
          <w:p w14:paraId="509E9CD3" w14:textId="32755627" w:rsidR="00C0056C" w:rsidRDefault="00C0056C" w:rsidP="00C0056C">
            <w:pPr>
              <w:pStyle w:val="TAL"/>
              <w:rPr>
                <w:rFonts w:cs="Arial"/>
                <w:color w:val="000000"/>
                <w:szCs w:val="18"/>
              </w:rPr>
            </w:pPr>
            <w:r>
              <w:rPr>
                <w:rFonts w:cs="Arial"/>
                <w:color w:val="000000"/>
                <w:szCs w:val="18"/>
              </w:rPr>
              <w:t>0</w:t>
            </w:r>
          </w:p>
        </w:tc>
      </w:tr>
      <w:tr w:rsidR="00C0056C" w:rsidRPr="00181C9C" w14:paraId="6DB32078" w14:textId="77777777" w:rsidTr="00595692">
        <w:trPr>
          <w:cantSplit/>
          <w:jc w:val="center"/>
        </w:trPr>
        <w:tc>
          <w:tcPr>
            <w:tcW w:w="3485" w:type="dxa"/>
          </w:tcPr>
          <w:p w14:paraId="1B27C630" w14:textId="0BF19B93" w:rsidR="00C0056C" w:rsidRDefault="00C0056C" w:rsidP="00C0056C">
            <w:pPr>
              <w:pStyle w:val="TAL"/>
              <w:rPr>
                <w:rFonts w:cs="Arial"/>
                <w:color w:val="000000"/>
                <w:szCs w:val="18"/>
              </w:rPr>
            </w:pPr>
            <w:r>
              <w:rPr>
                <w:rFonts w:cs="Arial"/>
                <w:color w:val="000000"/>
                <w:szCs w:val="18"/>
              </w:rPr>
              <w:t>CA_1A-3C-8A-20A</w:t>
            </w:r>
          </w:p>
        </w:tc>
        <w:tc>
          <w:tcPr>
            <w:tcW w:w="1824" w:type="dxa"/>
          </w:tcPr>
          <w:p w14:paraId="5FEACD84" w14:textId="4EEA132B" w:rsidR="00C0056C" w:rsidRDefault="00C0056C" w:rsidP="00C0056C">
            <w:pPr>
              <w:pStyle w:val="TAL"/>
              <w:rPr>
                <w:rFonts w:cs="Arial"/>
                <w:color w:val="000000"/>
                <w:szCs w:val="18"/>
              </w:rPr>
            </w:pPr>
            <w:r>
              <w:rPr>
                <w:rFonts w:cs="Arial"/>
                <w:color w:val="000000"/>
                <w:szCs w:val="18"/>
              </w:rPr>
              <w:t>CA_3C</w:t>
            </w:r>
          </w:p>
        </w:tc>
        <w:tc>
          <w:tcPr>
            <w:tcW w:w="1096" w:type="dxa"/>
          </w:tcPr>
          <w:p w14:paraId="4DDB35FE" w14:textId="04EE3E61" w:rsidR="00C0056C" w:rsidRDefault="00C0056C" w:rsidP="00C0056C">
            <w:pPr>
              <w:pStyle w:val="TAL"/>
              <w:rPr>
                <w:rFonts w:cs="Arial"/>
                <w:color w:val="000000"/>
                <w:szCs w:val="18"/>
              </w:rPr>
            </w:pPr>
            <w:r>
              <w:rPr>
                <w:rFonts w:cs="Arial"/>
                <w:color w:val="000000"/>
                <w:szCs w:val="18"/>
              </w:rPr>
              <w:t>0</w:t>
            </w:r>
          </w:p>
        </w:tc>
      </w:tr>
      <w:tr w:rsidR="00C0056C" w:rsidRPr="00181C9C" w14:paraId="413A1E4B" w14:textId="77777777" w:rsidTr="00595692">
        <w:trPr>
          <w:cantSplit/>
          <w:jc w:val="center"/>
        </w:trPr>
        <w:tc>
          <w:tcPr>
            <w:tcW w:w="3485" w:type="dxa"/>
          </w:tcPr>
          <w:p w14:paraId="34BEBEB5" w14:textId="6DA8F8BD" w:rsidR="00C0056C" w:rsidRDefault="00C0056C" w:rsidP="00C0056C">
            <w:pPr>
              <w:pStyle w:val="TAL"/>
              <w:rPr>
                <w:rFonts w:cs="Arial"/>
                <w:color w:val="000000"/>
                <w:szCs w:val="18"/>
              </w:rPr>
            </w:pPr>
            <w:r>
              <w:rPr>
                <w:rFonts w:cs="Arial"/>
                <w:color w:val="000000"/>
                <w:szCs w:val="18"/>
              </w:rPr>
              <w:t>CA_1A-3C-8A-38A</w:t>
            </w:r>
          </w:p>
        </w:tc>
        <w:tc>
          <w:tcPr>
            <w:tcW w:w="1824" w:type="dxa"/>
          </w:tcPr>
          <w:p w14:paraId="14A6F960" w14:textId="065B4E2B" w:rsidR="00C0056C" w:rsidRDefault="00C0056C" w:rsidP="00C0056C">
            <w:pPr>
              <w:pStyle w:val="TAL"/>
              <w:rPr>
                <w:rFonts w:cs="Arial"/>
                <w:color w:val="000000"/>
                <w:szCs w:val="18"/>
              </w:rPr>
            </w:pPr>
            <w:r>
              <w:rPr>
                <w:rFonts w:cs="Arial"/>
                <w:color w:val="000000"/>
                <w:szCs w:val="18"/>
              </w:rPr>
              <w:t>-</w:t>
            </w:r>
          </w:p>
        </w:tc>
        <w:tc>
          <w:tcPr>
            <w:tcW w:w="1096" w:type="dxa"/>
          </w:tcPr>
          <w:p w14:paraId="64B9A69F" w14:textId="77D2837C" w:rsidR="00C0056C" w:rsidRDefault="00C0056C" w:rsidP="00C0056C">
            <w:pPr>
              <w:pStyle w:val="TAL"/>
              <w:rPr>
                <w:rFonts w:cs="Arial"/>
                <w:color w:val="000000"/>
                <w:szCs w:val="18"/>
              </w:rPr>
            </w:pPr>
            <w:r>
              <w:rPr>
                <w:rFonts w:cs="Arial"/>
                <w:color w:val="000000"/>
                <w:szCs w:val="18"/>
              </w:rPr>
              <w:t>0</w:t>
            </w:r>
          </w:p>
        </w:tc>
      </w:tr>
      <w:tr w:rsidR="00C0056C" w:rsidRPr="00181C9C" w14:paraId="17592AA9" w14:textId="77777777" w:rsidTr="00595692">
        <w:trPr>
          <w:cantSplit/>
          <w:jc w:val="center"/>
        </w:trPr>
        <w:tc>
          <w:tcPr>
            <w:tcW w:w="3485" w:type="dxa"/>
          </w:tcPr>
          <w:p w14:paraId="2D3CEA38" w14:textId="52C650D0" w:rsidR="00C0056C" w:rsidRDefault="00C0056C" w:rsidP="00C0056C">
            <w:pPr>
              <w:pStyle w:val="TAL"/>
              <w:rPr>
                <w:rFonts w:cs="Arial"/>
                <w:color w:val="000000"/>
                <w:szCs w:val="18"/>
              </w:rPr>
            </w:pPr>
            <w:r>
              <w:rPr>
                <w:rFonts w:cs="Arial"/>
                <w:color w:val="000000"/>
                <w:szCs w:val="18"/>
              </w:rPr>
              <w:t>CA_1A-3C-8A-38A</w:t>
            </w:r>
          </w:p>
        </w:tc>
        <w:tc>
          <w:tcPr>
            <w:tcW w:w="1824" w:type="dxa"/>
          </w:tcPr>
          <w:p w14:paraId="14F22D14" w14:textId="1D1716FA" w:rsidR="00C0056C" w:rsidRDefault="00C0056C" w:rsidP="00C0056C">
            <w:pPr>
              <w:pStyle w:val="TAL"/>
              <w:rPr>
                <w:rFonts w:cs="Arial"/>
                <w:color w:val="000000"/>
                <w:szCs w:val="18"/>
              </w:rPr>
            </w:pPr>
            <w:r>
              <w:rPr>
                <w:rFonts w:cs="Arial"/>
                <w:color w:val="000000"/>
                <w:szCs w:val="18"/>
              </w:rPr>
              <w:t>CA_3C</w:t>
            </w:r>
          </w:p>
        </w:tc>
        <w:tc>
          <w:tcPr>
            <w:tcW w:w="1096" w:type="dxa"/>
          </w:tcPr>
          <w:p w14:paraId="29B81DBA" w14:textId="19D93F60" w:rsidR="00C0056C" w:rsidRDefault="00C0056C" w:rsidP="00C0056C">
            <w:pPr>
              <w:pStyle w:val="TAL"/>
              <w:rPr>
                <w:rFonts w:cs="Arial"/>
                <w:color w:val="000000"/>
                <w:szCs w:val="18"/>
              </w:rPr>
            </w:pPr>
            <w:r>
              <w:rPr>
                <w:rFonts w:cs="Arial"/>
                <w:color w:val="000000"/>
                <w:szCs w:val="18"/>
              </w:rPr>
              <w:t>0</w:t>
            </w:r>
          </w:p>
        </w:tc>
      </w:tr>
      <w:tr w:rsidR="00C0056C" w:rsidRPr="00181C9C" w14:paraId="1D0BFBF5" w14:textId="77777777" w:rsidTr="00595692">
        <w:trPr>
          <w:cantSplit/>
          <w:jc w:val="center"/>
        </w:trPr>
        <w:tc>
          <w:tcPr>
            <w:tcW w:w="3485" w:type="dxa"/>
          </w:tcPr>
          <w:p w14:paraId="62D7E665" w14:textId="6FCDB5F3" w:rsidR="00C0056C" w:rsidRDefault="00C0056C" w:rsidP="00C0056C">
            <w:pPr>
              <w:pStyle w:val="TAL"/>
              <w:rPr>
                <w:rFonts w:cs="Arial"/>
                <w:color w:val="000000"/>
                <w:szCs w:val="18"/>
              </w:rPr>
            </w:pPr>
            <w:r>
              <w:rPr>
                <w:rFonts w:cs="Arial"/>
                <w:color w:val="000000"/>
                <w:szCs w:val="18"/>
              </w:rPr>
              <w:t>CA_1A-3A-8A-40C</w:t>
            </w:r>
          </w:p>
        </w:tc>
        <w:tc>
          <w:tcPr>
            <w:tcW w:w="1824" w:type="dxa"/>
          </w:tcPr>
          <w:p w14:paraId="0FAE928D" w14:textId="41CA2436" w:rsidR="00C0056C" w:rsidRDefault="00C0056C" w:rsidP="00C0056C">
            <w:pPr>
              <w:pStyle w:val="TAL"/>
              <w:rPr>
                <w:rFonts w:cs="Arial"/>
                <w:color w:val="000000"/>
                <w:szCs w:val="18"/>
              </w:rPr>
            </w:pPr>
            <w:r>
              <w:rPr>
                <w:rFonts w:cs="Arial"/>
                <w:color w:val="000000"/>
                <w:szCs w:val="18"/>
              </w:rPr>
              <w:t>-</w:t>
            </w:r>
          </w:p>
        </w:tc>
        <w:tc>
          <w:tcPr>
            <w:tcW w:w="1096" w:type="dxa"/>
          </w:tcPr>
          <w:p w14:paraId="3738E73E" w14:textId="02DC0C0E" w:rsidR="00C0056C" w:rsidRDefault="00C0056C" w:rsidP="00C0056C">
            <w:pPr>
              <w:pStyle w:val="TAL"/>
              <w:rPr>
                <w:rFonts w:cs="Arial"/>
                <w:color w:val="000000"/>
                <w:szCs w:val="18"/>
              </w:rPr>
            </w:pPr>
            <w:r>
              <w:rPr>
                <w:rFonts w:cs="Arial"/>
                <w:color w:val="000000"/>
                <w:szCs w:val="18"/>
              </w:rPr>
              <w:t>0</w:t>
            </w:r>
          </w:p>
        </w:tc>
      </w:tr>
      <w:tr w:rsidR="00C0056C" w:rsidRPr="00181C9C" w14:paraId="3F654B7C" w14:textId="77777777" w:rsidTr="00595692">
        <w:trPr>
          <w:cantSplit/>
          <w:jc w:val="center"/>
        </w:trPr>
        <w:tc>
          <w:tcPr>
            <w:tcW w:w="3485" w:type="dxa"/>
          </w:tcPr>
          <w:p w14:paraId="70F48704" w14:textId="24FC4811" w:rsidR="00C0056C" w:rsidRDefault="00C0056C" w:rsidP="00C0056C">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C0056C" w:rsidRDefault="00C0056C" w:rsidP="00C0056C">
            <w:pPr>
              <w:pStyle w:val="TAL"/>
              <w:rPr>
                <w:rFonts w:cs="Arial"/>
                <w:color w:val="000000"/>
                <w:szCs w:val="18"/>
              </w:rPr>
            </w:pPr>
            <w:r>
              <w:rPr>
                <w:rFonts w:cs="Arial"/>
                <w:color w:val="000000"/>
                <w:szCs w:val="18"/>
              </w:rPr>
              <w:t>-</w:t>
            </w:r>
          </w:p>
        </w:tc>
        <w:tc>
          <w:tcPr>
            <w:tcW w:w="1096" w:type="dxa"/>
          </w:tcPr>
          <w:p w14:paraId="60B29E07" w14:textId="39D29A79" w:rsidR="00C0056C" w:rsidRDefault="00C0056C" w:rsidP="00C0056C">
            <w:pPr>
              <w:pStyle w:val="TAL"/>
              <w:rPr>
                <w:rFonts w:cs="Arial"/>
                <w:color w:val="000000"/>
                <w:szCs w:val="18"/>
              </w:rPr>
            </w:pPr>
            <w:r>
              <w:rPr>
                <w:rFonts w:cs="Arial"/>
                <w:color w:val="000000"/>
                <w:szCs w:val="18"/>
              </w:rPr>
              <w:t>0</w:t>
            </w:r>
          </w:p>
        </w:tc>
      </w:tr>
      <w:tr w:rsidR="00C0056C" w:rsidRPr="00181C9C" w14:paraId="33717285" w14:textId="77777777" w:rsidTr="00595692">
        <w:trPr>
          <w:cantSplit/>
          <w:jc w:val="center"/>
        </w:trPr>
        <w:tc>
          <w:tcPr>
            <w:tcW w:w="3485" w:type="dxa"/>
          </w:tcPr>
          <w:p w14:paraId="280356FD" w14:textId="2243257F" w:rsidR="00C0056C" w:rsidRDefault="00C0056C" w:rsidP="00C0056C">
            <w:pPr>
              <w:pStyle w:val="TAL"/>
              <w:rPr>
                <w:rFonts w:cs="Arial"/>
                <w:color w:val="000000"/>
                <w:szCs w:val="18"/>
              </w:rPr>
            </w:pPr>
            <w:r>
              <w:rPr>
                <w:rFonts w:cs="Arial"/>
                <w:color w:val="000000"/>
                <w:szCs w:val="18"/>
              </w:rPr>
              <w:t>CA_1A-3A-20A-38A</w:t>
            </w:r>
          </w:p>
        </w:tc>
        <w:tc>
          <w:tcPr>
            <w:tcW w:w="1824" w:type="dxa"/>
          </w:tcPr>
          <w:p w14:paraId="232CEA86" w14:textId="05023010" w:rsidR="00C0056C" w:rsidRDefault="00C0056C" w:rsidP="00C0056C">
            <w:pPr>
              <w:pStyle w:val="TAL"/>
              <w:rPr>
                <w:rFonts w:cs="Arial"/>
                <w:color w:val="000000"/>
                <w:szCs w:val="18"/>
              </w:rPr>
            </w:pPr>
            <w:r>
              <w:rPr>
                <w:rFonts w:cs="Arial"/>
                <w:color w:val="000000"/>
                <w:szCs w:val="18"/>
              </w:rPr>
              <w:t>-</w:t>
            </w:r>
          </w:p>
        </w:tc>
        <w:tc>
          <w:tcPr>
            <w:tcW w:w="1096" w:type="dxa"/>
          </w:tcPr>
          <w:p w14:paraId="0D2DDC84" w14:textId="3FFA8EC2" w:rsidR="00C0056C" w:rsidRDefault="00C0056C" w:rsidP="00C0056C">
            <w:pPr>
              <w:pStyle w:val="TAL"/>
              <w:rPr>
                <w:rFonts w:cs="Arial"/>
                <w:color w:val="000000"/>
                <w:szCs w:val="18"/>
              </w:rPr>
            </w:pPr>
            <w:r>
              <w:rPr>
                <w:rFonts w:cs="Arial"/>
                <w:color w:val="000000"/>
                <w:szCs w:val="18"/>
              </w:rPr>
              <w:t>0</w:t>
            </w:r>
          </w:p>
        </w:tc>
      </w:tr>
      <w:tr w:rsidR="00C0056C" w:rsidRPr="00181C9C" w14:paraId="505395DD" w14:textId="77777777" w:rsidTr="00595692">
        <w:trPr>
          <w:cantSplit/>
          <w:jc w:val="center"/>
        </w:trPr>
        <w:tc>
          <w:tcPr>
            <w:tcW w:w="3485" w:type="dxa"/>
          </w:tcPr>
          <w:p w14:paraId="4B38940C" w14:textId="31A91335" w:rsidR="00C0056C" w:rsidRDefault="00C0056C" w:rsidP="00C0056C">
            <w:pPr>
              <w:pStyle w:val="TAL"/>
              <w:rPr>
                <w:rFonts w:cs="Arial"/>
                <w:color w:val="000000"/>
                <w:szCs w:val="18"/>
              </w:rPr>
            </w:pPr>
            <w:r>
              <w:rPr>
                <w:rFonts w:cs="Arial"/>
                <w:color w:val="000000"/>
                <w:szCs w:val="18"/>
              </w:rPr>
              <w:t>CA_1A-3C-20A-38A</w:t>
            </w:r>
          </w:p>
        </w:tc>
        <w:tc>
          <w:tcPr>
            <w:tcW w:w="1824" w:type="dxa"/>
          </w:tcPr>
          <w:p w14:paraId="54947AAF" w14:textId="3E529C84" w:rsidR="00C0056C" w:rsidRDefault="00C0056C" w:rsidP="00C0056C">
            <w:pPr>
              <w:pStyle w:val="TAL"/>
              <w:rPr>
                <w:rFonts w:cs="Arial"/>
                <w:color w:val="000000"/>
                <w:szCs w:val="18"/>
              </w:rPr>
            </w:pPr>
            <w:r>
              <w:rPr>
                <w:lang w:val="pl-PL"/>
              </w:rPr>
              <w:t>-</w:t>
            </w:r>
          </w:p>
        </w:tc>
        <w:tc>
          <w:tcPr>
            <w:tcW w:w="1096" w:type="dxa"/>
          </w:tcPr>
          <w:p w14:paraId="5F335BBF" w14:textId="024B39A4" w:rsidR="00C0056C" w:rsidRDefault="00C0056C" w:rsidP="00C0056C">
            <w:pPr>
              <w:pStyle w:val="TAL"/>
              <w:rPr>
                <w:rFonts w:cs="Arial"/>
                <w:color w:val="000000"/>
                <w:szCs w:val="18"/>
              </w:rPr>
            </w:pPr>
            <w:r>
              <w:rPr>
                <w:rFonts w:cs="Arial"/>
                <w:color w:val="000000"/>
                <w:szCs w:val="18"/>
              </w:rPr>
              <w:t>0</w:t>
            </w:r>
          </w:p>
        </w:tc>
      </w:tr>
      <w:tr w:rsidR="00C0056C" w:rsidRPr="00181C9C" w14:paraId="4308C606" w14:textId="77777777" w:rsidTr="00595692">
        <w:trPr>
          <w:cantSplit/>
          <w:jc w:val="center"/>
        </w:trPr>
        <w:tc>
          <w:tcPr>
            <w:tcW w:w="3485" w:type="dxa"/>
          </w:tcPr>
          <w:p w14:paraId="7F6BA876" w14:textId="42A1BDC1" w:rsidR="00C0056C" w:rsidRDefault="00C0056C" w:rsidP="00C0056C">
            <w:pPr>
              <w:pStyle w:val="TAL"/>
              <w:rPr>
                <w:rFonts w:cs="Arial"/>
                <w:color w:val="000000"/>
                <w:szCs w:val="18"/>
              </w:rPr>
            </w:pPr>
            <w:r>
              <w:rPr>
                <w:rFonts w:cs="Arial"/>
                <w:color w:val="000000"/>
                <w:szCs w:val="18"/>
              </w:rPr>
              <w:t>CA_1A-3C-20A-38A</w:t>
            </w:r>
          </w:p>
        </w:tc>
        <w:tc>
          <w:tcPr>
            <w:tcW w:w="1824" w:type="dxa"/>
          </w:tcPr>
          <w:p w14:paraId="602ABC8A" w14:textId="51F96C54" w:rsidR="00C0056C" w:rsidRDefault="00C0056C" w:rsidP="00C0056C">
            <w:pPr>
              <w:pStyle w:val="TAL"/>
              <w:rPr>
                <w:lang w:val="pl-PL"/>
              </w:rPr>
            </w:pPr>
            <w:r>
              <w:rPr>
                <w:rFonts w:cs="Arial"/>
                <w:color w:val="000000"/>
                <w:szCs w:val="18"/>
              </w:rPr>
              <w:t>CA_3C</w:t>
            </w:r>
          </w:p>
        </w:tc>
        <w:tc>
          <w:tcPr>
            <w:tcW w:w="1096" w:type="dxa"/>
          </w:tcPr>
          <w:p w14:paraId="628FD5C5" w14:textId="68BDBCD6" w:rsidR="00C0056C" w:rsidRDefault="00C0056C" w:rsidP="00C0056C">
            <w:pPr>
              <w:pStyle w:val="TAL"/>
              <w:rPr>
                <w:rFonts w:cs="Arial"/>
                <w:color w:val="000000"/>
                <w:szCs w:val="18"/>
              </w:rPr>
            </w:pPr>
            <w:r>
              <w:rPr>
                <w:rFonts w:cs="Arial"/>
                <w:color w:val="000000"/>
                <w:szCs w:val="18"/>
              </w:rPr>
              <w:t>0</w:t>
            </w:r>
          </w:p>
        </w:tc>
      </w:tr>
      <w:tr w:rsidR="00C0056C" w:rsidRPr="00181C9C" w14:paraId="549C44FB" w14:textId="77777777" w:rsidTr="00595692">
        <w:trPr>
          <w:cantSplit/>
          <w:jc w:val="center"/>
        </w:trPr>
        <w:tc>
          <w:tcPr>
            <w:tcW w:w="3485" w:type="dxa"/>
          </w:tcPr>
          <w:p w14:paraId="36F43C76" w14:textId="0F9195A6" w:rsidR="00C0056C" w:rsidRDefault="00C0056C" w:rsidP="00C0056C">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C0056C" w:rsidRDefault="00C0056C" w:rsidP="00C0056C">
            <w:pPr>
              <w:pStyle w:val="TAL"/>
              <w:rPr>
                <w:rFonts w:cs="Arial"/>
                <w:color w:val="000000"/>
                <w:szCs w:val="18"/>
              </w:rPr>
            </w:pPr>
            <w:r>
              <w:rPr>
                <w:rFonts w:cs="Arial"/>
                <w:color w:val="000000"/>
                <w:szCs w:val="18"/>
              </w:rPr>
              <w:t>-</w:t>
            </w:r>
          </w:p>
        </w:tc>
        <w:tc>
          <w:tcPr>
            <w:tcW w:w="1096" w:type="dxa"/>
          </w:tcPr>
          <w:p w14:paraId="35568E42" w14:textId="690C642F" w:rsidR="00C0056C" w:rsidRDefault="00C0056C" w:rsidP="00C0056C">
            <w:pPr>
              <w:pStyle w:val="TAL"/>
              <w:rPr>
                <w:rFonts w:cs="Arial"/>
                <w:color w:val="000000"/>
                <w:szCs w:val="18"/>
              </w:rPr>
            </w:pPr>
            <w:r>
              <w:rPr>
                <w:rFonts w:cs="Arial"/>
                <w:color w:val="000000"/>
                <w:szCs w:val="18"/>
              </w:rPr>
              <w:t>0</w:t>
            </w:r>
          </w:p>
        </w:tc>
      </w:tr>
      <w:tr w:rsidR="00C0056C" w:rsidRPr="00181C9C" w14:paraId="1BA4E3C1" w14:textId="77777777" w:rsidTr="00595692">
        <w:trPr>
          <w:cantSplit/>
          <w:jc w:val="center"/>
        </w:trPr>
        <w:tc>
          <w:tcPr>
            <w:tcW w:w="3485" w:type="dxa"/>
          </w:tcPr>
          <w:p w14:paraId="0C335084" w14:textId="21171F9E" w:rsidR="00C0056C" w:rsidRDefault="00C0056C" w:rsidP="00C0056C">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C0056C" w:rsidRDefault="00C0056C" w:rsidP="00C0056C">
            <w:pPr>
              <w:pStyle w:val="TAL"/>
              <w:rPr>
                <w:rFonts w:cs="Arial"/>
                <w:color w:val="000000"/>
                <w:szCs w:val="18"/>
              </w:rPr>
            </w:pPr>
            <w:r>
              <w:rPr>
                <w:rFonts w:cs="Arial"/>
                <w:color w:val="000000"/>
                <w:szCs w:val="18"/>
              </w:rPr>
              <w:t>-</w:t>
            </w:r>
          </w:p>
        </w:tc>
        <w:tc>
          <w:tcPr>
            <w:tcW w:w="1096" w:type="dxa"/>
          </w:tcPr>
          <w:p w14:paraId="7109AFA9" w14:textId="0D112A25" w:rsidR="00C0056C" w:rsidRDefault="00C0056C" w:rsidP="00C0056C">
            <w:pPr>
              <w:pStyle w:val="TAL"/>
              <w:rPr>
                <w:rFonts w:cs="Arial"/>
                <w:color w:val="000000"/>
                <w:szCs w:val="18"/>
              </w:rPr>
            </w:pPr>
            <w:r>
              <w:rPr>
                <w:rFonts w:cs="Arial"/>
                <w:color w:val="000000"/>
                <w:szCs w:val="18"/>
              </w:rPr>
              <w:t>0</w:t>
            </w:r>
          </w:p>
        </w:tc>
      </w:tr>
      <w:tr w:rsidR="00C0056C" w:rsidRPr="00181C9C" w14:paraId="4F540ECE" w14:textId="77777777" w:rsidTr="00595692">
        <w:trPr>
          <w:cantSplit/>
          <w:jc w:val="center"/>
        </w:trPr>
        <w:tc>
          <w:tcPr>
            <w:tcW w:w="3485" w:type="dxa"/>
          </w:tcPr>
          <w:p w14:paraId="68152E38" w14:textId="668A784C" w:rsidR="00C0056C" w:rsidRDefault="00C0056C" w:rsidP="00C0056C">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C0056C" w:rsidRDefault="00C0056C" w:rsidP="00C0056C">
            <w:pPr>
              <w:pStyle w:val="TAL"/>
              <w:rPr>
                <w:rFonts w:cs="Arial"/>
                <w:color w:val="000000"/>
                <w:szCs w:val="18"/>
              </w:rPr>
            </w:pPr>
            <w:r>
              <w:rPr>
                <w:rFonts w:cs="Arial"/>
                <w:color w:val="000000"/>
                <w:szCs w:val="18"/>
              </w:rPr>
              <w:t>-</w:t>
            </w:r>
          </w:p>
        </w:tc>
        <w:tc>
          <w:tcPr>
            <w:tcW w:w="1096" w:type="dxa"/>
          </w:tcPr>
          <w:p w14:paraId="4A483633" w14:textId="5674B2F5" w:rsidR="00C0056C" w:rsidRDefault="00C0056C" w:rsidP="00C0056C">
            <w:pPr>
              <w:pStyle w:val="TAL"/>
              <w:rPr>
                <w:rFonts w:cs="Arial"/>
                <w:color w:val="000000"/>
                <w:szCs w:val="18"/>
              </w:rPr>
            </w:pPr>
            <w:r>
              <w:rPr>
                <w:rFonts w:cs="Arial"/>
                <w:color w:val="000000"/>
                <w:szCs w:val="18"/>
              </w:rPr>
              <w:t>0</w:t>
            </w:r>
          </w:p>
        </w:tc>
      </w:tr>
      <w:tr w:rsidR="00C0056C" w:rsidRPr="00181C9C" w14:paraId="3BA800F4" w14:textId="77777777" w:rsidTr="00595692">
        <w:trPr>
          <w:cantSplit/>
          <w:jc w:val="center"/>
        </w:trPr>
        <w:tc>
          <w:tcPr>
            <w:tcW w:w="3485" w:type="dxa"/>
          </w:tcPr>
          <w:p w14:paraId="669FB72B" w14:textId="37396D2E" w:rsidR="00C0056C" w:rsidRDefault="00C0056C" w:rsidP="00C0056C">
            <w:pPr>
              <w:pStyle w:val="TAL"/>
              <w:rPr>
                <w:rFonts w:cs="Arial"/>
                <w:color w:val="000000"/>
                <w:szCs w:val="18"/>
              </w:rPr>
            </w:pPr>
            <w:r>
              <w:rPr>
                <w:rFonts w:cs="Arial"/>
                <w:color w:val="000000"/>
                <w:szCs w:val="18"/>
              </w:rPr>
              <w:t>CA_1A-7A-8A-38A</w:t>
            </w:r>
          </w:p>
        </w:tc>
        <w:tc>
          <w:tcPr>
            <w:tcW w:w="1824" w:type="dxa"/>
          </w:tcPr>
          <w:p w14:paraId="1842D8AC" w14:textId="311E3DB3" w:rsidR="00C0056C" w:rsidRDefault="00C0056C" w:rsidP="00C0056C">
            <w:pPr>
              <w:pStyle w:val="TAL"/>
              <w:rPr>
                <w:rFonts w:cs="Arial"/>
                <w:color w:val="000000"/>
                <w:szCs w:val="18"/>
              </w:rPr>
            </w:pPr>
            <w:r>
              <w:rPr>
                <w:rFonts w:cs="Arial"/>
                <w:color w:val="000000"/>
                <w:szCs w:val="18"/>
              </w:rPr>
              <w:t>-</w:t>
            </w:r>
          </w:p>
        </w:tc>
        <w:tc>
          <w:tcPr>
            <w:tcW w:w="1096" w:type="dxa"/>
          </w:tcPr>
          <w:p w14:paraId="577EEF1D" w14:textId="7031DA82" w:rsidR="00C0056C" w:rsidRDefault="00C0056C" w:rsidP="00C0056C">
            <w:pPr>
              <w:pStyle w:val="TAL"/>
              <w:rPr>
                <w:rFonts w:cs="Arial"/>
                <w:color w:val="000000"/>
                <w:szCs w:val="18"/>
              </w:rPr>
            </w:pPr>
            <w:r>
              <w:rPr>
                <w:rFonts w:cs="Arial"/>
                <w:color w:val="000000"/>
                <w:szCs w:val="18"/>
              </w:rPr>
              <w:t>0</w:t>
            </w:r>
          </w:p>
        </w:tc>
      </w:tr>
      <w:tr w:rsidR="00C0056C" w:rsidRPr="00181C9C" w14:paraId="6E3B9D87" w14:textId="77777777" w:rsidTr="00595692">
        <w:trPr>
          <w:cantSplit/>
          <w:jc w:val="center"/>
        </w:trPr>
        <w:tc>
          <w:tcPr>
            <w:tcW w:w="3485" w:type="dxa"/>
          </w:tcPr>
          <w:p w14:paraId="01F75F8A" w14:textId="57134DC5" w:rsidR="00C0056C" w:rsidRDefault="00C0056C" w:rsidP="00C0056C">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C0056C" w:rsidRDefault="00C0056C" w:rsidP="00C0056C">
            <w:pPr>
              <w:pStyle w:val="TAL"/>
              <w:rPr>
                <w:rFonts w:cs="Arial"/>
                <w:color w:val="000000"/>
                <w:szCs w:val="18"/>
              </w:rPr>
            </w:pPr>
            <w:r>
              <w:rPr>
                <w:rFonts w:cs="Arial"/>
                <w:color w:val="000000"/>
                <w:szCs w:val="18"/>
              </w:rPr>
              <w:t>-</w:t>
            </w:r>
          </w:p>
        </w:tc>
        <w:tc>
          <w:tcPr>
            <w:tcW w:w="1096" w:type="dxa"/>
          </w:tcPr>
          <w:p w14:paraId="75A5A1C3" w14:textId="587832F7" w:rsidR="00C0056C" w:rsidRDefault="00C0056C" w:rsidP="00C0056C">
            <w:pPr>
              <w:pStyle w:val="TAL"/>
              <w:rPr>
                <w:rFonts w:cs="Arial"/>
                <w:color w:val="000000"/>
                <w:szCs w:val="18"/>
              </w:rPr>
            </w:pPr>
            <w:r>
              <w:rPr>
                <w:rFonts w:cs="Arial"/>
                <w:color w:val="000000"/>
                <w:szCs w:val="18"/>
              </w:rPr>
              <w:t>0</w:t>
            </w:r>
          </w:p>
        </w:tc>
      </w:tr>
      <w:tr w:rsidR="00C0056C" w:rsidRPr="00181C9C" w14:paraId="27A90BC5" w14:textId="77777777" w:rsidTr="00595692">
        <w:trPr>
          <w:cantSplit/>
          <w:jc w:val="center"/>
        </w:trPr>
        <w:tc>
          <w:tcPr>
            <w:tcW w:w="3485" w:type="dxa"/>
          </w:tcPr>
          <w:p w14:paraId="4D0A483C" w14:textId="164808EC"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C0056C" w:rsidRDefault="00C0056C" w:rsidP="00C0056C">
            <w:pPr>
              <w:pStyle w:val="TAL"/>
              <w:rPr>
                <w:rFonts w:cs="Arial"/>
                <w:color w:val="000000"/>
                <w:szCs w:val="18"/>
              </w:rPr>
            </w:pPr>
            <w:r>
              <w:rPr>
                <w:rFonts w:cs="Arial"/>
                <w:color w:val="000000"/>
                <w:szCs w:val="18"/>
              </w:rPr>
              <w:t>-</w:t>
            </w:r>
          </w:p>
        </w:tc>
        <w:tc>
          <w:tcPr>
            <w:tcW w:w="1096" w:type="dxa"/>
          </w:tcPr>
          <w:p w14:paraId="7A479842" w14:textId="42DABA8A" w:rsidR="00C0056C" w:rsidRDefault="00C0056C" w:rsidP="00C0056C">
            <w:pPr>
              <w:pStyle w:val="TAL"/>
              <w:rPr>
                <w:rFonts w:cs="Arial"/>
                <w:color w:val="000000"/>
                <w:szCs w:val="18"/>
              </w:rPr>
            </w:pPr>
            <w:r>
              <w:rPr>
                <w:rFonts w:cs="Arial"/>
                <w:color w:val="000000"/>
                <w:szCs w:val="18"/>
              </w:rPr>
              <w:t>0</w:t>
            </w:r>
          </w:p>
        </w:tc>
      </w:tr>
      <w:tr w:rsidR="00C0056C" w:rsidRPr="00181C9C" w14:paraId="081885BE" w14:textId="77777777" w:rsidTr="00595692">
        <w:trPr>
          <w:cantSplit/>
          <w:jc w:val="center"/>
        </w:trPr>
        <w:tc>
          <w:tcPr>
            <w:tcW w:w="3485" w:type="dxa"/>
          </w:tcPr>
          <w:p w14:paraId="5BC463D1" w14:textId="2FCF8CC9" w:rsidR="00C0056C" w:rsidRDefault="00C0056C" w:rsidP="00C0056C">
            <w:pPr>
              <w:pStyle w:val="TAL"/>
              <w:rPr>
                <w:rFonts w:cs="Arial"/>
                <w:color w:val="000000"/>
                <w:szCs w:val="18"/>
              </w:rPr>
            </w:pPr>
            <w:r>
              <w:rPr>
                <w:rFonts w:cs="Arial"/>
                <w:color w:val="000000"/>
                <w:szCs w:val="18"/>
              </w:rPr>
              <w:t>CA_1A-8A-20A-38A</w:t>
            </w:r>
          </w:p>
        </w:tc>
        <w:tc>
          <w:tcPr>
            <w:tcW w:w="1824" w:type="dxa"/>
          </w:tcPr>
          <w:p w14:paraId="18362FCE" w14:textId="4858CECA" w:rsidR="00C0056C" w:rsidRDefault="00C0056C" w:rsidP="00C0056C">
            <w:pPr>
              <w:pStyle w:val="TAL"/>
              <w:rPr>
                <w:rFonts w:cs="Arial"/>
                <w:color w:val="000000"/>
                <w:szCs w:val="18"/>
              </w:rPr>
            </w:pPr>
            <w:r>
              <w:rPr>
                <w:rFonts w:cs="Arial"/>
                <w:color w:val="000000"/>
                <w:szCs w:val="18"/>
              </w:rPr>
              <w:t>-</w:t>
            </w:r>
          </w:p>
        </w:tc>
        <w:tc>
          <w:tcPr>
            <w:tcW w:w="1096" w:type="dxa"/>
          </w:tcPr>
          <w:p w14:paraId="71D4B45F" w14:textId="1201F812" w:rsidR="00C0056C" w:rsidRDefault="00C0056C" w:rsidP="00C0056C">
            <w:pPr>
              <w:pStyle w:val="TAL"/>
              <w:rPr>
                <w:rFonts w:cs="Arial"/>
                <w:color w:val="000000"/>
                <w:szCs w:val="18"/>
              </w:rPr>
            </w:pPr>
            <w:r>
              <w:rPr>
                <w:rFonts w:cs="Arial"/>
                <w:color w:val="000000"/>
                <w:szCs w:val="18"/>
              </w:rPr>
              <w:t>0</w:t>
            </w:r>
          </w:p>
        </w:tc>
      </w:tr>
      <w:tr w:rsidR="00C0056C" w:rsidRPr="00181C9C" w14:paraId="4FBFCF35" w14:textId="77777777" w:rsidTr="00595692">
        <w:trPr>
          <w:cantSplit/>
          <w:jc w:val="center"/>
        </w:trPr>
        <w:tc>
          <w:tcPr>
            <w:tcW w:w="3485" w:type="dxa"/>
          </w:tcPr>
          <w:p w14:paraId="3B34389B" w14:textId="1254B220"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C0056C" w:rsidRDefault="00C0056C" w:rsidP="00C0056C">
            <w:pPr>
              <w:pStyle w:val="TAL"/>
              <w:rPr>
                <w:rFonts w:cs="Arial"/>
                <w:color w:val="000000"/>
                <w:szCs w:val="18"/>
              </w:rPr>
            </w:pPr>
            <w:r>
              <w:rPr>
                <w:rFonts w:cs="Arial"/>
                <w:color w:val="000000"/>
                <w:szCs w:val="18"/>
              </w:rPr>
              <w:t>-</w:t>
            </w:r>
          </w:p>
        </w:tc>
        <w:tc>
          <w:tcPr>
            <w:tcW w:w="1096" w:type="dxa"/>
          </w:tcPr>
          <w:p w14:paraId="2269CBE5" w14:textId="472EEE14" w:rsidR="00C0056C" w:rsidRDefault="00C0056C" w:rsidP="00C0056C">
            <w:pPr>
              <w:pStyle w:val="TAL"/>
              <w:rPr>
                <w:rFonts w:cs="Arial"/>
                <w:color w:val="000000"/>
                <w:szCs w:val="18"/>
              </w:rPr>
            </w:pPr>
            <w:r>
              <w:rPr>
                <w:rFonts w:cs="Arial"/>
                <w:color w:val="000000"/>
                <w:szCs w:val="18"/>
              </w:rPr>
              <w:t>0</w:t>
            </w:r>
          </w:p>
        </w:tc>
      </w:tr>
      <w:tr w:rsidR="00C0056C" w:rsidRPr="00181C9C" w14:paraId="2AC8E79B" w14:textId="77777777" w:rsidTr="00595692">
        <w:trPr>
          <w:cantSplit/>
          <w:jc w:val="center"/>
        </w:trPr>
        <w:tc>
          <w:tcPr>
            <w:tcW w:w="3485" w:type="dxa"/>
          </w:tcPr>
          <w:p w14:paraId="6181E15C" w14:textId="6E70455D"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C0056C" w:rsidRDefault="00C0056C" w:rsidP="00C0056C">
            <w:pPr>
              <w:pStyle w:val="TAL"/>
              <w:rPr>
                <w:rFonts w:cs="Arial"/>
                <w:color w:val="000000"/>
                <w:szCs w:val="18"/>
              </w:rPr>
            </w:pPr>
            <w:r>
              <w:rPr>
                <w:rFonts w:cs="Arial"/>
                <w:color w:val="000000"/>
                <w:szCs w:val="18"/>
              </w:rPr>
              <w:t>-</w:t>
            </w:r>
          </w:p>
        </w:tc>
        <w:tc>
          <w:tcPr>
            <w:tcW w:w="1096" w:type="dxa"/>
          </w:tcPr>
          <w:p w14:paraId="3923BAFA" w14:textId="02CCD24A" w:rsidR="00C0056C" w:rsidRDefault="00C0056C" w:rsidP="00C0056C">
            <w:pPr>
              <w:pStyle w:val="TAL"/>
              <w:rPr>
                <w:rFonts w:cs="Arial"/>
                <w:color w:val="000000"/>
                <w:szCs w:val="18"/>
              </w:rPr>
            </w:pPr>
            <w:r>
              <w:rPr>
                <w:rFonts w:cs="Arial"/>
                <w:color w:val="000000"/>
                <w:szCs w:val="18"/>
              </w:rPr>
              <w:t>0</w:t>
            </w:r>
          </w:p>
        </w:tc>
      </w:tr>
      <w:tr w:rsidR="00C0056C" w:rsidRPr="00181C9C" w14:paraId="33C73850" w14:textId="77777777" w:rsidTr="00595692">
        <w:trPr>
          <w:cantSplit/>
          <w:jc w:val="center"/>
        </w:trPr>
        <w:tc>
          <w:tcPr>
            <w:tcW w:w="3485" w:type="dxa"/>
          </w:tcPr>
          <w:p w14:paraId="351A4920" w14:textId="7CC814E6" w:rsidR="00C0056C" w:rsidRDefault="00C0056C" w:rsidP="00C0056C">
            <w:pPr>
              <w:pStyle w:val="TAL"/>
              <w:rPr>
                <w:rFonts w:cs="Arial"/>
                <w:color w:val="000000"/>
                <w:szCs w:val="18"/>
              </w:rPr>
            </w:pPr>
            <w:r>
              <w:rPr>
                <w:rFonts w:cs="Arial"/>
                <w:color w:val="000000"/>
                <w:szCs w:val="18"/>
              </w:rPr>
              <w:t>CA_2A-2A-5A-7A-66A</w:t>
            </w:r>
          </w:p>
        </w:tc>
        <w:tc>
          <w:tcPr>
            <w:tcW w:w="1824" w:type="dxa"/>
          </w:tcPr>
          <w:p w14:paraId="4C742F42" w14:textId="22D6B278" w:rsidR="00C0056C" w:rsidRDefault="00C0056C" w:rsidP="00C0056C">
            <w:pPr>
              <w:pStyle w:val="TAL"/>
              <w:rPr>
                <w:rFonts w:cs="Arial"/>
                <w:color w:val="000000"/>
                <w:szCs w:val="18"/>
              </w:rPr>
            </w:pPr>
            <w:r>
              <w:rPr>
                <w:rFonts w:cs="Arial"/>
                <w:color w:val="000000"/>
                <w:szCs w:val="18"/>
              </w:rPr>
              <w:t>-</w:t>
            </w:r>
          </w:p>
        </w:tc>
        <w:tc>
          <w:tcPr>
            <w:tcW w:w="1096" w:type="dxa"/>
          </w:tcPr>
          <w:p w14:paraId="2045E0A1" w14:textId="21896343" w:rsidR="00C0056C" w:rsidRDefault="00C0056C" w:rsidP="00C0056C">
            <w:pPr>
              <w:pStyle w:val="TAL"/>
              <w:rPr>
                <w:rFonts w:cs="Arial"/>
                <w:color w:val="000000"/>
                <w:szCs w:val="18"/>
              </w:rPr>
            </w:pPr>
            <w:r>
              <w:rPr>
                <w:rFonts w:cs="Arial"/>
                <w:color w:val="000000"/>
                <w:szCs w:val="18"/>
              </w:rPr>
              <w:t>0</w:t>
            </w:r>
          </w:p>
        </w:tc>
      </w:tr>
      <w:tr w:rsidR="00C0056C" w:rsidRPr="00181C9C" w14:paraId="4804E76D" w14:textId="77777777" w:rsidTr="00595692">
        <w:trPr>
          <w:cantSplit/>
          <w:jc w:val="center"/>
        </w:trPr>
        <w:tc>
          <w:tcPr>
            <w:tcW w:w="3485" w:type="dxa"/>
          </w:tcPr>
          <w:p w14:paraId="24FEAE94" w14:textId="7F2F0D3F" w:rsidR="00C0056C" w:rsidRDefault="00C0056C" w:rsidP="00C0056C">
            <w:pPr>
              <w:pStyle w:val="TAL"/>
              <w:rPr>
                <w:rFonts w:cs="Arial"/>
                <w:color w:val="000000"/>
                <w:szCs w:val="18"/>
              </w:rPr>
            </w:pPr>
            <w:r>
              <w:rPr>
                <w:rFonts w:cs="Arial"/>
                <w:color w:val="000000"/>
                <w:szCs w:val="18"/>
              </w:rPr>
              <w:t>CA_2A-5A-7A-66A</w:t>
            </w:r>
          </w:p>
        </w:tc>
        <w:tc>
          <w:tcPr>
            <w:tcW w:w="1824" w:type="dxa"/>
          </w:tcPr>
          <w:p w14:paraId="597C2DF2" w14:textId="4B1C231F" w:rsidR="00C0056C" w:rsidRDefault="00C0056C" w:rsidP="00C0056C">
            <w:pPr>
              <w:pStyle w:val="TAL"/>
              <w:rPr>
                <w:rFonts w:cs="Arial"/>
                <w:color w:val="000000"/>
                <w:szCs w:val="18"/>
              </w:rPr>
            </w:pPr>
            <w:r>
              <w:rPr>
                <w:rFonts w:cs="Arial"/>
                <w:color w:val="000000"/>
                <w:szCs w:val="18"/>
              </w:rPr>
              <w:t>-</w:t>
            </w:r>
          </w:p>
        </w:tc>
        <w:tc>
          <w:tcPr>
            <w:tcW w:w="1096" w:type="dxa"/>
          </w:tcPr>
          <w:p w14:paraId="0BFB7003" w14:textId="117C3235" w:rsidR="00C0056C" w:rsidRDefault="00C0056C" w:rsidP="00C0056C">
            <w:pPr>
              <w:pStyle w:val="TAL"/>
              <w:rPr>
                <w:rFonts w:cs="Arial"/>
                <w:color w:val="000000"/>
                <w:szCs w:val="18"/>
              </w:rPr>
            </w:pPr>
            <w:r>
              <w:rPr>
                <w:rFonts w:cs="Arial"/>
                <w:color w:val="000000"/>
                <w:szCs w:val="18"/>
              </w:rPr>
              <w:t>0</w:t>
            </w:r>
          </w:p>
        </w:tc>
      </w:tr>
      <w:tr w:rsidR="00C0056C" w:rsidRPr="00181C9C" w14:paraId="4E991BEB" w14:textId="77777777" w:rsidTr="00595692">
        <w:trPr>
          <w:cantSplit/>
          <w:jc w:val="center"/>
        </w:trPr>
        <w:tc>
          <w:tcPr>
            <w:tcW w:w="3485" w:type="dxa"/>
          </w:tcPr>
          <w:p w14:paraId="682C5CD0" w14:textId="74E6CBD2" w:rsidR="00C0056C" w:rsidRDefault="00C0056C" w:rsidP="00C0056C">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C0056C" w:rsidRDefault="00C0056C" w:rsidP="00C0056C">
            <w:pPr>
              <w:pStyle w:val="TAL"/>
              <w:rPr>
                <w:rFonts w:cs="Arial"/>
                <w:color w:val="000000"/>
                <w:szCs w:val="18"/>
              </w:rPr>
            </w:pPr>
            <w:r>
              <w:rPr>
                <w:rFonts w:cs="Arial"/>
                <w:color w:val="000000"/>
                <w:szCs w:val="18"/>
              </w:rPr>
              <w:t>-</w:t>
            </w:r>
          </w:p>
        </w:tc>
        <w:tc>
          <w:tcPr>
            <w:tcW w:w="1096" w:type="dxa"/>
          </w:tcPr>
          <w:p w14:paraId="31FCE991" w14:textId="3587D5F8" w:rsidR="00C0056C" w:rsidRDefault="00C0056C" w:rsidP="00C0056C">
            <w:pPr>
              <w:pStyle w:val="TAL"/>
              <w:rPr>
                <w:rFonts w:cs="Arial"/>
                <w:color w:val="000000"/>
                <w:szCs w:val="18"/>
              </w:rPr>
            </w:pPr>
            <w:r>
              <w:rPr>
                <w:rFonts w:cs="Arial"/>
                <w:color w:val="000000"/>
                <w:szCs w:val="18"/>
              </w:rPr>
              <w:t>0</w:t>
            </w:r>
          </w:p>
        </w:tc>
      </w:tr>
      <w:tr w:rsidR="00C0056C" w:rsidRPr="00181C9C" w14:paraId="74C7717E" w14:textId="77777777" w:rsidTr="00595692">
        <w:trPr>
          <w:cantSplit/>
          <w:jc w:val="center"/>
        </w:trPr>
        <w:tc>
          <w:tcPr>
            <w:tcW w:w="3485" w:type="dxa"/>
          </w:tcPr>
          <w:p w14:paraId="03035BEC" w14:textId="1CB50864" w:rsidR="00C0056C" w:rsidRDefault="00C0056C" w:rsidP="00C0056C">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C0056C" w:rsidRDefault="00C0056C" w:rsidP="00C0056C">
            <w:pPr>
              <w:pStyle w:val="TAL"/>
              <w:rPr>
                <w:rFonts w:cs="Arial"/>
                <w:color w:val="000000"/>
                <w:szCs w:val="18"/>
              </w:rPr>
            </w:pPr>
            <w:r>
              <w:rPr>
                <w:rFonts w:cs="Arial"/>
                <w:color w:val="000000"/>
                <w:szCs w:val="18"/>
              </w:rPr>
              <w:t>-</w:t>
            </w:r>
          </w:p>
        </w:tc>
        <w:tc>
          <w:tcPr>
            <w:tcW w:w="1096" w:type="dxa"/>
          </w:tcPr>
          <w:p w14:paraId="5B94C146" w14:textId="3B1CB60A" w:rsidR="00C0056C" w:rsidRDefault="00C0056C" w:rsidP="00C0056C">
            <w:pPr>
              <w:pStyle w:val="TAL"/>
              <w:rPr>
                <w:rFonts w:cs="Arial"/>
                <w:color w:val="000000"/>
                <w:szCs w:val="18"/>
              </w:rPr>
            </w:pPr>
            <w:r>
              <w:rPr>
                <w:rFonts w:cs="Arial"/>
                <w:color w:val="000000"/>
                <w:szCs w:val="18"/>
              </w:rPr>
              <w:t>0</w:t>
            </w:r>
          </w:p>
        </w:tc>
      </w:tr>
      <w:tr w:rsidR="00C0056C" w:rsidRPr="00181C9C" w14:paraId="15A3839D" w14:textId="77777777" w:rsidTr="00595692">
        <w:trPr>
          <w:cantSplit/>
          <w:jc w:val="center"/>
        </w:trPr>
        <w:tc>
          <w:tcPr>
            <w:tcW w:w="3485" w:type="dxa"/>
          </w:tcPr>
          <w:p w14:paraId="481530BD" w14:textId="3CFCED29" w:rsidR="00C0056C" w:rsidRDefault="00C0056C" w:rsidP="00C0056C">
            <w:pPr>
              <w:pStyle w:val="TAL"/>
              <w:rPr>
                <w:rFonts w:cs="Arial"/>
                <w:color w:val="000000"/>
                <w:szCs w:val="18"/>
              </w:rPr>
            </w:pPr>
            <w:r>
              <w:rPr>
                <w:rFonts w:cs="Arial"/>
                <w:color w:val="000000"/>
                <w:szCs w:val="18"/>
              </w:rPr>
              <w:t>CA_2A-5A-7C-66A</w:t>
            </w:r>
          </w:p>
        </w:tc>
        <w:tc>
          <w:tcPr>
            <w:tcW w:w="1824" w:type="dxa"/>
          </w:tcPr>
          <w:p w14:paraId="6FFB8BF0" w14:textId="4E23108A" w:rsidR="00C0056C" w:rsidRDefault="00C0056C" w:rsidP="00C0056C">
            <w:pPr>
              <w:pStyle w:val="TAL"/>
              <w:rPr>
                <w:rFonts w:cs="Arial"/>
                <w:color w:val="000000"/>
                <w:szCs w:val="18"/>
              </w:rPr>
            </w:pPr>
            <w:r>
              <w:rPr>
                <w:rFonts w:cs="Arial"/>
                <w:color w:val="000000"/>
                <w:szCs w:val="18"/>
              </w:rPr>
              <w:t>-</w:t>
            </w:r>
          </w:p>
        </w:tc>
        <w:tc>
          <w:tcPr>
            <w:tcW w:w="1096" w:type="dxa"/>
          </w:tcPr>
          <w:p w14:paraId="203468C1" w14:textId="323E6563" w:rsidR="00C0056C" w:rsidRDefault="00C0056C" w:rsidP="00C0056C">
            <w:pPr>
              <w:pStyle w:val="TAL"/>
              <w:rPr>
                <w:rFonts w:cs="Arial"/>
                <w:color w:val="000000"/>
                <w:szCs w:val="18"/>
              </w:rPr>
            </w:pPr>
            <w:r>
              <w:rPr>
                <w:rFonts w:cs="Arial"/>
                <w:color w:val="000000"/>
                <w:szCs w:val="18"/>
              </w:rPr>
              <w:t>0</w:t>
            </w:r>
          </w:p>
        </w:tc>
      </w:tr>
      <w:tr w:rsidR="00C0056C" w:rsidRPr="00181C9C" w14:paraId="131B9D5E" w14:textId="77777777" w:rsidTr="00595692">
        <w:trPr>
          <w:cantSplit/>
          <w:jc w:val="center"/>
        </w:trPr>
        <w:tc>
          <w:tcPr>
            <w:tcW w:w="3485" w:type="dxa"/>
          </w:tcPr>
          <w:p w14:paraId="30B5E709" w14:textId="2570DA6B" w:rsidR="00C0056C" w:rsidRDefault="00C0056C" w:rsidP="00C0056C">
            <w:pPr>
              <w:pStyle w:val="TAL"/>
              <w:rPr>
                <w:rFonts w:cs="Arial"/>
                <w:color w:val="000000"/>
                <w:szCs w:val="18"/>
              </w:rPr>
            </w:pPr>
            <w:r>
              <w:rPr>
                <w:rFonts w:cs="Arial"/>
                <w:color w:val="000000"/>
                <w:szCs w:val="18"/>
              </w:rPr>
              <w:t>CA_2A-7A-12A-66A-66A</w:t>
            </w:r>
          </w:p>
        </w:tc>
        <w:tc>
          <w:tcPr>
            <w:tcW w:w="1824" w:type="dxa"/>
          </w:tcPr>
          <w:p w14:paraId="4D6D0AC7" w14:textId="75780858" w:rsidR="00C0056C" w:rsidRDefault="00C0056C" w:rsidP="00C0056C">
            <w:pPr>
              <w:pStyle w:val="TAL"/>
              <w:rPr>
                <w:rFonts w:cs="Arial"/>
                <w:color w:val="000000"/>
                <w:szCs w:val="18"/>
              </w:rPr>
            </w:pPr>
            <w:r>
              <w:rPr>
                <w:rFonts w:cs="Arial"/>
                <w:color w:val="000000"/>
                <w:szCs w:val="18"/>
              </w:rPr>
              <w:t>-</w:t>
            </w:r>
          </w:p>
        </w:tc>
        <w:tc>
          <w:tcPr>
            <w:tcW w:w="1096" w:type="dxa"/>
          </w:tcPr>
          <w:p w14:paraId="6B436236" w14:textId="18E51121" w:rsidR="00C0056C" w:rsidRDefault="00C0056C" w:rsidP="00C0056C">
            <w:pPr>
              <w:pStyle w:val="TAL"/>
              <w:rPr>
                <w:rFonts w:cs="Arial"/>
                <w:color w:val="000000"/>
                <w:szCs w:val="18"/>
              </w:rPr>
            </w:pPr>
            <w:r>
              <w:rPr>
                <w:rFonts w:cs="Arial"/>
                <w:color w:val="000000"/>
                <w:szCs w:val="18"/>
              </w:rPr>
              <w:t>0</w:t>
            </w:r>
          </w:p>
        </w:tc>
      </w:tr>
      <w:tr w:rsidR="00C0056C" w:rsidRPr="00181C9C" w14:paraId="171A9F9B" w14:textId="77777777" w:rsidTr="00595692">
        <w:trPr>
          <w:cantSplit/>
          <w:jc w:val="center"/>
        </w:trPr>
        <w:tc>
          <w:tcPr>
            <w:tcW w:w="3485" w:type="dxa"/>
          </w:tcPr>
          <w:p w14:paraId="257CAD8F" w14:textId="62281F71" w:rsidR="00C0056C" w:rsidRDefault="00C0056C" w:rsidP="00C0056C">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C0056C" w:rsidRDefault="00C0056C" w:rsidP="00C0056C">
            <w:pPr>
              <w:pStyle w:val="TAL"/>
              <w:rPr>
                <w:rFonts w:cs="Arial"/>
                <w:color w:val="000000"/>
                <w:szCs w:val="18"/>
              </w:rPr>
            </w:pPr>
            <w:r>
              <w:rPr>
                <w:rFonts w:cs="Arial"/>
                <w:color w:val="000000"/>
                <w:szCs w:val="18"/>
              </w:rPr>
              <w:t>-</w:t>
            </w:r>
          </w:p>
        </w:tc>
        <w:tc>
          <w:tcPr>
            <w:tcW w:w="1096" w:type="dxa"/>
          </w:tcPr>
          <w:p w14:paraId="16A6C685" w14:textId="3310F01F" w:rsidR="00C0056C" w:rsidRDefault="00C0056C" w:rsidP="00C0056C">
            <w:pPr>
              <w:pStyle w:val="TAL"/>
              <w:rPr>
                <w:rFonts w:cs="Arial"/>
                <w:color w:val="000000"/>
                <w:szCs w:val="18"/>
              </w:rPr>
            </w:pPr>
            <w:r>
              <w:rPr>
                <w:rFonts w:cs="Arial"/>
                <w:color w:val="000000"/>
                <w:szCs w:val="18"/>
              </w:rPr>
              <w:t>0</w:t>
            </w:r>
          </w:p>
        </w:tc>
      </w:tr>
      <w:tr w:rsidR="00C0056C" w:rsidRPr="00181C9C" w14:paraId="548460ED" w14:textId="77777777" w:rsidTr="00595692">
        <w:trPr>
          <w:cantSplit/>
          <w:jc w:val="center"/>
        </w:trPr>
        <w:tc>
          <w:tcPr>
            <w:tcW w:w="3485" w:type="dxa"/>
          </w:tcPr>
          <w:p w14:paraId="705313E6" w14:textId="2BD89D45" w:rsidR="00C0056C" w:rsidRDefault="00C0056C" w:rsidP="00C0056C">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C0056C" w:rsidRDefault="00C0056C" w:rsidP="00C0056C">
            <w:pPr>
              <w:pStyle w:val="TAL"/>
              <w:rPr>
                <w:rFonts w:cs="Arial"/>
                <w:color w:val="000000"/>
                <w:szCs w:val="18"/>
              </w:rPr>
            </w:pPr>
            <w:r>
              <w:rPr>
                <w:rFonts w:cs="Arial"/>
                <w:color w:val="000000"/>
                <w:szCs w:val="18"/>
              </w:rPr>
              <w:t>-</w:t>
            </w:r>
          </w:p>
        </w:tc>
        <w:tc>
          <w:tcPr>
            <w:tcW w:w="1096" w:type="dxa"/>
          </w:tcPr>
          <w:p w14:paraId="36A434A5" w14:textId="5D2BC84F" w:rsidR="00C0056C" w:rsidRDefault="00C0056C" w:rsidP="00C0056C">
            <w:pPr>
              <w:pStyle w:val="TAL"/>
              <w:rPr>
                <w:rFonts w:cs="Arial"/>
                <w:color w:val="000000"/>
                <w:szCs w:val="18"/>
              </w:rPr>
            </w:pPr>
            <w:r>
              <w:rPr>
                <w:rFonts w:cs="Arial"/>
                <w:color w:val="000000"/>
                <w:szCs w:val="18"/>
              </w:rPr>
              <w:t>0</w:t>
            </w:r>
          </w:p>
        </w:tc>
      </w:tr>
      <w:tr w:rsidR="00C0056C" w:rsidRPr="00181C9C" w14:paraId="2B45A6C5" w14:textId="77777777" w:rsidTr="00595692">
        <w:trPr>
          <w:cantSplit/>
          <w:jc w:val="center"/>
        </w:trPr>
        <w:tc>
          <w:tcPr>
            <w:tcW w:w="3485" w:type="dxa"/>
          </w:tcPr>
          <w:p w14:paraId="6FD3FA36" w14:textId="2A1BA1B8" w:rsidR="00C0056C" w:rsidRDefault="00C0056C" w:rsidP="00C0056C">
            <w:pPr>
              <w:pStyle w:val="TAL"/>
              <w:rPr>
                <w:rFonts w:cs="Arial"/>
                <w:color w:val="000000"/>
                <w:szCs w:val="18"/>
              </w:rPr>
            </w:pPr>
            <w:r>
              <w:rPr>
                <w:rFonts w:cs="Arial"/>
                <w:color w:val="000000"/>
                <w:szCs w:val="18"/>
              </w:rPr>
              <w:t>CA_2A-7A-28A-66A</w:t>
            </w:r>
          </w:p>
        </w:tc>
        <w:tc>
          <w:tcPr>
            <w:tcW w:w="1824" w:type="dxa"/>
          </w:tcPr>
          <w:p w14:paraId="3232CBC7" w14:textId="0117D4A2" w:rsidR="00C0056C" w:rsidRDefault="00C0056C" w:rsidP="00C0056C">
            <w:pPr>
              <w:pStyle w:val="TAL"/>
              <w:rPr>
                <w:rFonts w:cs="Arial"/>
                <w:color w:val="000000"/>
                <w:szCs w:val="18"/>
              </w:rPr>
            </w:pPr>
            <w:r>
              <w:rPr>
                <w:rFonts w:cs="Arial"/>
                <w:color w:val="000000"/>
                <w:szCs w:val="18"/>
              </w:rPr>
              <w:t>-</w:t>
            </w:r>
          </w:p>
        </w:tc>
        <w:tc>
          <w:tcPr>
            <w:tcW w:w="1096" w:type="dxa"/>
          </w:tcPr>
          <w:p w14:paraId="61C059E6" w14:textId="0A44F497" w:rsidR="00C0056C" w:rsidRDefault="00C0056C" w:rsidP="00C0056C">
            <w:pPr>
              <w:pStyle w:val="TAL"/>
              <w:rPr>
                <w:rFonts w:cs="Arial"/>
                <w:color w:val="000000"/>
                <w:szCs w:val="18"/>
              </w:rPr>
            </w:pPr>
            <w:r>
              <w:rPr>
                <w:rFonts w:cs="Arial"/>
                <w:color w:val="000000"/>
                <w:szCs w:val="18"/>
              </w:rPr>
              <w:t>0</w:t>
            </w:r>
          </w:p>
        </w:tc>
      </w:tr>
      <w:tr w:rsidR="00C0056C" w:rsidRPr="00181C9C" w14:paraId="23CA1C55" w14:textId="77777777" w:rsidTr="00595692">
        <w:trPr>
          <w:cantSplit/>
          <w:jc w:val="center"/>
        </w:trPr>
        <w:tc>
          <w:tcPr>
            <w:tcW w:w="3485" w:type="dxa"/>
          </w:tcPr>
          <w:p w14:paraId="5B06DD7C" w14:textId="1BADB190" w:rsidR="00C0056C" w:rsidRDefault="00C0056C" w:rsidP="00C0056C">
            <w:pPr>
              <w:pStyle w:val="TAL"/>
              <w:rPr>
                <w:rFonts w:cs="Arial"/>
                <w:color w:val="000000"/>
                <w:szCs w:val="18"/>
              </w:rPr>
            </w:pPr>
            <w:r>
              <w:rPr>
                <w:rFonts w:cs="Arial"/>
                <w:color w:val="000000"/>
                <w:szCs w:val="18"/>
              </w:rPr>
              <w:t>CA_2A-7C-28A-66A</w:t>
            </w:r>
          </w:p>
        </w:tc>
        <w:tc>
          <w:tcPr>
            <w:tcW w:w="1824" w:type="dxa"/>
          </w:tcPr>
          <w:p w14:paraId="316BC620" w14:textId="71819C21" w:rsidR="00C0056C" w:rsidRDefault="00C0056C" w:rsidP="00C0056C">
            <w:pPr>
              <w:pStyle w:val="TAL"/>
              <w:rPr>
                <w:rFonts w:cs="Arial"/>
                <w:color w:val="000000"/>
                <w:szCs w:val="18"/>
              </w:rPr>
            </w:pPr>
            <w:r>
              <w:rPr>
                <w:rFonts w:cs="Arial"/>
                <w:color w:val="000000"/>
                <w:szCs w:val="18"/>
              </w:rPr>
              <w:t>-</w:t>
            </w:r>
          </w:p>
        </w:tc>
        <w:tc>
          <w:tcPr>
            <w:tcW w:w="1096" w:type="dxa"/>
          </w:tcPr>
          <w:p w14:paraId="0E9C7891" w14:textId="144F8E62" w:rsidR="00C0056C" w:rsidRDefault="00C0056C" w:rsidP="00C0056C">
            <w:pPr>
              <w:pStyle w:val="TAL"/>
              <w:rPr>
                <w:rFonts w:cs="Arial"/>
                <w:color w:val="000000"/>
                <w:szCs w:val="18"/>
              </w:rPr>
            </w:pPr>
            <w:r>
              <w:rPr>
                <w:rFonts w:cs="Arial"/>
                <w:color w:val="000000"/>
                <w:szCs w:val="18"/>
              </w:rPr>
              <w:t>0</w:t>
            </w:r>
          </w:p>
        </w:tc>
      </w:tr>
      <w:tr w:rsidR="00C0056C" w:rsidRPr="00181C9C" w14:paraId="09D8B1BA" w14:textId="77777777" w:rsidTr="00595692">
        <w:trPr>
          <w:cantSplit/>
          <w:jc w:val="center"/>
        </w:trPr>
        <w:tc>
          <w:tcPr>
            <w:tcW w:w="3485" w:type="dxa"/>
          </w:tcPr>
          <w:p w14:paraId="23E732C6" w14:textId="2A00A292" w:rsidR="00C0056C" w:rsidRDefault="00C0056C" w:rsidP="00C0056C">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C0056C" w:rsidRDefault="00C0056C" w:rsidP="00C0056C">
            <w:pPr>
              <w:pStyle w:val="TAL"/>
              <w:rPr>
                <w:rFonts w:cs="Arial"/>
                <w:color w:val="000000"/>
                <w:szCs w:val="18"/>
              </w:rPr>
            </w:pPr>
            <w:r>
              <w:rPr>
                <w:rFonts w:cs="Arial"/>
                <w:color w:val="000000"/>
                <w:szCs w:val="18"/>
              </w:rPr>
              <w:t>-</w:t>
            </w:r>
          </w:p>
        </w:tc>
        <w:tc>
          <w:tcPr>
            <w:tcW w:w="1096" w:type="dxa"/>
          </w:tcPr>
          <w:p w14:paraId="74E82B79" w14:textId="697C6737" w:rsidR="00C0056C" w:rsidRDefault="00C0056C" w:rsidP="00C0056C">
            <w:pPr>
              <w:pStyle w:val="TAL"/>
              <w:rPr>
                <w:rFonts w:cs="Arial"/>
                <w:color w:val="000000"/>
                <w:szCs w:val="18"/>
              </w:rPr>
            </w:pPr>
            <w:r>
              <w:rPr>
                <w:rFonts w:cs="Arial"/>
                <w:color w:val="000000"/>
                <w:szCs w:val="18"/>
              </w:rPr>
              <w:t>0</w:t>
            </w:r>
          </w:p>
        </w:tc>
      </w:tr>
      <w:tr w:rsidR="00C0056C" w:rsidRPr="00181C9C" w14:paraId="29DDBFCD" w14:textId="77777777" w:rsidTr="00595692">
        <w:trPr>
          <w:cantSplit/>
          <w:jc w:val="center"/>
        </w:trPr>
        <w:tc>
          <w:tcPr>
            <w:tcW w:w="3485" w:type="dxa"/>
          </w:tcPr>
          <w:p w14:paraId="3E08A8D8" w14:textId="3B13F1A4" w:rsidR="00C0056C" w:rsidRDefault="00C0056C" w:rsidP="00C0056C">
            <w:pPr>
              <w:pStyle w:val="TAL"/>
              <w:rPr>
                <w:rFonts w:cs="Arial"/>
                <w:color w:val="000000"/>
                <w:szCs w:val="18"/>
              </w:rPr>
            </w:pPr>
            <w:r>
              <w:rPr>
                <w:rFonts w:cs="Arial"/>
                <w:color w:val="000000"/>
                <w:szCs w:val="18"/>
              </w:rPr>
              <w:t>CA_3A-8A-20A-38A</w:t>
            </w:r>
          </w:p>
        </w:tc>
        <w:tc>
          <w:tcPr>
            <w:tcW w:w="1824" w:type="dxa"/>
          </w:tcPr>
          <w:p w14:paraId="6D423F1B" w14:textId="0729F613" w:rsidR="00C0056C" w:rsidRDefault="00C0056C" w:rsidP="00C0056C">
            <w:pPr>
              <w:pStyle w:val="TAL"/>
              <w:rPr>
                <w:rFonts w:cs="Arial"/>
                <w:color w:val="000000"/>
                <w:szCs w:val="18"/>
              </w:rPr>
            </w:pPr>
            <w:r>
              <w:rPr>
                <w:rFonts w:cs="Arial"/>
                <w:color w:val="000000"/>
                <w:szCs w:val="18"/>
              </w:rPr>
              <w:t>-</w:t>
            </w:r>
          </w:p>
        </w:tc>
        <w:tc>
          <w:tcPr>
            <w:tcW w:w="1096" w:type="dxa"/>
          </w:tcPr>
          <w:p w14:paraId="217BEA71" w14:textId="6FD1F40B" w:rsidR="00C0056C" w:rsidRDefault="00C0056C" w:rsidP="00C0056C">
            <w:pPr>
              <w:pStyle w:val="TAL"/>
              <w:rPr>
                <w:rFonts w:cs="Arial"/>
                <w:color w:val="000000"/>
                <w:szCs w:val="18"/>
              </w:rPr>
            </w:pPr>
            <w:r>
              <w:rPr>
                <w:rFonts w:cs="Arial"/>
                <w:color w:val="000000"/>
                <w:szCs w:val="18"/>
              </w:rPr>
              <w:t>0</w:t>
            </w:r>
          </w:p>
        </w:tc>
      </w:tr>
      <w:tr w:rsidR="00C0056C" w:rsidRPr="00181C9C" w14:paraId="2197193D" w14:textId="77777777" w:rsidTr="00595692">
        <w:trPr>
          <w:cantSplit/>
          <w:jc w:val="center"/>
        </w:trPr>
        <w:tc>
          <w:tcPr>
            <w:tcW w:w="3485" w:type="dxa"/>
          </w:tcPr>
          <w:p w14:paraId="367F7E09" w14:textId="23C2D2B6" w:rsidR="00C0056C" w:rsidRDefault="00C0056C" w:rsidP="00C0056C">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C0056C" w:rsidRDefault="00C0056C" w:rsidP="00C0056C">
            <w:pPr>
              <w:pStyle w:val="TAL"/>
              <w:rPr>
                <w:rFonts w:cs="Arial"/>
                <w:color w:val="000000"/>
                <w:szCs w:val="18"/>
              </w:rPr>
            </w:pPr>
            <w:r>
              <w:rPr>
                <w:rFonts w:cs="Arial"/>
                <w:color w:val="000000"/>
                <w:szCs w:val="18"/>
              </w:rPr>
              <w:t>-</w:t>
            </w:r>
          </w:p>
        </w:tc>
        <w:tc>
          <w:tcPr>
            <w:tcW w:w="1096" w:type="dxa"/>
          </w:tcPr>
          <w:p w14:paraId="73B27DF5" w14:textId="00325DCA" w:rsidR="00C0056C" w:rsidRDefault="00C0056C" w:rsidP="00C0056C">
            <w:pPr>
              <w:pStyle w:val="TAL"/>
              <w:rPr>
                <w:rFonts w:cs="Arial"/>
                <w:color w:val="000000"/>
                <w:szCs w:val="18"/>
              </w:rPr>
            </w:pPr>
            <w:r>
              <w:rPr>
                <w:rFonts w:cs="Arial"/>
                <w:color w:val="000000"/>
                <w:szCs w:val="18"/>
              </w:rPr>
              <w:t>0</w:t>
            </w:r>
          </w:p>
        </w:tc>
      </w:tr>
      <w:tr w:rsidR="00C0056C" w:rsidRPr="00181C9C" w14:paraId="0EC3910E" w14:textId="77777777" w:rsidTr="00595692">
        <w:trPr>
          <w:cantSplit/>
          <w:jc w:val="center"/>
        </w:trPr>
        <w:tc>
          <w:tcPr>
            <w:tcW w:w="3485" w:type="dxa"/>
          </w:tcPr>
          <w:p w14:paraId="01C58315" w14:textId="501E1FFC"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C0056C" w:rsidRDefault="00C0056C" w:rsidP="00C0056C">
            <w:pPr>
              <w:pStyle w:val="TAL"/>
              <w:rPr>
                <w:rFonts w:cs="Arial"/>
                <w:color w:val="000000"/>
                <w:szCs w:val="18"/>
              </w:rPr>
            </w:pPr>
            <w:r>
              <w:rPr>
                <w:rFonts w:cs="Arial"/>
                <w:color w:val="000000"/>
                <w:szCs w:val="18"/>
              </w:rPr>
              <w:t>-</w:t>
            </w:r>
          </w:p>
        </w:tc>
        <w:tc>
          <w:tcPr>
            <w:tcW w:w="1096" w:type="dxa"/>
          </w:tcPr>
          <w:p w14:paraId="3EC7B6FB" w14:textId="47B48C59" w:rsidR="00C0056C" w:rsidRDefault="00C0056C" w:rsidP="00C0056C">
            <w:pPr>
              <w:pStyle w:val="TAL"/>
              <w:rPr>
                <w:rFonts w:cs="Arial"/>
                <w:color w:val="000000"/>
                <w:szCs w:val="18"/>
              </w:rPr>
            </w:pPr>
            <w:r>
              <w:rPr>
                <w:rFonts w:cs="Arial"/>
                <w:color w:val="000000"/>
                <w:szCs w:val="18"/>
              </w:rPr>
              <w:t>0</w:t>
            </w:r>
          </w:p>
        </w:tc>
      </w:tr>
      <w:tr w:rsidR="00C0056C" w:rsidRPr="00181C9C" w14:paraId="32066AF9" w14:textId="77777777" w:rsidTr="00595692">
        <w:trPr>
          <w:cantSplit/>
          <w:jc w:val="center"/>
        </w:trPr>
        <w:tc>
          <w:tcPr>
            <w:tcW w:w="3485" w:type="dxa"/>
          </w:tcPr>
          <w:p w14:paraId="2B90CE17" w14:textId="74791888"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C0056C" w:rsidRDefault="00C0056C" w:rsidP="00C0056C">
            <w:pPr>
              <w:pStyle w:val="TAL"/>
              <w:rPr>
                <w:rFonts w:cs="Arial"/>
                <w:color w:val="000000"/>
                <w:szCs w:val="18"/>
              </w:rPr>
            </w:pPr>
            <w:r>
              <w:rPr>
                <w:rFonts w:cs="Arial"/>
                <w:color w:val="000000"/>
                <w:szCs w:val="18"/>
              </w:rPr>
              <w:t>-</w:t>
            </w:r>
          </w:p>
        </w:tc>
        <w:tc>
          <w:tcPr>
            <w:tcW w:w="1096" w:type="dxa"/>
          </w:tcPr>
          <w:p w14:paraId="29FB8ABE" w14:textId="2B11D775" w:rsidR="00C0056C" w:rsidRDefault="00C0056C" w:rsidP="00C0056C">
            <w:pPr>
              <w:pStyle w:val="TAL"/>
              <w:rPr>
                <w:rFonts w:cs="Arial"/>
                <w:color w:val="000000"/>
                <w:szCs w:val="18"/>
              </w:rPr>
            </w:pPr>
            <w:r>
              <w:rPr>
                <w:rFonts w:cs="Arial"/>
                <w:color w:val="000000"/>
                <w:szCs w:val="18"/>
              </w:rPr>
              <w:t>0</w:t>
            </w:r>
          </w:p>
        </w:tc>
      </w:tr>
      <w:tr w:rsidR="00C0056C" w:rsidRPr="00181C9C" w14:paraId="117C5652" w14:textId="77777777" w:rsidTr="00595692">
        <w:trPr>
          <w:cantSplit/>
          <w:jc w:val="center"/>
        </w:trPr>
        <w:tc>
          <w:tcPr>
            <w:tcW w:w="3485" w:type="dxa"/>
          </w:tcPr>
          <w:p w14:paraId="20D10B8E" w14:textId="668369C9"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C0056C" w:rsidRDefault="00C0056C" w:rsidP="00C0056C">
            <w:pPr>
              <w:pStyle w:val="TAL"/>
              <w:rPr>
                <w:rFonts w:cs="Arial"/>
                <w:color w:val="000000"/>
                <w:szCs w:val="18"/>
              </w:rPr>
            </w:pPr>
            <w:r>
              <w:rPr>
                <w:rFonts w:cs="Arial"/>
                <w:color w:val="000000"/>
                <w:szCs w:val="18"/>
              </w:rPr>
              <w:t>-</w:t>
            </w:r>
          </w:p>
        </w:tc>
        <w:tc>
          <w:tcPr>
            <w:tcW w:w="1096" w:type="dxa"/>
          </w:tcPr>
          <w:p w14:paraId="5142F9F7" w14:textId="3579F981" w:rsidR="00C0056C" w:rsidRDefault="00C0056C" w:rsidP="00C0056C">
            <w:pPr>
              <w:pStyle w:val="TAL"/>
              <w:rPr>
                <w:rFonts w:cs="Arial"/>
                <w:color w:val="000000"/>
                <w:szCs w:val="18"/>
              </w:rPr>
            </w:pPr>
            <w:r>
              <w:rPr>
                <w:rFonts w:cs="Arial"/>
                <w:color w:val="000000"/>
                <w:szCs w:val="18"/>
              </w:rPr>
              <w:t>0</w:t>
            </w:r>
          </w:p>
        </w:tc>
      </w:tr>
      <w:tr w:rsidR="00C0056C" w:rsidRPr="00181C9C" w14:paraId="4CB15602" w14:textId="77777777" w:rsidTr="00595692">
        <w:trPr>
          <w:cantSplit/>
          <w:jc w:val="center"/>
        </w:trPr>
        <w:tc>
          <w:tcPr>
            <w:tcW w:w="3485" w:type="dxa"/>
          </w:tcPr>
          <w:p w14:paraId="4B38005F" w14:textId="2365A966"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C0056C" w:rsidRDefault="00C0056C" w:rsidP="00C0056C">
            <w:pPr>
              <w:pStyle w:val="TAL"/>
              <w:rPr>
                <w:rFonts w:cs="Arial"/>
                <w:color w:val="000000"/>
                <w:szCs w:val="18"/>
              </w:rPr>
            </w:pPr>
            <w:r>
              <w:rPr>
                <w:rFonts w:cs="Arial"/>
                <w:color w:val="000000"/>
                <w:szCs w:val="18"/>
              </w:rPr>
              <w:t>-</w:t>
            </w:r>
          </w:p>
        </w:tc>
        <w:tc>
          <w:tcPr>
            <w:tcW w:w="1096" w:type="dxa"/>
          </w:tcPr>
          <w:p w14:paraId="60558A8E" w14:textId="0EB168E5" w:rsidR="00C0056C" w:rsidRDefault="00C0056C" w:rsidP="00C0056C">
            <w:pPr>
              <w:pStyle w:val="TAL"/>
              <w:rPr>
                <w:rFonts w:cs="Arial"/>
                <w:color w:val="000000"/>
                <w:szCs w:val="18"/>
              </w:rPr>
            </w:pPr>
            <w:r>
              <w:rPr>
                <w:rFonts w:cs="Arial"/>
                <w:color w:val="000000"/>
                <w:szCs w:val="18"/>
              </w:rPr>
              <w:t>0</w:t>
            </w:r>
          </w:p>
        </w:tc>
      </w:tr>
      <w:tr w:rsidR="00C0056C" w:rsidRPr="00181C9C" w14:paraId="322539BD" w14:textId="77777777" w:rsidTr="00595692">
        <w:trPr>
          <w:cantSplit/>
          <w:jc w:val="center"/>
        </w:trPr>
        <w:tc>
          <w:tcPr>
            <w:tcW w:w="3485" w:type="dxa"/>
          </w:tcPr>
          <w:p w14:paraId="155B04CA" w14:textId="4711DD87"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C0056C" w:rsidRDefault="00C0056C" w:rsidP="00C0056C">
            <w:pPr>
              <w:pStyle w:val="TAL"/>
              <w:rPr>
                <w:rFonts w:cs="Arial"/>
                <w:color w:val="000000"/>
                <w:szCs w:val="18"/>
              </w:rPr>
            </w:pPr>
            <w:r>
              <w:rPr>
                <w:rFonts w:cs="Arial"/>
                <w:color w:val="000000"/>
                <w:szCs w:val="18"/>
              </w:rPr>
              <w:t>-</w:t>
            </w:r>
          </w:p>
        </w:tc>
        <w:tc>
          <w:tcPr>
            <w:tcW w:w="1096" w:type="dxa"/>
          </w:tcPr>
          <w:p w14:paraId="4DD2FC48" w14:textId="3D608F89" w:rsidR="00C0056C" w:rsidRDefault="00C0056C" w:rsidP="00C0056C">
            <w:pPr>
              <w:pStyle w:val="TAL"/>
              <w:rPr>
                <w:rFonts w:cs="Arial"/>
                <w:color w:val="000000"/>
                <w:szCs w:val="18"/>
              </w:rPr>
            </w:pPr>
            <w:r>
              <w:rPr>
                <w:rFonts w:cs="Arial"/>
                <w:color w:val="000000"/>
                <w:szCs w:val="18"/>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C0056C" w:rsidRPr="00F813D5" w14:paraId="0B80A301" w14:textId="77777777" w:rsidTr="00595692">
        <w:trPr>
          <w:cantSplit/>
          <w:jc w:val="center"/>
        </w:trPr>
        <w:tc>
          <w:tcPr>
            <w:tcW w:w="3485" w:type="dxa"/>
          </w:tcPr>
          <w:p w14:paraId="6DEE3A5F" w14:textId="4AA5F894" w:rsidR="00C0056C" w:rsidRPr="00E17D0D" w:rsidRDefault="00C0056C" w:rsidP="00C0056C">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C0056C" w:rsidRDefault="00C0056C" w:rsidP="00C0056C">
            <w:pPr>
              <w:pStyle w:val="TAL"/>
              <w:rPr>
                <w:b/>
              </w:rPr>
            </w:pPr>
            <w:r>
              <w:rPr>
                <w:rFonts w:cs="Arial"/>
                <w:color w:val="000000"/>
                <w:szCs w:val="18"/>
              </w:rPr>
              <w:t>-</w:t>
            </w:r>
          </w:p>
        </w:tc>
        <w:tc>
          <w:tcPr>
            <w:tcW w:w="1096" w:type="dxa"/>
          </w:tcPr>
          <w:p w14:paraId="7301149C" w14:textId="59490CB5" w:rsidR="00C0056C" w:rsidRDefault="00C0056C" w:rsidP="00C0056C">
            <w:pPr>
              <w:pStyle w:val="TAL"/>
              <w:rPr>
                <w:b/>
              </w:rPr>
            </w:pPr>
            <w:r>
              <w:rPr>
                <w:rFonts w:cs="Arial"/>
                <w:color w:val="000000"/>
                <w:szCs w:val="18"/>
              </w:rPr>
              <w:t>0</w:t>
            </w:r>
          </w:p>
        </w:tc>
      </w:tr>
      <w:tr w:rsidR="00C0056C" w:rsidRPr="00181C9C" w14:paraId="3980D2DE" w14:textId="77777777" w:rsidTr="00595692">
        <w:trPr>
          <w:cantSplit/>
          <w:jc w:val="center"/>
        </w:trPr>
        <w:tc>
          <w:tcPr>
            <w:tcW w:w="3485" w:type="dxa"/>
          </w:tcPr>
          <w:p w14:paraId="787A9E96" w14:textId="17653645"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C0056C" w:rsidRPr="00181C9C" w:rsidRDefault="00C0056C" w:rsidP="00C0056C">
            <w:pPr>
              <w:pStyle w:val="TAL"/>
              <w:rPr>
                <w:lang w:val="pl-PL"/>
              </w:rPr>
            </w:pPr>
            <w:r>
              <w:rPr>
                <w:rFonts w:cs="Arial"/>
                <w:color w:val="000000"/>
                <w:szCs w:val="18"/>
              </w:rPr>
              <w:t>-</w:t>
            </w:r>
          </w:p>
        </w:tc>
        <w:tc>
          <w:tcPr>
            <w:tcW w:w="1096" w:type="dxa"/>
          </w:tcPr>
          <w:p w14:paraId="38C004B1" w14:textId="3FA50A6B" w:rsidR="00C0056C" w:rsidRPr="00181C9C" w:rsidRDefault="00C0056C" w:rsidP="00C0056C">
            <w:pPr>
              <w:pStyle w:val="TAL"/>
              <w:rPr>
                <w:lang w:val="pl-PL"/>
              </w:rPr>
            </w:pPr>
            <w:r>
              <w:rPr>
                <w:rFonts w:cs="Arial"/>
                <w:color w:val="000000"/>
                <w:szCs w:val="18"/>
              </w:rPr>
              <w:t>0</w:t>
            </w:r>
          </w:p>
        </w:tc>
      </w:tr>
      <w:tr w:rsidR="00C0056C" w:rsidRPr="00181C9C" w14:paraId="00C213FC" w14:textId="77777777" w:rsidTr="00595692">
        <w:trPr>
          <w:cantSplit/>
          <w:jc w:val="center"/>
        </w:trPr>
        <w:tc>
          <w:tcPr>
            <w:tcW w:w="3485" w:type="dxa"/>
          </w:tcPr>
          <w:p w14:paraId="1940A5FA" w14:textId="30855256" w:rsidR="00C0056C" w:rsidRDefault="00C0056C" w:rsidP="00C0056C">
            <w:pPr>
              <w:pStyle w:val="TAL"/>
              <w:rPr>
                <w:rFonts w:cs="Arial"/>
                <w:color w:val="000000"/>
                <w:szCs w:val="18"/>
              </w:rPr>
            </w:pPr>
            <w:r>
              <w:rPr>
                <w:rFonts w:cs="Arial"/>
                <w:color w:val="000000"/>
                <w:szCs w:val="18"/>
              </w:rPr>
              <w:t>CA_1A-3A-7A-8A-40A</w:t>
            </w:r>
          </w:p>
        </w:tc>
        <w:tc>
          <w:tcPr>
            <w:tcW w:w="1824" w:type="dxa"/>
          </w:tcPr>
          <w:p w14:paraId="602C324C" w14:textId="05B47208" w:rsidR="00C0056C" w:rsidRDefault="00C0056C" w:rsidP="00C0056C">
            <w:pPr>
              <w:pStyle w:val="TAL"/>
              <w:rPr>
                <w:rFonts w:cs="Arial"/>
                <w:color w:val="000000"/>
                <w:szCs w:val="18"/>
              </w:rPr>
            </w:pPr>
            <w:r>
              <w:rPr>
                <w:rFonts w:cs="Arial"/>
                <w:color w:val="000000"/>
                <w:szCs w:val="18"/>
              </w:rPr>
              <w:t>-</w:t>
            </w:r>
          </w:p>
        </w:tc>
        <w:tc>
          <w:tcPr>
            <w:tcW w:w="1096" w:type="dxa"/>
          </w:tcPr>
          <w:p w14:paraId="1A927C95" w14:textId="76875224" w:rsidR="00C0056C" w:rsidRDefault="00C0056C" w:rsidP="00C0056C">
            <w:pPr>
              <w:pStyle w:val="TAL"/>
              <w:rPr>
                <w:rFonts w:cs="Arial"/>
                <w:color w:val="000000"/>
                <w:szCs w:val="18"/>
              </w:rPr>
            </w:pPr>
            <w:r>
              <w:rPr>
                <w:rFonts w:cs="Arial"/>
                <w:color w:val="000000"/>
                <w:szCs w:val="18"/>
              </w:rPr>
              <w:t>0</w:t>
            </w:r>
          </w:p>
        </w:tc>
      </w:tr>
      <w:tr w:rsidR="00C0056C" w:rsidRPr="00181C9C" w14:paraId="7FFB8496" w14:textId="77777777" w:rsidTr="00595692">
        <w:trPr>
          <w:cantSplit/>
          <w:jc w:val="center"/>
        </w:trPr>
        <w:tc>
          <w:tcPr>
            <w:tcW w:w="3485" w:type="dxa"/>
          </w:tcPr>
          <w:p w14:paraId="164B56D3" w14:textId="6F1A7A61" w:rsidR="00C0056C" w:rsidRDefault="00C0056C" w:rsidP="00C0056C">
            <w:pPr>
              <w:pStyle w:val="TAL"/>
              <w:rPr>
                <w:rFonts w:cs="Arial"/>
                <w:color w:val="000000"/>
                <w:szCs w:val="18"/>
              </w:rPr>
            </w:pPr>
            <w:r>
              <w:rPr>
                <w:rFonts w:cs="Arial"/>
                <w:color w:val="000000"/>
                <w:szCs w:val="18"/>
              </w:rPr>
              <w:t>CA_1A-3A-7A-8A-40C</w:t>
            </w:r>
          </w:p>
        </w:tc>
        <w:tc>
          <w:tcPr>
            <w:tcW w:w="1824" w:type="dxa"/>
          </w:tcPr>
          <w:p w14:paraId="634EA422" w14:textId="65D5E03C" w:rsidR="00C0056C" w:rsidRDefault="00C0056C" w:rsidP="00C0056C">
            <w:pPr>
              <w:pStyle w:val="TAL"/>
              <w:rPr>
                <w:rFonts w:cs="Arial"/>
                <w:color w:val="000000"/>
                <w:szCs w:val="18"/>
              </w:rPr>
            </w:pPr>
            <w:r>
              <w:rPr>
                <w:rFonts w:cs="Arial"/>
                <w:color w:val="000000"/>
                <w:szCs w:val="18"/>
              </w:rPr>
              <w:t>-</w:t>
            </w:r>
          </w:p>
        </w:tc>
        <w:tc>
          <w:tcPr>
            <w:tcW w:w="1096" w:type="dxa"/>
          </w:tcPr>
          <w:p w14:paraId="5AFB9121" w14:textId="59084785" w:rsidR="00C0056C" w:rsidRDefault="00C0056C" w:rsidP="00C0056C">
            <w:pPr>
              <w:pStyle w:val="TAL"/>
              <w:rPr>
                <w:rFonts w:cs="Arial"/>
                <w:color w:val="000000"/>
                <w:szCs w:val="18"/>
              </w:rPr>
            </w:pPr>
            <w:r>
              <w:rPr>
                <w:rFonts w:cs="Arial"/>
                <w:color w:val="000000"/>
                <w:szCs w:val="18"/>
              </w:rPr>
              <w:t>0</w:t>
            </w:r>
          </w:p>
        </w:tc>
      </w:tr>
      <w:tr w:rsidR="00C0056C" w:rsidRPr="00181C9C" w14:paraId="124D27D7" w14:textId="77777777" w:rsidTr="00595692">
        <w:trPr>
          <w:cantSplit/>
          <w:jc w:val="center"/>
        </w:trPr>
        <w:tc>
          <w:tcPr>
            <w:tcW w:w="3485" w:type="dxa"/>
          </w:tcPr>
          <w:p w14:paraId="7398654C" w14:textId="31054699"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C0056C" w:rsidRDefault="00C0056C" w:rsidP="00C0056C">
            <w:pPr>
              <w:pStyle w:val="TAL"/>
              <w:rPr>
                <w:rFonts w:cs="Arial"/>
                <w:color w:val="000000"/>
                <w:szCs w:val="18"/>
              </w:rPr>
            </w:pPr>
            <w:r>
              <w:rPr>
                <w:rFonts w:cs="Arial"/>
                <w:color w:val="000000"/>
                <w:szCs w:val="18"/>
              </w:rPr>
              <w:t>-</w:t>
            </w:r>
          </w:p>
        </w:tc>
        <w:tc>
          <w:tcPr>
            <w:tcW w:w="1096" w:type="dxa"/>
          </w:tcPr>
          <w:p w14:paraId="31F8010D" w14:textId="62A91FB5" w:rsidR="00C0056C" w:rsidRDefault="00C0056C" w:rsidP="00C0056C">
            <w:pPr>
              <w:pStyle w:val="TAL"/>
              <w:rPr>
                <w:rFonts w:cs="Arial"/>
                <w:color w:val="000000"/>
                <w:szCs w:val="18"/>
              </w:rPr>
            </w:pPr>
            <w:r>
              <w:rPr>
                <w:rFonts w:cs="Arial"/>
                <w:color w:val="000000"/>
                <w:szCs w:val="18"/>
              </w:rPr>
              <w:t>0</w:t>
            </w:r>
          </w:p>
        </w:tc>
      </w:tr>
      <w:tr w:rsidR="00C0056C" w:rsidRPr="00181C9C" w14:paraId="46433E8D" w14:textId="77777777" w:rsidTr="00595692">
        <w:trPr>
          <w:cantSplit/>
          <w:jc w:val="center"/>
        </w:trPr>
        <w:tc>
          <w:tcPr>
            <w:tcW w:w="3485" w:type="dxa"/>
          </w:tcPr>
          <w:p w14:paraId="297EAA00" w14:textId="1CC376F3"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C0056C" w:rsidRDefault="00C0056C" w:rsidP="00C0056C">
            <w:pPr>
              <w:pStyle w:val="TAL"/>
              <w:rPr>
                <w:rFonts w:cs="Arial"/>
                <w:color w:val="000000"/>
                <w:szCs w:val="18"/>
              </w:rPr>
            </w:pPr>
            <w:r>
              <w:rPr>
                <w:rFonts w:cs="Arial"/>
                <w:color w:val="000000"/>
                <w:szCs w:val="18"/>
              </w:rPr>
              <w:t>-</w:t>
            </w:r>
          </w:p>
        </w:tc>
        <w:tc>
          <w:tcPr>
            <w:tcW w:w="1096" w:type="dxa"/>
          </w:tcPr>
          <w:p w14:paraId="43B307E9" w14:textId="356BDB33" w:rsidR="00C0056C" w:rsidRDefault="00C0056C" w:rsidP="00C0056C">
            <w:pPr>
              <w:pStyle w:val="TAL"/>
              <w:rPr>
                <w:rFonts w:cs="Arial"/>
                <w:color w:val="000000"/>
                <w:szCs w:val="18"/>
              </w:rPr>
            </w:pPr>
            <w:r>
              <w:rPr>
                <w:rFonts w:cs="Arial"/>
                <w:color w:val="000000"/>
                <w:szCs w:val="18"/>
              </w:rPr>
              <w:t>0</w:t>
            </w:r>
          </w:p>
        </w:tc>
      </w:tr>
      <w:tr w:rsidR="00C0056C" w:rsidRPr="00181C9C" w14:paraId="3C72A738" w14:textId="77777777" w:rsidTr="00595692">
        <w:trPr>
          <w:cantSplit/>
          <w:jc w:val="center"/>
        </w:trPr>
        <w:tc>
          <w:tcPr>
            <w:tcW w:w="3485" w:type="dxa"/>
          </w:tcPr>
          <w:p w14:paraId="70C628F7" w14:textId="0F4A4657"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C0056C" w:rsidRDefault="00C0056C" w:rsidP="00C0056C">
            <w:pPr>
              <w:pStyle w:val="TAL"/>
              <w:rPr>
                <w:rFonts w:cs="Arial"/>
                <w:color w:val="000000"/>
                <w:szCs w:val="18"/>
              </w:rPr>
            </w:pPr>
            <w:r>
              <w:rPr>
                <w:rFonts w:cs="Arial"/>
                <w:color w:val="000000"/>
                <w:szCs w:val="18"/>
              </w:rPr>
              <w:t>-</w:t>
            </w:r>
          </w:p>
        </w:tc>
        <w:tc>
          <w:tcPr>
            <w:tcW w:w="1096" w:type="dxa"/>
          </w:tcPr>
          <w:p w14:paraId="17052BEB" w14:textId="57624BB2" w:rsidR="00C0056C" w:rsidRDefault="00C0056C" w:rsidP="00C0056C">
            <w:pPr>
              <w:pStyle w:val="TAL"/>
              <w:rPr>
                <w:rFonts w:cs="Arial"/>
                <w:color w:val="000000"/>
                <w:szCs w:val="18"/>
              </w:rPr>
            </w:pPr>
            <w:r>
              <w:rPr>
                <w:rFonts w:cs="Arial"/>
                <w:color w:val="000000"/>
                <w:szCs w:val="18"/>
              </w:rPr>
              <w:t>0</w:t>
            </w:r>
          </w:p>
        </w:tc>
      </w:tr>
      <w:tr w:rsidR="00C0056C" w:rsidRPr="00181C9C" w14:paraId="66E6D4A1" w14:textId="77777777" w:rsidTr="00595692">
        <w:trPr>
          <w:cantSplit/>
          <w:jc w:val="center"/>
        </w:trPr>
        <w:tc>
          <w:tcPr>
            <w:tcW w:w="3485" w:type="dxa"/>
          </w:tcPr>
          <w:p w14:paraId="7B619845" w14:textId="70FECC65"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C0056C" w:rsidRDefault="00C0056C" w:rsidP="00C0056C">
            <w:pPr>
              <w:pStyle w:val="TAL"/>
              <w:rPr>
                <w:rFonts w:cs="Arial"/>
                <w:color w:val="000000"/>
                <w:szCs w:val="18"/>
              </w:rPr>
            </w:pPr>
            <w:r>
              <w:rPr>
                <w:rFonts w:cs="Arial"/>
                <w:color w:val="000000"/>
                <w:szCs w:val="18"/>
              </w:rPr>
              <w:t>-</w:t>
            </w:r>
          </w:p>
        </w:tc>
        <w:tc>
          <w:tcPr>
            <w:tcW w:w="1096" w:type="dxa"/>
          </w:tcPr>
          <w:p w14:paraId="3F3171C8" w14:textId="273AEA40" w:rsidR="00C0056C" w:rsidRDefault="00C0056C" w:rsidP="00C0056C">
            <w:pPr>
              <w:pStyle w:val="TAL"/>
              <w:rPr>
                <w:rFonts w:cs="Arial"/>
                <w:color w:val="000000"/>
                <w:szCs w:val="18"/>
              </w:rPr>
            </w:pPr>
            <w:r>
              <w:rPr>
                <w:rFonts w:cs="Arial"/>
                <w:color w:val="000000"/>
                <w:szCs w:val="18"/>
              </w:rPr>
              <w:t>0</w:t>
            </w:r>
          </w:p>
        </w:tc>
      </w:tr>
      <w:tr w:rsidR="00C0056C" w:rsidRPr="00181C9C" w14:paraId="322AB9E5" w14:textId="77777777" w:rsidTr="00595692">
        <w:trPr>
          <w:cantSplit/>
          <w:jc w:val="center"/>
        </w:trPr>
        <w:tc>
          <w:tcPr>
            <w:tcW w:w="3485" w:type="dxa"/>
          </w:tcPr>
          <w:p w14:paraId="40588A45" w14:textId="1A397198"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C0056C" w:rsidRDefault="00C0056C" w:rsidP="00C0056C">
            <w:pPr>
              <w:pStyle w:val="TAL"/>
              <w:rPr>
                <w:rFonts w:cs="Arial"/>
                <w:color w:val="000000"/>
                <w:szCs w:val="18"/>
              </w:rPr>
            </w:pPr>
            <w:r>
              <w:rPr>
                <w:rFonts w:cs="Arial"/>
                <w:color w:val="000000"/>
                <w:szCs w:val="18"/>
              </w:rPr>
              <w:t>-</w:t>
            </w:r>
          </w:p>
        </w:tc>
        <w:tc>
          <w:tcPr>
            <w:tcW w:w="1096" w:type="dxa"/>
          </w:tcPr>
          <w:p w14:paraId="3A2B8219" w14:textId="0A909F1F" w:rsidR="00C0056C" w:rsidRDefault="00C0056C" w:rsidP="00C0056C">
            <w:pPr>
              <w:pStyle w:val="TAL"/>
              <w:rPr>
                <w:rFonts w:cs="Arial"/>
                <w:color w:val="000000"/>
                <w:szCs w:val="18"/>
              </w:rPr>
            </w:pPr>
            <w:r>
              <w:rPr>
                <w:rFonts w:cs="Arial"/>
                <w:color w:val="000000"/>
                <w:szCs w:val="18"/>
              </w:rPr>
              <w:t>0</w:t>
            </w:r>
          </w:p>
        </w:tc>
      </w:tr>
      <w:tr w:rsidR="00C0056C" w:rsidRPr="00181C9C" w14:paraId="007EF60C" w14:textId="77777777" w:rsidTr="00595692">
        <w:trPr>
          <w:cantSplit/>
          <w:jc w:val="center"/>
        </w:trPr>
        <w:tc>
          <w:tcPr>
            <w:tcW w:w="3485" w:type="dxa"/>
          </w:tcPr>
          <w:p w14:paraId="5640F872" w14:textId="69352EFE"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C0056C" w:rsidRDefault="00C0056C" w:rsidP="00C0056C">
            <w:pPr>
              <w:pStyle w:val="TAL"/>
              <w:rPr>
                <w:rFonts w:cs="Arial"/>
                <w:color w:val="000000"/>
                <w:szCs w:val="18"/>
              </w:rPr>
            </w:pPr>
            <w:r>
              <w:rPr>
                <w:rFonts w:cs="Arial"/>
                <w:color w:val="000000"/>
                <w:szCs w:val="18"/>
              </w:rPr>
              <w:t>-</w:t>
            </w:r>
          </w:p>
        </w:tc>
        <w:tc>
          <w:tcPr>
            <w:tcW w:w="1096" w:type="dxa"/>
          </w:tcPr>
          <w:p w14:paraId="20CA006C" w14:textId="3DB52B2B" w:rsidR="00C0056C" w:rsidRDefault="00C0056C" w:rsidP="00C0056C">
            <w:pPr>
              <w:pStyle w:val="TAL"/>
              <w:rPr>
                <w:rFonts w:cs="Arial"/>
                <w:color w:val="000000"/>
                <w:szCs w:val="18"/>
              </w:rPr>
            </w:pPr>
            <w:r>
              <w:rPr>
                <w:rFonts w:cs="Arial"/>
                <w:color w:val="000000"/>
                <w:szCs w:val="18"/>
              </w:rPr>
              <w:t>0</w:t>
            </w:r>
          </w:p>
        </w:tc>
      </w:tr>
      <w:tr w:rsidR="00C0056C" w:rsidRPr="00181C9C" w14:paraId="5C0D8C4B" w14:textId="77777777" w:rsidTr="00595692">
        <w:trPr>
          <w:cantSplit/>
          <w:jc w:val="center"/>
        </w:trPr>
        <w:tc>
          <w:tcPr>
            <w:tcW w:w="3485" w:type="dxa"/>
          </w:tcPr>
          <w:p w14:paraId="0132609E" w14:textId="6A45F266"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C0056C" w:rsidRDefault="00C0056C" w:rsidP="00C0056C">
            <w:pPr>
              <w:pStyle w:val="TAL"/>
              <w:rPr>
                <w:rFonts w:cs="Arial"/>
                <w:color w:val="000000"/>
                <w:szCs w:val="18"/>
              </w:rPr>
            </w:pPr>
            <w:r>
              <w:rPr>
                <w:rFonts w:cs="Arial"/>
                <w:color w:val="000000"/>
                <w:szCs w:val="18"/>
              </w:rPr>
              <w:t>-</w:t>
            </w:r>
          </w:p>
        </w:tc>
        <w:tc>
          <w:tcPr>
            <w:tcW w:w="1096" w:type="dxa"/>
          </w:tcPr>
          <w:p w14:paraId="20183748" w14:textId="4A0499EF" w:rsidR="00C0056C" w:rsidRDefault="00C0056C" w:rsidP="00C0056C">
            <w:pPr>
              <w:pStyle w:val="TAL"/>
              <w:rPr>
                <w:rFonts w:cs="Arial"/>
                <w:color w:val="000000"/>
                <w:szCs w:val="18"/>
              </w:rPr>
            </w:pPr>
            <w:r>
              <w:rPr>
                <w:rFonts w:cs="Arial"/>
                <w:color w:val="000000"/>
                <w:szCs w:val="18"/>
              </w:rPr>
              <w:t>0</w:t>
            </w:r>
          </w:p>
        </w:tc>
      </w:tr>
      <w:tr w:rsidR="00C0056C" w:rsidRPr="00181C9C" w14:paraId="29023AFB" w14:textId="77777777" w:rsidTr="00595692">
        <w:trPr>
          <w:cantSplit/>
          <w:jc w:val="center"/>
        </w:trPr>
        <w:tc>
          <w:tcPr>
            <w:tcW w:w="3485" w:type="dxa"/>
          </w:tcPr>
          <w:p w14:paraId="08C2E378" w14:textId="2D923566"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C0056C" w:rsidRDefault="00C0056C" w:rsidP="00C0056C">
            <w:pPr>
              <w:pStyle w:val="TAL"/>
              <w:rPr>
                <w:rFonts w:cs="Arial"/>
                <w:color w:val="000000"/>
                <w:szCs w:val="18"/>
              </w:rPr>
            </w:pPr>
            <w:r>
              <w:rPr>
                <w:rFonts w:cs="Arial"/>
                <w:color w:val="000000"/>
                <w:szCs w:val="18"/>
              </w:rPr>
              <w:t>-</w:t>
            </w:r>
          </w:p>
        </w:tc>
        <w:tc>
          <w:tcPr>
            <w:tcW w:w="1096" w:type="dxa"/>
          </w:tcPr>
          <w:p w14:paraId="240683FD" w14:textId="64D06054" w:rsidR="00C0056C" w:rsidRDefault="00C0056C" w:rsidP="00C0056C">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lastRenderedPageBreak/>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C0056C" w:rsidRPr="00181C9C" w14:paraId="210202E9" w14:textId="77777777" w:rsidTr="00C0056C">
        <w:trPr>
          <w:cantSplit/>
          <w:jc w:val="center"/>
        </w:trPr>
        <w:tc>
          <w:tcPr>
            <w:tcW w:w="3485" w:type="dxa"/>
          </w:tcPr>
          <w:p w14:paraId="19A8FDC1" w14:textId="77777777" w:rsidR="00C0056C" w:rsidRPr="007C0012" w:rsidRDefault="00C0056C" w:rsidP="00C0056C">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C0056C" w:rsidRDefault="00C0056C" w:rsidP="00C0056C">
            <w:pPr>
              <w:pStyle w:val="TAL"/>
              <w:rPr>
                <w:rFonts w:cs="Arial"/>
                <w:color w:val="000000"/>
                <w:szCs w:val="18"/>
              </w:rPr>
            </w:pPr>
            <w:r>
              <w:rPr>
                <w:rFonts w:cs="Arial"/>
                <w:color w:val="000000"/>
                <w:szCs w:val="18"/>
              </w:rPr>
              <w:t>-</w:t>
            </w:r>
          </w:p>
        </w:tc>
        <w:tc>
          <w:tcPr>
            <w:tcW w:w="1096" w:type="dxa"/>
          </w:tcPr>
          <w:p w14:paraId="53EC082A" w14:textId="77777777" w:rsidR="00C0056C" w:rsidRDefault="00C0056C" w:rsidP="00C0056C">
            <w:pPr>
              <w:pStyle w:val="TAL"/>
              <w:rPr>
                <w:rFonts w:cs="Arial"/>
                <w:color w:val="000000"/>
                <w:szCs w:val="18"/>
              </w:rPr>
            </w:pPr>
            <w:r>
              <w:rPr>
                <w:rFonts w:cs="Arial"/>
                <w:color w:val="000000"/>
                <w:szCs w:val="18"/>
              </w:rPr>
              <w:t>0</w:t>
            </w:r>
          </w:p>
        </w:tc>
      </w:tr>
      <w:tr w:rsidR="00C0056C" w:rsidRPr="00181C9C" w14:paraId="5CF7D33F" w14:textId="77777777" w:rsidTr="00C0056C">
        <w:trPr>
          <w:cantSplit/>
          <w:jc w:val="center"/>
        </w:trPr>
        <w:tc>
          <w:tcPr>
            <w:tcW w:w="3485" w:type="dxa"/>
          </w:tcPr>
          <w:p w14:paraId="65367258" w14:textId="77777777" w:rsidR="00C0056C" w:rsidRDefault="00C0056C" w:rsidP="00C0056C">
            <w:pPr>
              <w:pStyle w:val="TAL"/>
              <w:rPr>
                <w:rFonts w:cs="Arial"/>
                <w:color w:val="000000"/>
                <w:szCs w:val="18"/>
              </w:rPr>
            </w:pPr>
          </w:p>
        </w:tc>
        <w:tc>
          <w:tcPr>
            <w:tcW w:w="1824" w:type="dxa"/>
          </w:tcPr>
          <w:p w14:paraId="74CD81AB" w14:textId="77777777" w:rsidR="00C0056C" w:rsidRDefault="00C0056C" w:rsidP="00C0056C">
            <w:pPr>
              <w:pStyle w:val="TAL"/>
              <w:rPr>
                <w:rFonts w:cs="Arial"/>
                <w:color w:val="000000"/>
                <w:szCs w:val="18"/>
              </w:rPr>
            </w:pPr>
          </w:p>
        </w:tc>
        <w:tc>
          <w:tcPr>
            <w:tcW w:w="1096" w:type="dxa"/>
          </w:tcPr>
          <w:p w14:paraId="0AF465F3" w14:textId="77777777" w:rsidR="00C0056C" w:rsidRDefault="00C0056C" w:rsidP="00C0056C">
            <w:pPr>
              <w:pStyle w:val="TAL"/>
              <w:rPr>
                <w:rFonts w:cs="Arial"/>
                <w:color w:val="000000"/>
                <w:szCs w:val="18"/>
              </w:rPr>
            </w:pPr>
          </w:p>
        </w:tc>
      </w:tr>
      <w:tr w:rsidR="00C0056C" w:rsidRPr="00181C9C" w14:paraId="19263B68" w14:textId="77777777" w:rsidTr="00C0056C">
        <w:trPr>
          <w:cantSplit/>
          <w:jc w:val="center"/>
        </w:trPr>
        <w:tc>
          <w:tcPr>
            <w:tcW w:w="3485" w:type="dxa"/>
          </w:tcPr>
          <w:p w14:paraId="2A700C07" w14:textId="77777777" w:rsidR="00C0056C" w:rsidRDefault="00C0056C" w:rsidP="00C0056C">
            <w:pPr>
              <w:pStyle w:val="TAL"/>
              <w:rPr>
                <w:rFonts w:cs="Arial"/>
                <w:color w:val="000000"/>
                <w:szCs w:val="18"/>
              </w:rPr>
            </w:pPr>
          </w:p>
        </w:tc>
        <w:tc>
          <w:tcPr>
            <w:tcW w:w="1824" w:type="dxa"/>
          </w:tcPr>
          <w:p w14:paraId="278A30DA" w14:textId="77777777" w:rsidR="00C0056C" w:rsidRDefault="00C0056C" w:rsidP="00C0056C">
            <w:pPr>
              <w:pStyle w:val="TAL"/>
              <w:rPr>
                <w:rFonts w:cs="Arial"/>
                <w:color w:val="000000"/>
                <w:szCs w:val="18"/>
              </w:rPr>
            </w:pPr>
          </w:p>
        </w:tc>
        <w:tc>
          <w:tcPr>
            <w:tcW w:w="1096" w:type="dxa"/>
          </w:tcPr>
          <w:p w14:paraId="7B80D988" w14:textId="77777777" w:rsidR="00C0056C" w:rsidRDefault="00C0056C" w:rsidP="00C0056C">
            <w:pPr>
              <w:pStyle w:val="TAL"/>
              <w:rPr>
                <w:rFonts w:cs="Arial"/>
                <w:color w:val="000000"/>
                <w:szCs w:val="18"/>
              </w:rPr>
            </w:pP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1100" w:name="_Toc55905091"/>
      <w:bookmarkStart w:id="1101" w:name="_Toc68165178"/>
      <w:r w:rsidRPr="004D3578">
        <w:t>2</w:t>
      </w:r>
      <w:r w:rsidRPr="004D3578">
        <w:tab/>
        <w:t>References</w:t>
      </w:r>
      <w:bookmarkEnd w:id="1100"/>
      <w:bookmarkEnd w:id="1101"/>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1102" w:name="definitions"/>
      <w:bookmarkEnd w:id="1102"/>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1103" w:name="_Toc55905092"/>
      <w:bookmarkStart w:id="1104" w:name="_Toc68165179"/>
      <w:r w:rsidRPr="004D3578">
        <w:t>3</w:t>
      </w:r>
      <w:r w:rsidRPr="004D3578">
        <w:tab/>
        <w:t>Definitions</w:t>
      </w:r>
      <w:r w:rsidR="00602AEA">
        <w:t xml:space="preserve"> of terms, symbols and abbreviations</w:t>
      </w:r>
      <w:bookmarkEnd w:id="1103"/>
      <w:bookmarkEnd w:id="1104"/>
    </w:p>
    <w:p w14:paraId="3E770560" w14:textId="77777777" w:rsidR="00080512" w:rsidRPr="004D3578" w:rsidRDefault="00080512">
      <w:pPr>
        <w:pStyle w:val="Heading2"/>
      </w:pPr>
      <w:bookmarkStart w:id="1105" w:name="_Toc55905093"/>
      <w:bookmarkStart w:id="1106" w:name="_Toc68165180"/>
      <w:r w:rsidRPr="004D3578">
        <w:t>3.1</w:t>
      </w:r>
      <w:r w:rsidRPr="004D3578">
        <w:tab/>
      </w:r>
      <w:r w:rsidR="002B6339">
        <w:t>Terms</w:t>
      </w:r>
      <w:bookmarkEnd w:id="1105"/>
      <w:bookmarkEnd w:id="110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1107" w:name="_Toc55905094"/>
      <w:bookmarkStart w:id="1108" w:name="_Toc68165181"/>
      <w:r w:rsidRPr="004D3578">
        <w:t>3.2</w:t>
      </w:r>
      <w:r w:rsidRPr="004D3578">
        <w:tab/>
        <w:t>Symbols</w:t>
      </w:r>
      <w:bookmarkEnd w:id="1107"/>
      <w:bookmarkEnd w:id="110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1109" w:name="_Toc55905095"/>
      <w:bookmarkStart w:id="1110" w:name="_Toc68165182"/>
      <w:r w:rsidRPr="004D3578">
        <w:t>3.3</w:t>
      </w:r>
      <w:r w:rsidRPr="004D3578">
        <w:tab/>
        <w:t>Abbreviations</w:t>
      </w:r>
      <w:bookmarkEnd w:id="1109"/>
      <w:bookmarkEnd w:id="1110"/>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1111" w:name="clause4"/>
      <w:bookmarkStart w:id="1112" w:name="_Toc55905096"/>
      <w:bookmarkStart w:id="1113" w:name="_Toc68165183"/>
      <w:bookmarkEnd w:id="1111"/>
      <w:r w:rsidRPr="004D3578">
        <w:lastRenderedPageBreak/>
        <w:t>4</w:t>
      </w:r>
      <w:r w:rsidRPr="004D3578">
        <w:tab/>
      </w:r>
      <w:r w:rsidR="008A2344">
        <w:t>Background</w:t>
      </w:r>
      <w:bookmarkEnd w:id="1112"/>
      <w:bookmarkEnd w:id="1113"/>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1114" w:name="_Toc55905097"/>
      <w:bookmarkStart w:id="1115" w:name="_Toc68165184"/>
      <w:r w:rsidRPr="004D3578">
        <w:t>4.1</w:t>
      </w:r>
      <w:r w:rsidRPr="004D3578">
        <w:tab/>
      </w:r>
      <w:r w:rsidR="008A2344">
        <w:t>TR maintenance</w:t>
      </w:r>
      <w:bookmarkEnd w:id="1114"/>
      <w:bookmarkEnd w:id="1115"/>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1116" w:name="startOfAnnexes"/>
      <w:bookmarkStart w:id="1117" w:name="_Toc389726260"/>
      <w:bookmarkStart w:id="1118" w:name="_Toc389726498"/>
      <w:bookmarkStart w:id="1119" w:name="_Toc389726706"/>
      <w:bookmarkStart w:id="1120" w:name="_Toc47088269"/>
      <w:bookmarkStart w:id="1121" w:name="_Toc55905098"/>
      <w:bookmarkStart w:id="1122" w:name="_Toc68165185"/>
      <w:bookmarkEnd w:id="1116"/>
      <w:r>
        <w:rPr>
          <w:lang w:val="en-US"/>
        </w:rPr>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1117"/>
      <w:bookmarkEnd w:id="1118"/>
      <w:bookmarkEnd w:id="1119"/>
      <w:bookmarkEnd w:id="1120"/>
      <w:bookmarkEnd w:id="1121"/>
      <w:bookmarkEnd w:id="1122"/>
    </w:p>
    <w:p w14:paraId="28D660A8" w14:textId="1905AF08" w:rsidR="0039524D" w:rsidRPr="00616096" w:rsidRDefault="0039524D" w:rsidP="0039524D">
      <w:pPr>
        <w:pStyle w:val="Heading2"/>
        <w:rPr>
          <w:rFonts w:ascii="Calibri" w:hAnsi="Calibri"/>
          <w:sz w:val="22"/>
          <w:szCs w:val="22"/>
          <w:lang w:val="en-US" w:eastAsia="zh-CN"/>
        </w:rPr>
      </w:pPr>
      <w:bookmarkStart w:id="1123" w:name="_Toc518568268"/>
      <w:bookmarkStart w:id="1124" w:name="_Toc528139548"/>
      <w:bookmarkStart w:id="1125" w:name="_Toc55905099"/>
      <w:bookmarkStart w:id="1126" w:name="_Toc419192428"/>
      <w:bookmarkStart w:id="1127" w:name="_Toc471215911"/>
      <w:bookmarkStart w:id="1128" w:name="_Toc471215512"/>
      <w:bookmarkStart w:id="1129" w:name="_Toc471215301"/>
      <w:bookmarkStart w:id="1130" w:name="_Toc461628192"/>
      <w:bookmarkStart w:id="1131" w:name="_Toc458001985"/>
      <w:bookmarkStart w:id="1132" w:name="_Toc453320144"/>
      <w:bookmarkStart w:id="1133" w:name="_Toc491864160"/>
      <w:bookmarkStart w:id="1134" w:name="_Toc491864263"/>
      <w:bookmarkStart w:id="1135" w:name="_Toc491864331"/>
      <w:bookmarkStart w:id="1136" w:name="_Toc515610305"/>
      <w:bookmarkStart w:id="1137" w:name="_Toc441571534"/>
      <w:bookmarkStart w:id="1138" w:name="_Toc47088270"/>
      <w:bookmarkStart w:id="1139" w:name="_Toc68165186"/>
      <w:r w:rsidRPr="00616096">
        <w:rPr>
          <w:lang w:val="en-US"/>
        </w:rPr>
        <w:t>5.</w:t>
      </w:r>
      <w:r>
        <w:rPr>
          <w:lang w:val="en-US"/>
        </w:rPr>
        <w:t>1</w:t>
      </w:r>
      <w:r w:rsidRPr="00616096">
        <w:rPr>
          <w:rFonts w:ascii="Calibri" w:hAnsi="Calibri"/>
          <w:sz w:val="22"/>
          <w:szCs w:val="22"/>
          <w:lang w:val="en-US" w:eastAsia="sv-SE"/>
        </w:rPr>
        <w:tab/>
      </w:r>
      <w:bookmarkEnd w:id="1123"/>
      <w:bookmarkEnd w:id="1124"/>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1125"/>
      <w:bookmarkEnd w:id="1139"/>
    </w:p>
    <w:p w14:paraId="4346CF6B" w14:textId="39294C29" w:rsidR="0039524D" w:rsidRDefault="0039524D" w:rsidP="0039524D">
      <w:pPr>
        <w:pStyle w:val="Heading3"/>
        <w:rPr>
          <w:rFonts w:eastAsia="MS Mincho"/>
          <w:lang w:val="en-US"/>
        </w:rPr>
      </w:pPr>
      <w:bookmarkStart w:id="1140" w:name="_Toc528139549"/>
      <w:bookmarkStart w:id="1141" w:name="_Toc55905100"/>
      <w:bookmarkStart w:id="1142" w:name="_Toc68165187"/>
      <w:r>
        <w:rPr>
          <w:rFonts w:eastAsia="MS Mincho"/>
          <w:lang w:val="en-US"/>
        </w:rPr>
        <w:t>5.1.1</w:t>
      </w:r>
      <w:r>
        <w:rPr>
          <w:rFonts w:eastAsia="MS Mincho"/>
          <w:lang w:val="en-US"/>
        </w:rPr>
        <w:tab/>
        <w:t>Channel bandwidths per operating band for CA</w:t>
      </w:r>
      <w:bookmarkEnd w:id="1140"/>
      <w:bookmarkEnd w:id="1141"/>
      <w:bookmarkEnd w:id="1142"/>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1143" w:name="_Toc528139551"/>
      <w:bookmarkStart w:id="1144" w:name="_Toc55905101"/>
      <w:bookmarkStart w:id="1145" w:name="_Toc6816518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1143"/>
      <w:bookmarkEnd w:id="1144"/>
      <w:bookmarkEnd w:id="1145"/>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1146" w:name="OLE_LINK57"/>
            <w:r w:rsidRPr="00E3448D">
              <w:rPr>
                <w:rFonts w:ascii="Arial" w:hAnsi="Arial" w:cs="Arial"/>
                <w:sz w:val="18"/>
                <w:szCs w:val="18"/>
              </w:rPr>
              <w:t>0.</w:t>
            </w:r>
            <w:bookmarkEnd w:id="1146"/>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1147" w:name="_Toc528139552"/>
      <w:bookmarkStart w:id="1148" w:name="_Toc55905102"/>
      <w:bookmarkStart w:id="1149" w:name="_Toc6816518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1147"/>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48"/>
      <w:bookmarkEnd w:id="1149"/>
    </w:p>
    <w:bookmarkEnd w:id="1126"/>
    <w:bookmarkEnd w:id="1127"/>
    <w:bookmarkEnd w:id="1128"/>
    <w:bookmarkEnd w:id="1129"/>
    <w:bookmarkEnd w:id="1130"/>
    <w:bookmarkEnd w:id="1131"/>
    <w:bookmarkEnd w:id="1132"/>
    <w:bookmarkEnd w:id="1133"/>
    <w:bookmarkEnd w:id="1134"/>
    <w:bookmarkEnd w:id="1135"/>
    <w:bookmarkEnd w:id="1136"/>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1150" w:name="_Toc55905103"/>
      <w:bookmarkStart w:id="1151" w:name="_Toc68165190"/>
      <w:r w:rsidRPr="00616096">
        <w:rPr>
          <w:lang w:val="en-US"/>
        </w:rPr>
        <w:t>5.</w:t>
      </w:r>
      <w:r>
        <w:rPr>
          <w:lang w:val="en-US"/>
        </w:rPr>
        <w:t>2</w:t>
      </w:r>
      <w:r w:rsidRPr="00616096">
        <w:rPr>
          <w:rFonts w:ascii="Calibri" w:hAnsi="Calibri"/>
          <w:sz w:val="22"/>
          <w:szCs w:val="22"/>
          <w:lang w:val="en-US" w:eastAsia="sv-SE"/>
        </w:rPr>
        <w:tab/>
      </w:r>
      <w:r>
        <w:rPr>
          <w:rFonts w:eastAsia="MS Mincho" w:cs="Arial"/>
          <w:lang w:eastAsia="ja-JP"/>
        </w:rPr>
        <w:t>CA_2-7-28-66</w:t>
      </w:r>
      <w:bookmarkEnd w:id="1150"/>
      <w:bookmarkEnd w:id="1151"/>
    </w:p>
    <w:p w14:paraId="325A47A1" w14:textId="207F0924" w:rsidR="0039524D" w:rsidRDefault="0039524D" w:rsidP="0039524D">
      <w:pPr>
        <w:pStyle w:val="Heading3"/>
        <w:rPr>
          <w:rFonts w:eastAsia="MS Mincho"/>
          <w:lang w:val="en-US"/>
        </w:rPr>
      </w:pPr>
      <w:bookmarkStart w:id="1152" w:name="_Toc55905104"/>
      <w:bookmarkStart w:id="1153" w:name="_Toc68165191"/>
      <w:r>
        <w:rPr>
          <w:rFonts w:eastAsia="MS Mincho"/>
          <w:lang w:val="en-US"/>
        </w:rPr>
        <w:t>5.2.1</w:t>
      </w:r>
      <w:r>
        <w:rPr>
          <w:rFonts w:eastAsia="MS Mincho"/>
          <w:lang w:val="en-US"/>
        </w:rPr>
        <w:tab/>
        <w:t>Channel bandwidths per operating band for CA</w:t>
      </w:r>
      <w:bookmarkEnd w:id="1152"/>
      <w:bookmarkEnd w:id="1153"/>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1154" w:name="_Toc55905105"/>
      <w:bookmarkStart w:id="1155" w:name="_Toc6816519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1154"/>
      <w:bookmarkEnd w:id="1155"/>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1156" w:name="_Toc55905106"/>
      <w:bookmarkStart w:id="1157" w:name="_Toc68165193"/>
      <w:r w:rsidRPr="00052FB3">
        <w:rPr>
          <w:rFonts w:eastAsia="MS Mincho"/>
          <w:lang w:val="en-US"/>
        </w:rPr>
        <w:lastRenderedPageBreak/>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56"/>
      <w:bookmarkEnd w:id="1157"/>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1pt" o:ole="">
                  <v:imagedata r:id="rId18" o:title=""/>
                </v:shape>
                <o:OLEObject Type="Embed" ProgID="Equation.DSMT4" ShapeID="_x0000_i1025" DrawAspect="Content" ObjectID="_1678778268"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1158" w:name="_Toc47511393"/>
      <w:bookmarkStart w:id="1159" w:name="_Toc55905107"/>
      <w:bookmarkStart w:id="1160" w:name="_Toc6816519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1158"/>
      <w:r>
        <w:rPr>
          <w:lang w:val="en-US" w:eastAsia="zh-CN"/>
        </w:rPr>
        <w:t>38</w:t>
      </w:r>
      <w:bookmarkEnd w:id="1159"/>
      <w:bookmarkEnd w:id="1160"/>
    </w:p>
    <w:p w14:paraId="5A865725" w14:textId="385E0533" w:rsidR="0039524D" w:rsidRDefault="0039524D" w:rsidP="0039524D">
      <w:pPr>
        <w:pStyle w:val="Heading3"/>
        <w:ind w:left="0" w:firstLine="0"/>
      </w:pPr>
      <w:bookmarkStart w:id="1161" w:name="_Toc47511394"/>
      <w:bookmarkStart w:id="1162" w:name="_Toc55905108"/>
      <w:bookmarkStart w:id="1163" w:name="_Toc68165195"/>
      <w:r>
        <w:t>5.3.1</w:t>
      </w:r>
      <w:r w:rsidRPr="00F00C5E">
        <w:rPr>
          <w:rFonts w:ascii="Calibri" w:hAnsi="Calibri"/>
          <w:sz w:val="22"/>
          <w:szCs w:val="22"/>
          <w:lang w:eastAsia="sv-SE"/>
        </w:rPr>
        <w:tab/>
      </w:r>
      <w:r w:rsidRPr="00725D82">
        <w:t>Channel bandwidths per operating band for CA</w:t>
      </w:r>
      <w:bookmarkEnd w:id="1161"/>
      <w:bookmarkEnd w:id="1162"/>
      <w:bookmarkEnd w:id="1163"/>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1164" w:name="_Toc47511395"/>
      <w:bookmarkStart w:id="1165" w:name="_Toc55905109"/>
      <w:bookmarkStart w:id="1166" w:name="_Toc6816519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64"/>
      <w:bookmarkEnd w:id="1165"/>
      <w:bookmarkEnd w:id="1166"/>
    </w:p>
    <w:p w14:paraId="7C266C40" w14:textId="1043DDCC" w:rsidR="0039524D" w:rsidRPr="003126E1" w:rsidRDefault="0039524D" w:rsidP="0039524D">
      <w:pPr>
        <w:rPr>
          <w:rFonts w:ascii="Arial" w:hAnsi="Arial" w:cs="Arial"/>
          <w:lang w:eastAsia="zh-CN"/>
        </w:rPr>
      </w:pPr>
      <w:bookmarkStart w:id="1167"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lastRenderedPageBreak/>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1168" w:name="_Toc55905110"/>
      <w:bookmarkStart w:id="1169" w:name="_Toc6816519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167"/>
      <w:bookmarkEnd w:id="1168"/>
      <w:bookmarkEnd w:id="1169"/>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lastRenderedPageBreak/>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39524D" w:rsidRPr="001D386E" w14:paraId="599C86DC" w14:textId="77777777" w:rsidTr="00595692">
        <w:trPr>
          <w:trHeight w:val="255"/>
          <w:jc w:val="center"/>
        </w:trPr>
        <w:tc>
          <w:tcPr>
            <w:tcW w:w="2026" w:type="dxa"/>
            <w:vMerge w:val="restart"/>
            <w:shd w:val="clear" w:color="auto" w:fill="auto"/>
            <w:vAlign w:val="center"/>
          </w:tcPr>
          <w:p w14:paraId="1A5EFB1A" w14:textId="627BDC95" w:rsidR="0039524D" w:rsidRPr="001D386E" w:rsidRDefault="0039524D" w:rsidP="00595692">
            <w:pPr>
              <w:pStyle w:val="TAH"/>
            </w:pPr>
          </w:p>
        </w:tc>
        <w:tc>
          <w:tcPr>
            <w:tcW w:w="787" w:type="dxa"/>
            <w:vMerge w:val="restart"/>
            <w:shd w:val="clear" w:color="auto" w:fill="auto"/>
            <w:vAlign w:val="center"/>
          </w:tcPr>
          <w:p w14:paraId="48D3C66C" w14:textId="44CA267B" w:rsidR="0039524D" w:rsidRPr="001D386E" w:rsidRDefault="0039524D" w:rsidP="00595692">
            <w:pPr>
              <w:pStyle w:val="TAH"/>
            </w:pPr>
          </w:p>
        </w:tc>
        <w:tc>
          <w:tcPr>
            <w:tcW w:w="4834" w:type="dxa"/>
            <w:gridSpan w:val="6"/>
            <w:shd w:val="clear" w:color="auto" w:fill="auto"/>
            <w:vAlign w:val="center"/>
          </w:tcPr>
          <w:p w14:paraId="7F6FFCFD" w14:textId="1A331B2C" w:rsidR="0039524D" w:rsidRPr="001D386E" w:rsidRDefault="0039524D" w:rsidP="00595692">
            <w:pPr>
              <w:pStyle w:val="TAH"/>
            </w:pPr>
          </w:p>
        </w:tc>
        <w:tc>
          <w:tcPr>
            <w:tcW w:w="793" w:type="dxa"/>
            <w:vMerge w:val="restart"/>
            <w:shd w:val="clear" w:color="auto" w:fill="auto"/>
            <w:vAlign w:val="center"/>
          </w:tcPr>
          <w:p w14:paraId="06497B5C" w14:textId="35A61C56" w:rsidR="0039524D" w:rsidRPr="001D386E" w:rsidRDefault="0039524D" w:rsidP="00595692">
            <w:pPr>
              <w:pStyle w:val="TAH"/>
            </w:pPr>
          </w:p>
        </w:tc>
        <w:tc>
          <w:tcPr>
            <w:tcW w:w="1092" w:type="dxa"/>
            <w:vMerge w:val="restart"/>
          </w:tcPr>
          <w:p w14:paraId="4C0E3F3B" w14:textId="67B2C8C9" w:rsidR="0039524D" w:rsidRPr="001D386E" w:rsidRDefault="0039524D" w:rsidP="00595692">
            <w:pPr>
              <w:pStyle w:val="TAH"/>
              <w:rPr>
                <w:lang w:eastAsia="zh-CN"/>
              </w:rPr>
            </w:pPr>
          </w:p>
        </w:tc>
      </w:tr>
      <w:tr w:rsidR="0039524D" w:rsidRPr="001D386E" w14:paraId="569877D3" w14:textId="77777777" w:rsidTr="00595692">
        <w:trPr>
          <w:trHeight w:val="255"/>
          <w:jc w:val="center"/>
        </w:trPr>
        <w:tc>
          <w:tcPr>
            <w:tcW w:w="2026" w:type="dxa"/>
            <w:vMerge/>
            <w:shd w:val="clear" w:color="auto" w:fill="auto"/>
            <w:vAlign w:val="center"/>
          </w:tcPr>
          <w:p w14:paraId="64EE8A40" w14:textId="77777777" w:rsidR="0039524D" w:rsidRPr="001D386E" w:rsidRDefault="0039524D" w:rsidP="00595692">
            <w:pPr>
              <w:pStyle w:val="TAH"/>
            </w:pPr>
          </w:p>
        </w:tc>
        <w:tc>
          <w:tcPr>
            <w:tcW w:w="787" w:type="dxa"/>
            <w:vMerge/>
            <w:shd w:val="clear" w:color="auto" w:fill="auto"/>
            <w:vAlign w:val="center"/>
          </w:tcPr>
          <w:p w14:paraId="2E3A9B68" w14:textId="77777777" w:rsidR="0039524D" w:rsidRPr="001D386E" w:rsidRDefault="0039524D" w:rsidP="00595692">
            <w:pPr>
              <w:pStyle w:val="TAH"/>
            </w:pPr>
          </w:p>
        </w:tc>
        <w:tc>
          <w:tcPr>
            <w:tcW w:w="910" w:type="dxa"/>
            <w:shd w:val="clear" w:color="auto" w:fill="auto"/>
            <w:vAlign w:val="center"/>
          </w:tcPr>
          <w:p w14:paraId="1968BCAD" w14:textId="50CDC4F9" w:rsidR="0039524D" w:rsidRPr="001D386E" w:rsidRDefault="0039524D" w:rsidP="00595692">
            <w:pPr>
              <w:pStyle w:val="TAH"/>
            </w:pPr>
          </w:p>
        </w:tc>
        <w:tc>
          <w:tcPr>
            <w:tcW w:w="785" w:type="dxa"/>
            <w:shd w:val="clear" w:color="auto" w:fill="auto"/>
            <w:vAlign w:val="center"/>
          </w:tcPr>
          <w:p w14:paraId="621AEECB" w14:textId="010A6B43" w:rsidR="0039524D" w:rsidRPr="001D386E" w:rsidRDefault="0039524D" w:rsidP="00595692">
            <w:pPr>
              <w:pStyle w:val="TAH"/>
            </w:pPr>
          </w:p>
        </w:tc>
        <w:tc>
          <w:tcPr>
            <w:tcW w:w="786" w:type="dxa"/>
            <w:shd w:val="clear" w:color="auto" w:fill="auto"/>
            <w:vAlign w:val="center"/>
          </w:tcPr>
          <w:p w14:paraId="3E47D98F" w14:textId="07C1A4E9" w:rsidR="0039524D" w:rsidRPr="001D386E" w:rsidRDefault="0039524D" w:rsidP="00595692">
            <w:pPr>
              <w:pStyle w:val="TAH"/>
            </w:pPr>
          </w:p>
        </w:tc>
        <w:tc>
          <w:tcPr>
            <w:tcW w:w="784" w:type="dxa"/>
            <w:shd w:val="clear" w:color="auto" w:fill="auto"/>
            <w:vAlign w:val="center"/>
          </w:tcPr>
          <w:p w14:paraId="6572076F" w14:textId="2AE041A2" w:rsidR="0039524D" w:rsidRPr="001D386E" w:rsidRDefault="0039524D" w:rsidP="00595692">
            <w:pPr>
              <w:pStyle w:val="TAH"/>
            </w:pPr>
          </w:p>
        </w:tc>
        <w:tc>
          <w:tcPr>
            <w:tcW w:w="784" w:type="dxa"/>
            <w:shd w:val="clear" w:color="auto" w:fill="auto"/>
            <w:vAlign w:val="center"/>
          </w:tcPr>
          <w:p w14:paraId="629407E9" w14:textId="7842B1A9" w:rsidR="0039524D" w:rsidRPr="001D386E" w:rsidRDefault="0039524D" w:rsidP="00595692">
            <w:pPr>
              <w:pStyle w:val="TAH"/>
            </w:pPr>
          </w:p>
        </w:tc>
        <w:tc>
          <w:tcPr>
            <w:tcW w:w="785" w:type="dxa"/>
            <w:shd w:val="clear" w:color="auto" w:fill="auto"/>
            <w:vAlign w:val="center"/>
          </w:tcPr>
          <w:p w14:paraId="640066A2" w14:textId="31A6A5BB" w:rsidR="0039524D" w:rsidRPr="001D386E" w:rsidRDefault="0039524D" w:rsidP="00595692">
            <w:pPr>
              <w:pStyle w:val="TAH"/>
            </w:pPr>
          </w:p>
        </w:tc>
        <w:tc>
          <w:tcPr>
            <w:tcW w:w="793" w:type="dxa"/>
            <w:vMerge/>
            <w:shd w:val="clear" w:color="auto" w:fill="auto"/>
            <w:vAlign w:val="center"/>
          </w:tcPr>
          <w:p w14:paraId="7E6E51C1" w14:textId="77777777" w:rsidR="0039524D" w:rsidRPr="001D386E" w:rsidRDefault="0039524D" w:rsidP="00595692">
            <w:pPr>
              <w:pStyle w:val="TAH"/>
            </w:pPr>
          </w:p>
        </w:tc>
        <w:tc>
          <w:tcPr>
            <w:tcW w:w="1092" w:type="dxa"/>
            <w:vMerge/>
          </w:tcPr>
          <w:p w14:paraId="69435172" w14:textId="77777777" w:rsidR="0039524D" w:rsidRPr="001D386E" w:rsidRDefault="0039524D" w:rsidP="00595692">
            <w:pPr>
              <w:pStyle w:val="TAH"/>
            </w:pPr>
          </w:p>
        </w:tc>
      </w:tr>
      <w:tr w:rsidR="0039524D" w:rsidRPr="001D386E" w14:paraId="5647D080" w14:textId="77777777" w:rsidTr="00595692">
        <w:trPr>
          <w:trHeight w:val="255"/>
          <w:jc w:val="center"/>
        </w:trPr>
        <w:tc>
          <w:tcPr>
            <w:tcW w:w="2026" w:type="dxa"/>
            <w:vMerge w:val="restart"/>
            <w:shd w:val="clear" w:color="auto" w:fill="auto"/>
            <w:vAlign w:val="center"/>
          </w:tcPr>
          <w:p w14:paraId="3239CBB2" w14:textId="163A516E" w:rsidR="0039524D" w:rsidRPr="00A14743" w:rsidRDefault="0039524D" w:rsidP="00595692">
            <w:pPr>
              <w:pStyle w:val="TAC"/>
              <w:rPr>
                <w:vertAlign w:val="superscript"/>
                <w:lang w:eastAsia="ja-JP"/>
              </w:rPr>
            </w:pPr>
          </w:p>
        </w:tc>
        <w:tc>
          <w:tcPr>
            <w:tcW w:w="787" w:type="dxa"/>
            <w:shd w:val="clear" w:color="auto" w:fill="auto"/>
            <w:vAlign w:val="center"/>
          </w:tcPr>
          <w:p w14:paraId="6E4830AC" w14:textId="5652934B" w:rsidR="0039524D" w:rsidRPr="001D386E" w:rsidRDefault="0039524D" w:rsidP="00595692">
            <w:pPr>
              <w:pStyle w:val="TAC"/>
            </w:pPr>
          </w:p>
        </w:tc>
        <w:tc>
          <w:tcPr>
            <w:tcW w:w="910" w:type="dxa"/>
            <w:shd w:val="clear" w:color="auto" w:fill="auto"/>
            <w:vAlign w:val="center"/>
          </w:tcPr>
          <w:p w14:paraId="62801B7C" w14:textId="77777777" w:rsidR="0039524D" w:rsidRPr="001D386E" w:rsidRDefault="0039524D" w:rsidP="00595692">
            <w:pPr>
              <w:pStyle w:val="TAC"/>
            </w:pPr>
          </w:p>
        </w:tc>
        <w:tc>
          <w:tcPr>
            <w:tcW w:w="785" w:type="dxa"/>
            <w:shd w:val="clear" w:color="auto" w:fill="auto"/>
            <w:vAlign w:val="center"/>
          </w:tcPr>
          <w:p w14:paraId="67AB5E8D" w14:textId="77777777" w:rsidR="0039524D" w:rsidRPr="001D386E" w:rsidRDefault="0039524D" w:rsidP="00595692">
            <w:pPr>
              <w:pStyle w:val="TAC"/>
            </w:pPr>
          </w:p>
        </w:tc>
        <w:tc>
          <w:tcPr>
            <w:tcW w:w="786" w:type="dxa"/>
            <w:shd w:val="clear" w:color="auto" w:fill="auto"/>
            <w:vAlign w:val="center"/>
          </w:tcPr>
          <w:p w14:paraId="345746C0" w14:textId="38E99623" w:rsidR="0039524D" w:rsidRPr="001D386E" w:rsidRDefault="0039524D" w:rsidP="00595692">
            <w:pPr>
              <w:pStyle w:val="TAC"/>
              <w:rPr>
                <w:lang w:eastAsia="zh-CN"/>
              </w:rPr>
            </w:pPr>
          </w:p>
        </w:tc>
        <w:tc>
          <w:tcPr>
            <w:tcW w:w="784" w:type="dxa"/>
            <w:shd w:val="clear" w:color="auto" w:fill="auto"/>
            <w:vAlign w:val="center"/>
          </w:tcPr>
          <w:p w14:paraId="13421370" w14:textId="74319A26" w:rsidR="0039524D" w:rsidRPr="001D386E" w:rsidRDefault="0039524D" w:rsidP="00595692">
            <w:pPr>
              <w:pStyle w:val="TAC"/>
              <w:rPr>
                <w:lang w:eastAsia="zh-CN"/>
              </w:rPr>
            </w:pPr>
          </w:p>
        </w:tc>
        <w:tc>
          <w:tcPr>
            <w:tcW w:w="784" w:type="dxa"/>
            <w:shd w:val="clear" w:color="auto" w:fill="auto"/>
            <w:vAlign w:val="center"/>
          </w:tcPr>
          <w:p w14:paraId="68F06170" w14:textId="2DF3910D" w:rsidR="0039524D" w:rsidRPr="001D386E" w:rsidRDefault="0039524D" w:rsidP="00595692">
            <w:pPr>
              <w:pStyle w:val="TAC"/>
              <w:rPr>
                <w:lang w:eastAsia="zh-CN"/>
              </w:rPr>
            </w:pPr>
          </w:p>
        </w:tc>
        <w:tc>
          <w:tcPr>
            <w:tcW w:w="785" w:type="dxa"/>
            <w:shd w:val="clear" w:color="auto" w:fill="auto"/>
            <w:vAlign w:val="center"/>
          </w:tcPr>
          <w:p w14:paraId="68D6F6E7" w14:textId="74107344" w:rsidR="0039524D" w:rsidRPr="001D386E" w:rsidRDefault="0039524D" w:rsidP="00595692">
            <w:pPr>
              <w:pStyle w:val="TAC"/>
              <w:rPr>
                <w:lang w:eastAsia="zh-CN"/>
              </w:rPr>
            </w:pPr>
          </w:p>
        </w:tc>
        <w:tc>
          <w:tcPr>
            <w:tcW w:w="793" w:type="dxa"/>
            <w:shd w:val="clear" w:color="auto" w:fill="auto"/>
            <w:vAlign w:val="center"/>
          </w:tcPr>
          <w:p w14:paraId="19CAE75E" w14:textId="3622E5D9" w:rsidR="0039524D" w:rsidRPr="001D386E" w:rsidRDefault="0039524D" w:rsidP="00595692">
            <w:pPr>
              <w:pStyle w:val="TAC"/>
              <w:rPr>
                <w:lang w:eastAsia="zh-CN"/>
              </w:rPr>
            </w:pPr>
          </w:p>
        </w:tc>
        <w:tc>
          <w:tcPr>
            <w:tcW w:w="1092" w:type="dxa"/>
            <w:vMerge w:val="restart"/>
            <w:vAlign w:val="center"/>
          </w:tcPr>
          <w:p w14:paraId="181AC6C2" w14:textId="73D89045" w:rsidR="0039524D" w:rsidRPr="001D386E" w:rsidRDefault="0039524D" w:rsidP="00595692">
            <w:pPr>
              <w:pStyle w:val="TAC"/>
              <w:rPr>
                <w:lang w:eastAsia="zh-CN"/>
              </w:rPr>
            </w:pPr>
          </w:p>
        </w:tc>
      </w:tr>
      <w:tr w:rsidR="0039524D" w:rsidRPr="001D386E" w14:paraId="5FA947B2" w14:textId="77777777" w:rsidTr="00595692">
        <w:trPr>
          <w:trHeight w:val="255"/>
          <w:jc w:val="center"/>
        </w:trPr>
        <w:tc>
          <w:tcPr>
            <w:tcW w:w="2026" w:type="dxa"/>
            <w:vMerge/>
            <w:shd w:val="clear" w:color="auto" w:fill="auto"/>
            <w:vAlign w:val="center"/>
          </w:tcPr>
          <w:p w14:paraId="1C16980B" w14:textId="77777777" w:rsidR="0039524D" w:rsidRPr="001D386E" w:rsidRDefault="0039524D" w:rsidP="00595692">
            <w:pPr>
              <w:pStyle w:val="TAC"/>
            </w:pPr>
          </w:p>
        </w:tc>
        <w:tc>
          <w:tcPr>
            <w:tcW w:w="787" w:type="dxa"/>
            <w:shd w:val="clear" w:color="auto" w:fill="auto"/>
            <w:vAlign w:val="center"/>
          </w:tcPr>
          <w:p w14:paraId="29D393CC" w14:textId="2C76A633" w:rsidR="0039524D" w:rsidRPr="001D386E" w:rsidRDefault="0039524D" w:rsidP="00595692">
            <w:pPr>
              <w:pStyle w:val="TAC"/>
            </w:pPr>
          </w:p>
        </w:tc>
        <w:tc>
          <w:tcPr>
            <w:tcW w:w="910" w:type="dxa"/>
            <w:shd w:val="clear" w:color="auto" w:fill="auto"/>
            <w:vAlign w:val="center"/>
          </w:tcPr>
          <w:p w14:paraId="34D9BC9F" w14:textId="77777777" w:rsidR="0039524D" w:rsidRPr="001D386E" w:rsidRDefault="0039524D" w:rsidP="00595692">
            <w:pPr>
              <w:pStyle w:val="TAC"/>
            </w:pPr>
          </w:p>
        </w:tc>
        <w:tc>
          <w:tcPr>
            <w:tcW w:w="785" w:type="dxa"/>
            <w:shd w:val="clear" w:color="auto" w:fill="auto"/>
            <w:vAlign w:val="center"/>
          </w:tcPr>
          <w:p w14:paraId="2025EC7E" w14:textId="77777777" w:rsidR="0039524D" w:rsidRPr="001D386E" w:rsidRDefault="0039524D" w:rsidP="00595692">
            <w:pPr>
              <w:pStyle w:val="TAC"/>
            </w:pPr>
          </w:p>
        </w:tc>
        <w:tc>
          <w:tcPr>
            <w:tcW w:w="786" w:type="dxa"/>
            <w:shd w:val="clear" w:color="auto" w:fill="auto"/>
            <w:vAlign w:val="center"/>
          </w:tcPr>
          <w:p w14:paraId="69EE513F" w14:textId="5ED2AB52" w:rsidR="0039524D" w:rsidRPr="001D386E" w:rsidRDefault="0039524D" w:rsidP="00595692">
            <w:pPr>
              <w:pStyle w:val="TAC"/>
              <w:rPr>
                <w:lang w:eastAsia="zh-CN"/>
              </w:rPr>
            </w:pPr>
          </w:p>
        </w:tc>
        <w:tc>
          <w:tcPr>
            <w:tcW w:w="784" w:type="dxa"/>
            <w:shd w:val="clear" w:color="auto" w:fill="auto"/>
            <w:vAlign w:val="center"/>
          </w:tcPr>
          <w:p w14:paraId="76AFD5EB" w14:textId="53035CDA" w:rsidR="0039524D" w:rsidRPr="001D386E" w:rsidRDefault="0039524D" w:rsidP="00595692">
            <w:pPr>
              <w:pStyle w:val="TAC"/>
              <w:rPr>
                <w:lang w:eastAsia="zh-CN"/>
              </w:rPr>
            </w:pPr>
          </w:p>
        </w:tc>
        <w:tc>
          <w:tcPr>
            <w:tcW w:w="784" w:type="dxa"/>
            <w:shd w:val="clear" w:color="auto" w:fill="auto"/>
            <w:vAlign w:val="center"/>
          </w:tcPr>
          <w:p w14:paraId="52AE981F" w14:textId="430DFEE5" w:rsidR="0039524D" w:rsidRPr="001D386E" w:rsidRDefault="0039524D" w:rsidP="00595692">
            <w:pPr>
              <w:pStyle w:val="TAC"/>
              <w:rPr>
                <w:lang w:eastAsia="zh-CN"/>
              </w:rPr>
            </w:pPr>
          </w:p>
        </w:tc>
        <w:tc>
          <w:tcPr>
            <w:tcW w:w="785" w:type="dxa"/>
            <w:shd w:val="clear" w:color="auto" w:fill="auto"/>
            <w:vAlign w:val="center"/>
          </w:tcPr>
          <w:p w14:paraId="0F0ED1EE" w14:textId="0AF88005" w:rsidR="0039524D" w:rsidRPr="001D386E" w:rsidRDefault="0039524D" w:rsidP="00595692">
            <w:pPr>
              <w:pStyle w:val="TAC"/>
              <w:rPr>
                <w:lang w:eastAsia="zh-CN"/>
              </w:rPr>
            </w:pPr>
          </w:p>
        </w:tc>
        <w:tc>
          <w:tcPr>
            <w:tcW w:w="793" w:type="dxa"/>
            <w:shd w:val="clear" w:color="auto" w:fill="auto"/>
            <w:vAlign w:val="center"/>
          </w:tcPr>
          <w:p w14:paraId="469843D2" w14:textId="7A53F7B6" w:rsidR="0039524D" w:rsidRPr="001D386E" w:rsidRDefault="0039524D" w:rsidP="00595692">
            <w:pPr>
              <w:pStyle w:val="TAC"/>
              <w:rPr>
                <w:lang w:eastAsia="zh-CN"/>
              </w:rPr>
            </w:pPr>
          </w:p>
        </w:tc>
        <w:tc>
          <w:tcPr>
            <w:tcW w:w="1092" w:type="dxa"/>
            <w:vMerge/>
            <w:vAlign w:val="center"/>
          </w:tcPr>
          <w:p w14:paraId="5A6E9725" w14:textId="77777777" w:rsidR="0039524D" w:rsidRPr="001D386E" w:rsidRDefault="0039524D" w:rsidP="00595692">
            <w:pPr>
              <w:pStyle w:val="TAC"/>
              <w:rPr>
                <w:lang w:eastAsia="zh-CN"/>
              </w:rPr>
            </w:pPr>
          </w:p>
        </w:tc>
      </w:tr>
      <w:tr w:rsidR="0039524D" w:rsidRPr="001D386E" w14:paraId="1A71282B" w14:textId="77777777" w:rsidTr="00595692">
        <w:trPr>
          <w:trHeight w:val="255"/>
          <w:jc w:val="center"/>
        </w:trPr>
        <w:tc>
          <w:tcPr>
            <w:tcW w:w="2026" w:type="dxa"/>
            <w:vMerge/>
            <w:shd w:val="clear" w:color="auto" w:fill="auto"/>
            <w:vAlign w:val="center"/>
          </w:tcPr>
          <w:p w14:paraId="7C306F05" w14:textId="77777777" w:rsidR="0039524D" w:rsidRPr="001D386E" w:rsidRDefault="0039524D" w:rsidP="00595692">
            <w:pPr>
              <w:pStyle w:val="TAC"/>
            </w:pPr>
          </w:p>
        </w:tc>
        <w:tc>
          <w:tcPr>
            <w:tcW w:w="787" w:type="dxa"/>
            <w:shd w:val="clear" w:color="auto" w:fill="auto"/>
            <w:vAlign w:val="center"/>
          </w:tcPr>
          <w:p w14:paraId="69202094" w14:textId="428C5963" w:rsidR="0039524D" w:rsidRPr="001D386E" w:rsidRDefault="0039524D" w:rsidP="00595692">
            <w:pPr>
              <w:pStyle w:val="TAC"/>
            </w:pPr>
          </w:p>
        </w:tc>
        <w:tc>
          <w:tcPr>
            <w:tcW w:w="910" w:type="dxa"/>
            <w:shd w:val="clear" w:color="auto" w:fill="auto"/>
            <w:vAlign w:val="center"/>
          </w:tcPr>
          <w:p w14:paraId="108EC115" w14:textId="77777777" w:rsidR="0039524D" w:rsidRPr="001D386E" w:rsidRDefault="0039524D" w:rsidP="00595692">
            <w:pPr>
              <w:pStyle w:val="TAC"/>
            </w:pPr>
          </w:p>
        </w:tc>
        <w:tc>
          <w:tcPr>
            <w:tcW w:w="785" w:type="dxa"/>
            <w:shd w:val="clear" w:color="auto" w:fill="auto"/>
            <w:vAlign w:val="center"/>
          </w:tcPr>
          <w:p w14:paraId="4F920B02" w14:textId="77777777" w:rsidR="0039524D" w:rsidRPr="001D386E" w:rsidRDefault="0039524D" w:rsidP="00595692">
            <w:pPr>
              <w:pStyle w:val="TAC"/>
            </w:pPr>
          </w:p>
        </w:tc>
        <w:tc>
          <w:tcPr>
            <w:tcW w:w="786" w:type="dxa"/>
            <w:shd w:val="clear" w:color="auto" w:fill="auto"/>
            <w:vAlign w:val="center"/>
          </w:tcPr>
          <w:p w14:paraId="30BD3766" w14:textId="1D4DEFE7" w:rsidR="0039524D" w:rsidRPr="001D386E" w:rsidRDefault="0039524D" w:rsidP="00595692">
            <w:pPr>
              <w:pStyle w:val="TAC"/>
              <w:rPr>
                <w:lang w:eastAsia="zh-CN"/>
              </w:rPr>
            </w:pPr>
          </w:p>
        </w:tc>
        <w:tc>
          <w:tcPr>
            <w:tcW w:w="784" w:type="dxa"/>
            <w:shd w:val="clear" w:color="auto" w:fill="auto"/>
            <w:vAlign w:val="center"/>
          </w:tcPr>
          <w:p w14:paraId="66031E91" w14:textId="51F93F98" w:rsidR="0039524D" w:rsidRPr="001D386E" w:rsidRDefault="0039524D" w:rsidP="00595692">
            <w:pPr>
              <w:pStyle w:val="TAC"/>
              <w:rPr>
                <w:lang w:eastAsia="zh-CN"/>
              </w:rPr>
            </w:pPr>
          </w:p>
        </w:tc>
        <w:tc>
          <w:tcPr>
            <w:tcW w:w="784" w:type="dxa"/>
            <w:shd w:val="clear" w:color="auto" w:fill="auto"/>
            <w:vAlign w:val="center"/>
          </w:tcPr>
          <w:p w14:paraId="20B88AB4" w14:textId="6209796B" w:rsidR="0039524D" w:rsidRPr="001D386E" w:rsidRDefault="0039524D" w:rsidP="00595692">
            <w:pPr>
              <w:pStyle w:val="TAC"/>
              <w:rPr>
                <w:lang w:eastAsia="zh-CN"/>
              </w:rPr>
            </w:pPr>
          </w:p>
        </w:tc>
        <w:tc>
          <w:tcPr>
            <w:tcW w:w="785" w:type="dxa"/>
            <w:shd w:val="clear" w:color="auto" w:fill="auto"/>
            <w:vAlign w:val="center"/>
          </w:tcPr>
          <w:p w14:paraId="62ADCFB0" w14:textId="2083D77D" w:rsidR="0039524D" w:rsidRPr="001D386E" w:rsidRDefault="0039524D" w:rsidP="00595692">
            <w:pPr>
              <w:pStyle w:val="TAC"/>
              <w:rPr>
                <w:lang w:eastAsia="zh-CN"/>
              </w:rPr>
            </w:pPr>
          </w:p>
        </w:tc>
        <w:tc>
          <w:tcPr>
            <w:tcW w:w="793" w:type="dxa"/>
            <w:shd w:val="clear" w:color="auto" w:fill="auto"/>
            <w:vAlign w:val="center"/>
          </w:tcPr>
          <w:p w14:paraId="41058AE6" w14:textId="7CEE932C" w:rsidR="0039524D" w:rsidRPr="001D386E" w:rsidRDefault="0039524D" w:rsidP="00595692">
            <w:pPr>
              <w:pStyle w:val="TAC"/>
              <w:rPr>
                <w:lang w:eastAsia="zh-CN"/>
              </w:rPr>
            </w:pPr>
          </w:p>
        </w:tc>
        <w:tc>
          <w:tcPr>
            <w:tcW w:w="1092" w:type="dxa"/>
            <w:vAlign w:val="center"/>
          </w:tcPr>
          <w:p w14:paraId="0CAE6BFB" w14:textId="67910B19" w:rsidR="0039524D" w:rsidRPr="001D386E" w:rsidRDefault="0039524D" w:rsidP="00595692">
            <w:pPr>
              <w:pStyle w:val="TAC"/>
              <w:rPr>
                <w:lang w:eastAsia="zh-CN"/>
              </w:rPr>
            </w:pPr>
          </w:p>
        </w:tc>
      </w:tr>
      <w:tr w:rsidR="0039524D" w:rsidRPr="001D386E" w14:paraId="1FD2E964" w14:textId="77777777" w:rsidTr="00595692">
        <w:trPr>
          <w:trHeight w:val="255"/>
          <w:jc w:val="center"/>
        </w:trPr>
        <w:tc>
          <w:tcPr>
            <w:tcW w:w="2026" w:type="dxa"/>
            <w:vMerge w:val="restart"/>
            <w:shd w:val="clear" w:color="auto" w:fill="auto"/>
            <w:vAlign w:val="center"/>
          </w:tcPr>
          <w:p w14:paraId="021EC501" w14:textId="2763F2D7" w:rsidR="0039524D" w:rsidRPr="00A14743" w:rsidRDefault="0039524D" w:rsidP="00595692">
            <w:pPr>
              <w:pStyle w:val="TAC"/>
              <w:rPr>
                <w:vertAlign w:val="superscript"/>
                <w:lang w:eastAsia="ja-JP"/>
              </w:rPr>
            </w:pPr>
          </w:p>
        </w:tc>
        <w:tc>
          <w:tcPr>
            <w:tcW w:w="787" w:type="dxa"/>
            <w:shd w:val="clear" w:color="auto" w:fill="auto"/>
          </w:tcPr>
          <w:p w14:paraId="7178607F" w14:textId="6FCEE95E" w:rsidR="0039524D" w:rsidRPr="001D386E" w:rsidRDefault="0039524D" w:rsidP="00595692">
            <w:pPr>
              <w:pStyle w:val="TAC"/>
            </w:pPr>
          </w:p>
        </w:tc>
        <w:tc>
          <w:tcPr>
            <w:tcW w:w="910" w:type="dxa"/>
            <w:shd w:val="clear" w:color="auto" w:fill="auto"/>
          </w:tcPr>
          <w:p w14:paraId="321ADDA1" w14:textId="77777777" w:rsidR="0039524D" w:rsidRPr="001D386E" w:rsidRDefault="0039524D" w:rsidP="00595692">
            <w:pPr>
              <w:pStyle w:val="TAC"/>
            </w:pPr>
          </w:p>
        </w:tc>
        <w:tc>
          <w:tcPr>
            <w:tcW w:w="785" w:type="dxa"/>
            <w:shd w:val="clear" w:color="auto" w:fill="auto"/>
          </w:tcPr>
          <w:p w14:paraId="4BB52CD9" w14:textId="77777777" w:rsidR="0039524D" w:rsidRPr="001D386E" w:rsidRDefault="0039524D" w:rsidP="00595692">
            <w:pPr>
              <w:pStyle w:val="TAC"/>
            </w:pPr>
          </w:p>
        </w:tc>
        <w:tc>
          <w:tcPr>
            <w:tcW w:w="786" w:type="dxa"/>
            <w:shd w:val="clear" w:color="auto" w:fill="auto"/>
          </w:tcPr>
          <w:p w14:paraId="008665FD" w14:textId="6FDBB9ED" w:rsidR="0039524D" w:rsidRPr="001D386E" w:rsidRDefault="0039524D" w:rsidP="00595692">
            <w:pPr>
              <w:pStyle w:val="TAC"/>
              <w:rPr>
                <w:lang w:eastAsia="zh-CN"/>
              </w:rPr>
            </w:pPr>
          </w:p>
        </w:tc>
        <w:tc>
          <w:tcPr>
            <w:tcW w:w="784" w:type="dxa"/>
            <w:shd w:val="clear" w:color="auto" w:fill="auto"/>
          </w:tcPr>
          <w:p w14:paraId="3F0356A1" w14:textId="5B789FD3" w:rsidR="0039524D" w:rsidRPr="001D386E" w:rsidRDefault="0039524D" w:rsidP="00595692">
            <w:pPr>
              <w:pStyle w:val="TAC"/>
              <w:rPr>
                <w:lang w:eastAsia="zh-CN"/>
              </w:rPr>
            </w:pPr>
          </w:p>
        </w:tc>
        <w:tc>
          <w:tcPr>
            <w:tcW w:w="784" w:type="dxa"/>
            <w:shd w:val="clear" w:color="auto" w:fill="auto"/>
          </w:tcPr>
          <w:p w14:paraId="7E1F2F69" w14:textId="3D983CB1" w:rsidR="0039524D" w:rsidRPr="001D386E" w:rsidRDefault="0039524D" w:rsidP="00595692">
            <w:pPr>
              <w:pStyle w:val="TAC"/>
              <w:rPr>
                <w:lang w:eastAsia="zh-CN"/>
              </w:rPr>
            </w:pPr>
          </w:p>
        </w:tc>
        <w:tc>
          <w:tcPr>
            <w:tcW w:w="785" w:type="dxa"/>
            <w:shd w:val="clear" w:color="auto" w:fill="auto"/>
          </w:tcPr>
          <w:p w14:paraId="0D6ABB0B" w14:textId="145D2061" w:rsidR="0039524D" w:rsidRPr="001D386E" w:rsidRDefault="0039524D" w:rsidP="00595692">
            <w:pPr>
              <w:pStyle w:val="TAC"/>
              <w:rPr>
                <w:lang w:eastAsia="zh-CN"/>
              </w:rPr>
            </w:pPr>
          </w:p>
        </w:tc>
        <w:tc>
          <w:tcPr>
            <w:tcW w:w="793" w:type="dxa"/>
            <w:shd w:val="clear" w:color="auto" w:fill="auto"/>
          </w:tcPr>
          <w:p w14:paraId="52965E0D" w14:textId="53AFE70E" w:rsidR="0039524D" w:rsidRPr="001D386E" w:rsidRDefault="0039524D" w:rsidP="00595692">
            <w:pPr>
              <w:pStyle w:val="TAC"/>
              <w:rPr>
                <w:lang w:eastAsia="zh-CN"/>
              </w:rPr>
            </w:pPr>
          </w:p>
        </w:tc>
        <w:tc>
          <w:tcPr>
            <w:tcW w:w="1092" w:type="dxa"/>
            <w:vMerge w:val="restart"/>
            <w:vAlign w:val="center"/>
          </w:tcPr>
          <w:p w14:paraId="6DA2F661" w14:textId="1E3FD84F" w:rsidR="0039524D" w:rsidRPr="001D386E" w:rsidRDefault="0039524D" w:rsidP="00595692">
            <w:pPr>
              <w:pStyle w:val="TAC"/>
              <w:rPr>
                <w:lang w:eastAsia="zh-CN"/>
              </w:rPr>
            </w:pPr>
          </w:p>
        </w:tc>
      </w:tr>
      <w:tr w:rsidR="0039524D" w:rsidRPr="001D386E" w14:paraId="767F88B7" w14:textId="77777777" w:rsidTr="00595692">
        <w:trPr>
          <w:trHeight w:val="255"/>
          <w:jc w:val="center"/>
        </w:trPr>
        <w:tc>
          <w:tcPr>
            <w:tcW w:w="2026" w:type="dxa"/>
            <w:vMerge/>
            <w:shd w:val="clear" w:color="auto" w:fill="auto"/>
            <w:vAlign w:val="center"/>
          </w:tcPr>
          <w:p w14:paraId="7950686F" w14:textId="77777777" w:rsidR="0039524D" w:rsidRPr="001D386E" w:rsidRDefault="0039524D" w:rsidP="00595692">
            <w:pPr>
              <w:pStyle w:val="TAC"/>
            </w:pPr>
          </w:p>
        </w:tc>
        <w:tc>
          <w:tcPr>
            <w:tcW w:w="787" w:type="dxa"/>
            <w:shd w:val="clear" w:color="auto" w:fill="auto"/>
          </w:tcPr>
          <w:p w14:paraId="1CC352A0" w14:textId="2303BF29" w:rsidR="0039524D" w:rsidRPr="001D386E" w:rsidRDefault="0039524D" w:rsidP="00595692">
            <w:pPr>
              <w:pStyle w:val="TAC"/>
            </w:pPr>
          </w:p>
        </w:tc>
        <w:tc>
          <w:tcPr>
            <w:tcW w:w="910" w:type="dxa"/>
            <w:shd w:val="clear" w:color="auto" w:fill="auto"/>
          </w:tcPr>
          <w:p w14:paraId="0C4597F9" w14:textId="77777777" w:rsidR="0039524D" w:rsidRPr="001D386E" w:rsidRDefault="0039524D" w:rsidP="00595692">
            <w:pPr>
              <w:pStyle w:val="TAC"/>
            </w:pPr>
          </w:p>
        </w:tc>
        <w:tc>
          <w:tcPr>
            <w:tcW w:w="785" w:type="dxa"/>
            <w:shd w:val="clear" w:color="auto" w:fill="auto"/>
          </w:tcPr>
          <w:p w14:paraId="64E3E8BF" w14:textId="77777777" w:rsidR="0039524D" w:rsidRPr="001D386E" w:rsidRDefault="0039524D" w:rsidP="00595692">
            <w:pPr>
              <w:pStyle w:val="TAC"/>
            </w:pPr>
          </w:p>
        </w:tc>
        <w:tc>
          <w:tcPr>
            <w:tcW w:w="786" w:type="dxa"/>
            <w:shd w:val="clear" w:color="auto" w:fill="auto"/>
          </w:tcPr>
          <w:p w14:paraId="1664D78F" w14:textId="61C93A05" w:rsidR="0039524D" w:rsidRPr="001D386E" w:rsidRDefault="0039524D" w:rsidP="00595692">
            <w:pPr>
              <w:pStyle w:val="TAC"/>
              <w:rPr>
                <w:lang w:eastAsia="zh-CN"/>
              </w:rPr>
            </w:pPr>
          </w:p>
        </w:tc>
        <w:tc>
          <w:tcPr>
            <w:tcW w:w="784" w:type="dxa"/>
            <w:shd w:val="clear" w:color="auto" w:fill="auto"/>
          </w:tcPr>
          <w:p w14:paraId="35AE3934" w14:textId="7FC3BF82" w:rsidR="0039524D" w:rsidRPr="001D386E" w:rsidRDefault="0039524D" w:rsidP="00595692">
            <w:pPr>
              <w:pStyle w:val="TAC"/>
              <w:rPr>
                <w:lang w:eastAsia="zh-CN"/>
              </w:rPr>
            </w:pPr>
          </w:p>
        </w:tc>
        <w:tc>
          <w:tcPr>
            <w:tcW w:w="784" w:type="dxa"/>
            <w:shd w:val="clear" w:color="auto" w:fill="auto"/>
          </w:tcPr>
          <w:p w14:paraId="77D558D4" w14:textId="1396DB6F" w:rsidR="0039524D" w:rsidRPr="001D386E" w:rsidRDefault="0039524D" w:rsidP="00595692">
            <w:pPr>
              <w:pStyle w:val="TAC"/>
              <w:rPr>
                <w:lang w:eastAsia="zh-CN"/>
              </w:rPr>
            </w:pPr>
          </w:p>
        </w:tc>
        <w:tc>
          <w:tcPr>
            <w:tcW w:w="785" w:type="dxa"/>
            <w:shd w:val="clear" w:color="auto" w:fill="auto"/>
          </w:tcPr>
          <w:p w14:paraId="4EBDAE28" w14:textId="1D6CF8E2" w:rsidR="0039524D" w:rsidRPr="001D386E" w:rsidRDefault="0039524D" w:rsidP="00595692">
            <w:pPr>
              <w:pStyle w:val="TAC"/>
              <w:rPr>
                <w:lang w:eastAsia="zh-CN"/>
              </w:rPr>
            </w:pPr>
          </w:p>
        </w:tc>
        <w:tc>
          <w:tcPr>
            <w:tcW w:w="793" w:type="dxa"/>
            <w:shd w:val="clear" w:color="auto" w:fill="auto"/>
          </w:tcPr>
          <w:p w14:paraId="5DCF1929" w14:textId="7894BB7B" w:rsidR="0039524D" w:rsidRPr="001D386E" w:rsidRDefault="0039524D" w:rsidP="00595692">
            <w:pPr>
              <w:pStyle w:val="TAC"/>
              <w:rPr>
                <w:lang w:eastAsia="zh-CN"/>
              </w:rPr>
            </w:pPr>
          </w:p>
        </w:tc>
        <w:tc>
          <w:tcPr>
            <w:tcW w:w="1092" w:type="dxa"/>
            <w:vMerge/>
            <w:vAlign w:val="center"/>
          </w:tcPr>
          <w:p w14:paraId="6D05118F" w14:textId="77777777" w:rsidR="0039524D" w:rsidRPr="001D386E" w:rsidRDefault="0039524D" w:rsidP="00595692">
            <w:pPr>
              <w:pStyle w:val="TAC"/>
              <w:rPr>
                <w:lang w:eastAsia="zh-CN"/>
              </w:rPr>
            </w:pPr>
          </w:p>
        </w:tc>
      </w:tr>
      <w:tr w:rsidR="0039524D" w:rsidRPr="001D386E" w14:paraId="18013680" w14:textId="77777777" w:rsidTr="00595692">
        <w:trPr>
          <w:trHeight w:val="255"/>
          <w:jc w:val="center"/>
        </w:trPr>
        <w:tc>
          <w:tcPr>
            <w:tcW w:w="2026" w:type="dxa"/>
            <w:vMerge/>
            <w:shd w:val="clear" w:color="auto" w:fill="auto"/>
            <w:vAlign w:val="center"/>
          </w:tcPr>
          <w:p w14:paraId="15ACD8BB" w14:textId="77777777" w:rsidR="0039524D" w:rsidRPr="001D386E" w:rsidRDefault="0039524D" w:rsidP="00595692">
            <w:pPr>
              <w:pStyle w:val="TAC"/>
            </w:pPr>
          </w:p>
        </w:tc>
        <w:tc>
          <w:tcPr>
            <w:tcW w:w="787" w:type="dxa"/>
            <w:shd w:val="clear" w:color="auto" w:fill="auto"/>
            <w:vAlign w:val="center"/>
          </w:tcPr>
          <w:p w14:paraId="23034857" w14:textId="20E8D206" w:rsidR="0039524D" w:rsidRPr="001D386E" w:rsidRDefault="0039524D" w:rsidP="00595692">
            <w:pPr>
              <w:pStyle w:val="TAC"/>
            </w:pPr>
          </w:p>
        </w:tc>
        <w:tc>
          <w:tcPr>
            <w:tcW w:w="910" w:type="dxa"/>
            <w:shd w:val="clear" w:color="auto" w:fill="auto"/>
            <w:vAlign w:val="center"/>
          </w:tcPr>
          <w:p w14:paraId="4FFAF33E" w14:textId="77777777" w:rsidR="0039524D" w:rsidRPr="001D386E" w:rsidRDefault="0039524D" w:rsidP="00595692">
            <w:pPr>
              <w:pStyle w:val="TAC"/>
            </w:pPr>
          </w:p>
        </w:tc>
        <w:tc>
          <w:tcPr>
            <w:tcW w:w="785" w:type="dxa"/>
            <w:shd w:val="clear" w:color="auto" w:fill="auto"/>
            <w:vAlign w:val="center"/>
          </w:tcPr>
          <w:p w14:paraId="69526FDB" w14:textId="77777777" w:rsidR="0039524D" w:rsidRPr="001D386E" w:rsidRDefault="0039524D" w:rsidP="00595692">
            <w:pPr>
              <w:pStyle w:val="TAC"/>
            </w:pPr>
          </w:p>
        </w:tc>
        <w:tc>
          <w:tcPr>
            <w:tcW w:w="786" w:type="dxa"/>
            <w:shd w:val="clear" w:color="auto" w:fill="auto"/>
            <w:vAlign w:val="center"/>
          </w:tcPr>
          <w:p w14:paraId="1A9A18B3" w14:textId="1ECDEBE6" w:rsidR="0039524D" w:rsidRPr="001D386E" w:rsidRDefault="0039524D" w:rsidP="00595692">
            <w:pPr>
              <w:pStyle w:val="TAC"/>
              <w:rPr>
                <w:lang w:eastAsia="zh-CN"/>
              </w:rPr>
            </w:pPr>
          </w:p>
        </w:tc>
        <w:tc>
          <w:tcPr>
            <w:tcW w:w="784" w:type="dxa"/>
            <w:shd w:val="clear" w:color="auto" w:fill="auto"/>
            <w:vAlign w:val="center"/>
          </w:tcPr>
          <w:p w14:paraId="24B25356" w14:textId="5CDFA77A" w:rsidR="0039524D" w:rsidRPr="001D386E" w:rsidRDefault="0039524D" w:rsidP="00595692">
            <w:pPr>
              <w:pStyle w:val="TAC"/>
              <w:rPr>
                <w:lang w:eastAsia="zh-CN"/>
              </w:rPr>
            </w:pPr>
          </w:p>
        </w:tc>
        <w:tc>
          <w:tcPr>
            <w:tcW w:w="784" w:type="dxa"/>
            <w:shd w:val="clear" w:color="auto" w:fill="auto"/>
            <w:vAlign w:val="center"/>
          </w:tcPr>
          <w:p w14:paraId="6833C895" w14:textId="0B28D3C2" w:rsidR="0039524D" w:rsidRPr="001D386E" w:rsidRDefault="0039524D" w:rsidP="00595692">
            <w:pPr>
              <w:pStyle w:val="TAC"/>
              <w:rPr>
                <w:lang w:eastAsia="zh-CN"/>
              </w:rPr>
            </w:pPr>
          </w:p>
        </w:tc>
        <w:tc>
          <w:tcPr>
            <w:tcW w:w="785" w:type="dxa"/>
            <w:shd w:val="clear" w:color="auto" w:fill="auto"/>
            <w:vAlign w:val="center"/>
          </w:tcPr>
          <w:p w14:paraId="25A2DAC4" w14:textId="38506430" w:rsidR="0039524D" w:rsidRPr="001D386E" w:rsidRDefault="0039524D" w:rsidP="00595692">
            <w:pPr>
              <w:pStyle w:val="TAC"/>
              <w:rPr>
                <w:lang w:eastAsia="zh-CN"/>
              </w:rPr>
            </w:pPr>
          </w:p>
        </w:tc>
        <w:tc>
          <w:tcPr>
            <w:tcW w:w="793" w:type="dxa"/>
            <w:shd w:val="clear" w:color="auto" w:fill="auto"/>
            <w:vAlign w:val="center"/>
          </w:tcPr>
          <w:p w14:paraId="73AF547C" w14:textId="7F204D71" w:rsidR="0039524D" w:rsidRPr="001D386E" w:rsidRDefault="0039524D" w:rsidP="00595692">
            <w:pPr>
              <w:pStyle w:val="TAC"/>
              <w:rPr>
                <w:lang w:eastAsia="zh-CN"/>
              </w:rPr>
            </w:pPr>
          </w:p>
        </w:tc>
        <w:tc>
          <w:tcPr>
            <w:tcW w:w="1092" w:type="dxa"/>
            <w:vAlign w:val="center"/>
          </w:tcPr>
          <w:p w14:paraId="28491D99" w14:textId="1547D73F" w:rsidR="0039524D" w:rsidRPr="001D386E" w:rsidRDefault="0039524D" w:rsidP="00595692">
            <w:pPr>
              <w:pStyle w:val="TAC"/>
              <w:rPr>
                <w:lang w:eastAsia="zh-CN"/>
              </w:rPr>
            </w:pPr>
          </w:p>
        </w:tc>
      </w:tr>
      <w:tr w:rsidR="0039524D" w:rsidRPr="001D386E" w14:paraId="4A8C1793" w14:textId="77777777" w:rsidTr="00595692">
        <w:trPr>
          <w:trHeight w:val="255"/>
          <w:jc w:val="center"/>
        </w:trPr>
        <w:tc>
          <w:tcPr>
            <w:tcW w:w="9532" w:type="dxa"/>
            <w:gridSpan w:val="10"/>
            <w:shd w:val="clear" w:color="auto" w:fill="auto"/>
            <w:vAlign w:val="center"/>
          </w:tcPr>
          <w:p w14:paraId="2EDF60AA" w14:textId="12BA54FC" w:rsidR="0039524D" w:rsidRDefault="0039524D" w:rsidP="00595692">
            <w:pPr>
              <w:pStyle w:val="TAN"/>
            </w:pPr>
          </w:p>
        </w:tc>
      </w:tr>
      <w:bookmarkEnd w:id="1137"/>
      <w:bookmarkEnd w:id="1138"/>
    </w:tbl>
    <w:p w14:paraId="15442A8E" w14:textId="4BB8560F" w:rsidR="00CC279C" w:rsidRDefault="00CC279C" w:rsidP="00CC279C">
      <w:pPr>
        <w:rPr>
          <w:lang w:val="en-US"/>
        </w:rPr>
      </w:pPr>
    </w:p>
    <w:p w14:paraId="19CBA183" w14:textId="79A4A0BB" w:rsidR="00033EDB" w:rsidRPr="001D386E" w:rsidRDefault="00033EDB" w:rsidP="00033EDB">
      <w:pPr>
        <w:pStyle w:val="TH"/>
      </w:pPr>
      <w:r w:rsidRPr="001D386E">
        <w:lastRenderedPageBreak/>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1170" w:name="_Toc55905111"/>
      <w:bookmarkStart w:id="1171" w:name="_Toc68165198"/>
      <w:r>
        <w:rPr>
          <w:lang w:val="en-US"/>
        </w:rPr>
        <w:lastRenderedPageBreak/>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1170"/>
      <w:bookmarkEnd w:id="1171"/>
    </w:p>
    <w:p w14:paraId="67375ED6" w14:textId="762D2251" w:rsidR="00EF5199" w:rsidRDefault="00EF5199" w:rsidP="00EF5199">
      <w:pPr>
        <w:pStyle w:val="Heading3"/>
        <w:ind w:left="0" w:firstLine="0"/>
      </w:pPr>
      <w:bookmarkStart w:id="1172" w:name="_Toc441571535"/>
      <w:bookmarkStart w:id="1173" w:name="_Toc47088271"/>
      <w:bookmarkStart w:id="1174" w:name="_Toc55905112"/>
      <w:bookmarkStart w:id="1175" w:name="_Toc68165199"/>
      <w:r>
        <w:t>5.4.1</w:t>
      </w:r>
      <w:r w:rsidRPr="00F00C5E">
        <w:rPr>
          <w:rFonts w:ascii="Calibri" w:hAnsi="Calibri"/>
          <w:sz w:val="22"/>
          <w:szCs w:val="22"/>
          <w:lang w:eastAsia="sv-SE"/>
        </w:rPr>
        <w:tab/>
      </w:r>
      <w:r w:rsidRPr="00725D82">
        <w:t>Channel bandwidths per operating band for CA</w:t>
      </w:r>
      <w:bookmarkEnd w:id="1172"/>
      <w:bookmarkEnd w:id="1173"/>
      <w:bookmarkEnd w:id="1174"/>
      <w:bookmarkEnd w:id="1175"/>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176" w:name="_Toc441571537"/>
      <w:bookmarkStart w:id="1177" w:name="_Toc47088272"/>
      <w:bookmarkStart w:id="1178" w:name="_Toc55905113"/>
      <w:bookmarkStart w:id="1179" w:name="_Toc6816520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76"/>
      <w:bookmarkEnd w:id="1177"/>
      <w:bookmarkEnd w:id="1178"/>
      <w:bookmarkEnd w:id="1179"/>
    </w:p>
    <w:p w14:paraId="5B9CEC49" w14:textId="61A04F31" w:rsidR="00EF5199" w:rsidRPr="003126E1" w:rsidRDefault="00EF5199" w:rsidP="00EF5199">
      <w:pPr>
        <w:rPr>
          <w:rFonts w:ascii="Arial" w:hAnsi="Arial" w:cs="Arial"/>
          <w:lang w:eastAsia="zh-CN"/>
        </w:rPr>
      </w:pPr>
      <w:bookmarkStart w:id="1180" w:name="_Toc441571538"/>
      <w:bookmarkStart w:id="1181"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182" w:name="_Toc55905114"/>
      <w:bookmarkStart w:id="1183" w:name="_Toc6816520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180"/>
      <w:bookmarkEnd w:id="1181"/>
      <w:bookmarkEnd w:id="1182"/>
      <w:bookmarkEnd w:id="1183"/>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lastRenderedPageBreak/>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lastRenderedPageBreak/>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184" w:name="_Toc55905115"/>
      <w:bookmarkStart w:id="1185" w:name="_Toc68165202"/>
      <w:r w:rsidRPr="00616096">
        <w:rPr>
          <w:lang w:val="en-US"/>
        </w:rPr>
        <w:t>5.</w:t>
      </w:r>
      <w:r>
        <w:rPr>
          <w:lang w:val="en-US"/>
        </w:rPr>
        <w:t>5</w:t>
      </w:r>
      <w:r w:rsidRPr="00616096">
        <w:rPr>
          <w:rFonts w:ascii="Calibri" w:hAnsi="Calibri"/>
          <w:sz w:val="22"/>
          <w:szCs w:val="22"/>
          <w:lang w:val="en-US" w:eastAsia="sv-SE"/>
        </w:rPr>
        <w:tab/>
      </w:r>
      <w:r>
        <w:rPr>
          <w:rFonts w:eastAsia="MS Mincho" w:cs="Arial"/>
          <w:lang w:eastAsia="ja-JP"/>
        </w:rPr>
        <w:t>CA_1-7-8-38</w:t>
      </w:r>
      <w:bookmarkEnd w:id="1184"/>
      <w:bookmarkEnd w:id="1185"/>
    </w:p>
    <w:p w14:paraId="440CB0B9" w14:textId="53206708" w:rsidR="00EF5199" w:rsidRDefault="00EF5199" w:rsidP="00EF5199">
      <w:pPr>
        <w:pStyle w:val="Heading3"/>
        <w:rPr>
          <w:rFonts w:eastAsia="MS Mincho"/>
          <w:lang w:val="en-US"/>
        </w:rPr>
      </w:pPr>
      <w:bookmarkStart w:id="1186" w:name="_Toc55905116"/>
      <w:bookmarkStart w:id="1187" w:name="_Toc68165203"/>
      <w:r>
        <w:rPr>
          <w:rFonts w:eastAsia="MS Mincho"/>
          <w:lang w:val="en-US"/>
        </w:rPr>
        <w:t>5.5.1</w:t>
      </w:r>
      <w:r>
        <w:rPr>
          <w:rFonts w:eastAsia="MS Mincho"/>
          <w:lang w:val="en-US"/>
        </w:rPr>
        <w:tab/>
        <w:t>Channel bandwidths per operating band for CA</w:t>
      </w:r>
      <w:bookmarkEnd w:id="1186"/>
      <w:bookmarkEnd w:id="1187"/>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188" w:name="_Toc55905117"/>
      <w:bookmarkStart w:id="1189" w:name="_Toc68165204"/>
      <w:r w:rsidRPr="00052FB3">
        <w:rPr>
          <w:rFonts w:eastAsia="MS Mincho"/>
          <w:lang w:val="en-US"/>
        </w:rPr>
        <w:lastRenderedPageBreak/>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188"/>
      <w:bookmarkEnd w:id="1189"/>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190" w:name="_Toc55905118"/>
      <w:bookmarkStart w:id="1191" w:name="_Toc6816520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90"/>
      <w:bookmarkEnd w:id="1191"/>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192" w:name="OLE_LINK14"/>
            <w:bookmarkStart w:id="1193"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192"/>
            <w:bookmarkEnd w:id="1193"/>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85pt;height:16.1pt" o:ole="">
                  <v:imagedata r:id="rId18" o:title=""/>
                </v:shape>
                <o:OLEObject Type="Embed" ProgID="Equation.DSMT4" ShapeID="_x0000_i1026" DrawAspect="Content" ObjectID="_1678778269" r:id="rId22"/>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lastRenderedPageBreak/>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194" w:name="_Toc55905119"/>
      <w:bookmarkStart w:id="1195" w:name="_Toc6816520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194"/>
      <w:bookmarkEnd w:id="1195"/>
    </w:p>
    <w:p w14:paraId="37DDEDC2" w14:textId="376A7582" w:rsidR="00EF5199" w:rsidRDefault="00EF5199" w:rsidP="00EF5199">
      <w:pPr>
        <w:pStyle w:val="Heading3"/>
        <w:rPr>
          <w:rFonts w:eastAsia="MS Mincho"/>
          <w:lang w:val="en-US"/>
        </w:rPr>
      </w:pPr>
      <w:bookmarkStart w:id="1196" w:name="_Toc55905120"/>
      <w:bookmarkStart w:id="1197" w:name="_Toc68165207"/>
      <w:r>
        <w:rPr>
          <w:rFonts w:eastAsia="MS Mincho"/>
          <w:lang w:val="en-US"/>
        </w:rPr>
        <w:t>5.6.1</w:t>
      </w:r>
      <w:r>
        <w:rPr>
          <w:rFonts w:eastAsia="MS Mincho"/>
          <w:lang w:val="en-US"/>
        </w:rPr>
        <w:tab/>
        <w:t>Channel bandwidths per operating band for CA</w:t>
      </w:r>
      <w:bookmarkEnd w:id="1196"/>
      <w:bookmarkEnd w:id="1197"/>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198" w:name="_Toc55905121"/>
      <w:bookmarkStart w:id="1199" w:name="_Toc68165208"/>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198"/>
      <w:bookmarkEnd w:id="1199"/>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1200" w:name="_Toc55905122"/>
      <w:bookmarkStart w:id="1201" w:name="_Toc6816520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00"/>
      <w:bookmarkEnd w:id="1201"/>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lastRenderedPageBreak/>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202" w:name="_Toc55905123"/>
      <w:bookmarkStart w:id="1203" w:name="_Toc68165210"/>
      <w:r w:rsidRPr="00616096">
        <w:rPr>
          <w:lang w:val="en-US"/>
        </w:rPr>
        <w:t>5.</w:t>
      </w:r>
      <w:r>
        <w:rPr>
          <w:lang w:val="en-US"/>
        </w:rPr>
        <w:t>7</w:t>
      </w:r>
      <w:r w:rsidRPr="00616096">
        <w:rPr>
          <w:rFonts w:ascii="Calibri" w:hAnsi="Calibri"/>
          <w:sz w:val="22"/>
          <w:szCs w:val="22"/>
          <w:lang w:val="en-US" w:eastAsia="sv-SE"/>
        </w:rPr>
        <w:tab/>
      </w:r>
      <w:r>
        <w:rPr>
          <w:rFonts w:eastAsia="MS Mincho" w:cs="Arial"/>
          <w:lang w:eastAsia="ja-JP"/>
        </w:rPr>
        <w:t>CA_3-8-20-38</w:t>
      </w:r>
      <w:bookmarkEnd w:id="1202"/>
      <w:bookmarkEnd w:id="1203"/>
    </w:p>
    <w:p w14:paraId="6359B46B" w14:textId="67DC9D5B" w:rsidR="00EF5199" w:rsidRDefault="00EF5199" w:rsidP="00EF5199">
      <w:pPr>
        <w:pStyle w:val="Heading3"/>
        <w:rPr>
          <w:rFonts w:eastAsia="MS Mincho"/>
          <w:lang w:val="en-US"/>
        </w:rPr>
      </w:pPr>
      <w:bookmarkStart w:id="1204" w:name="_Toc55905124"/>
      <w:bookmarkStart w:id="1205" w:name="_Toc68165211"/>
      <w:r>
        <w:rPr>
          <w:rFonts w:eastAsia="MS Mincho"/>
          <w:lang w:val="en-US"/>
        </w:rPr>
        <w:t>5.7.1</w:t>
      </w:r>
      <w:r>
        <w:rPr>
          <w:rFonts w:eastAsia="MS Mincho"/>
          <w:lang w:val="en-US"/>
        </w:rPr>
        <w:tab/>
        <w:t>Channel bandwidths per operating band for CA</w:t>
      </w:r>
      <w:bookmarkEnd w:id="1204"/>
      <w:bookmarkEnd w:id="1205"/>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206" w:name="OLE_LINK26"/>
            <w:r>
              <w:rPr>
                <w:rFonts w:cs="Arial"/>
                <w:b w:val="0"/>
                <w:szCs w:val="18"/>
              </w:rPr>
              <w:t>CA_3A-8A-20A-38A</w:t>
            </w:r>
            <w:bookmarkEnd w:id="1206"/>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207" w:name="_Toc55905125"/>
      <w:bookmarkStart w:id="1208" w:name="_Toc6816521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207"/>
      <w:bookmarkEnd w:id="1208"/>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1209" w:name="_Toc55905126"/>
      <w:bookmarkStart w:id="1210" w:name="_Toc68165213"/>
      <w:r w:rsidRPr="00052FB3">
        <w:rPr>
          <w:rFonts w:eastAsia="MS Mincho"/>
          <w:lang w:val="en-US"/>
        </w:rPr>
        <w:lastRenderedPageBreak/>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09"/>
      <w:bookmarkEnd w:id="1210"/>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211" w:name="_Toc55905127"/>
      <w:bookmarkStart w:id="1212" w:name="_Toc6816521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211"/>
      <w:bookmarkEnd w:id="1212"/>
    </w:p>
    <w:p w14:paraId="533BF0D1" w14:textId="7438E1F7" w:rsidR="00EF5199" w:rsidRDefault="00EF5199" w:rsidP="00EF5199">
      <w:pPr>
        <w:pStyle w:val="Heading3"/>
        <w:rPr>
          <w:rFonts w:eastAsia="MS Mincho"/>
          <w:lang w:val="en-US"/>
        </w:rPr>
      </w:pPr>
      <w:bookmarkStart w:id="1213" w:name="_Toc55905128"/>
      <w:bookmarkStart w:id="1214" w:name="_Toc68165215"/>
      <w:r>
        <w:rPr>
          <w:rFonts w:eastAsia="MS Mincho"/>
          <w:lang w:val="en-US"/>
        </w:rPr>
        <w:t>5.8.1</w:t>
      </w:r>
      <w:r>
        <w:rPr>
          <w:rFonts w:eastAsia="MS Mincho"/>
          <w:lang w:val="en-US"/>
        </w:rPr>
        <w:tab/>
        <w:t>Channel bandwidths per operating band for CA</w:t>
      </w:r>
      <w:bookmarkEnd w:id="1213"/>
      <w:bookmarkEnd w:id="1214"/>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215" w:name="_Toc55905129"/>
      <w:bookmarkStart w:id="1216" w:name="_Toc68165216"/>
      <w:r w:rsidRPr="00052FB3">
        <w:rPr>
          <w:rFonts w:eastAsia="MS Mincho"/>
          <w:lang w:val="en-US"/>
        </w:rPr>
        <w:lastRenderedPageBreak/>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215"/>
      <w:bookmarkEnd w:id="1216"/>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1217" w:name="_Toc55905130"/>
      <w:bookmarkStart w:id="1218" w:name="_Toc68165217"/>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17"/>
      <w:bookmarkEnd w:id="1218"/>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lastRenderedPageBreak/>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lastRenderedPageBreak/>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219" w:name="_Toc55905131"/>
      <w:bookmarkStart w:id="1220" w:name="_Toc68165218"/>
      <w:r w:rsidRPr="00616096">
        <w:rPr>
          <w:lang w:val="en-US"/>
        </w:rPr>
        <w:t>5.</w:t>
      </w:r>
      <w:r>
        <w:rPr>
          <w:lang w:val="en-US"/>
        </w:rPr>
        <w:t>9</w:t>
      </w:r>
      <w:r w:rsidRPr="00616096">
        <w:rPr>
          <w:rFonts w:ascii="Calibri" w:hAnsi="Calibri"/>
          <w:sz w:val="22"/>
          <w:szCs w:val="22"/>
          <w:lang w:val="en-US" w:eastAsia="sv-SE"/>
        </w:rPr>
        <w:tab/>
      </w:r>
      <w:r>
        <w:rPr>
          <w:rFonts w:eastAsia="MS Mincho" w:cs="Arial"/>
          <w:lang w:eastAsia="ja-JP"/>
        </w:rPr>
        <w:t>CA_1-3-8-20</w:t>
      </w:r>
      <w:bookmarkEnd w:id="1219"/>
      <w:bookmarkEnd w:id="1220"/>
    </w:p>
    <w:p w14:paraId="556AD2EC" w14:textId="422C84DB" w:rsidR="00EF5199" w:rsidRDefault="00EF5199" w:rsidP="00EF5199">
      <w:pPr>
        <w:pStyle w:val="Heading3"/>
        <w:rPr>
          <w:rFonts w:eastAsia="MS Mincho"/>
          <w:lang w:val="en-US"/>
        </w:rPr>
      </w:pPr>
      <w:bookmarkStart w:id="1221" w:name="_Toc55905132"/>
      <w:bookmarkStart w:id="1222" w:name="_Toc68165219"/>
      <w:r>
        <w:rPr>
          <w:rFonts w:eastAsia="MS Mincho"/>
          <w:lang w:val="en-US"/>
        </w:rPr>
        <w:t>5.9.1</w:t>
      </w:r>
      <w:r>
        <w:rPr>
          <w:rFonts w:eastAsia="MS Mincho"/>
          <w:lang w:val="en-US"/>
        </w:rPr>
        <w:tab/>
        <w:t>Channel bandwidths per operating band for CA</w:t>
      </w:r>
      <w:bookmarkEnd w:id="1221"/>
      <w:bookmarkEnd w:id="1222"/>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223" w:name="_Toc55905133"/>
      <w:bookmarkStart w:id="1224" w:name="_Toc6816522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223"/>
      <w:bookmarkEnd w:id="1224"/>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1225" w:name="_Toc55905134"/>
      <w:bookmarkStart w:id="1226" w:name="_Toc68165221"/>
      <w:r w:rsidRPr="00052FB3">
        <w:rPr>
          <w:rFonts w:eastAsia="MS Mincho"/>
          <w:lang w:val="en-US"/>
        </w:rPr>
        <w:lastRenderedPageBreak/>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25"/>
      <w:bookmarkEnd w:id="1226"/>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lastRenderedPageBreak/>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1227" w:name="_Toc6816522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227"/>
    </w:p>
    <w:p w14:paraId="647D8AA8" w14:textId="2117E2F1" w:rsidR="00F31D04" w:rsidRDefault="00F31D04" w:rsidP="00F31D04">
      <w:pPr>
        <w:pStyle w:val="Heading3"/>
        <w:ind w:left="0" w:firstLine="0"/>
      </w:pPr>
      <w:bookmarkStart w:id="1228" w:name="_Toc49161629"/>
      <w:bookmarkStart w:id="1229" w:name="_Toc68165223"/>
      <w:r>
        <w:t>5.10.1</w:t>
      </w:r>
      <w:r>
        <w:rPr>
          <w:rFonts w:ascii="Calibri" w:hAnsi="Calibri"/>
          <w:sz w:val="22"/>
          <w:szCs w:val="22"/>
          <w:lang w:eastAsia="sv-SE"/>
        </w:rPr>
        <w:tab/>
      </w:r>
      <w:r>
        <w:t>Channel bandwidths per operating band for CA</w:t>
      </w:r>
      <w:bookmarkEnd w:id="1228"/>
      <w:bookmarkEnd w:id="1229"/>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230" w:name="_Toc49161630"/>
      <w:bookmarkStart w:id="1231" w:name="_Toc6816522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230"/>
      <w:bookmarkEnd w:id="1231"/>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232" w:name="_Toc49161631"/>
      <w:bookmarkStart w:id="1233" w:name="_Toc68165225"/>
      <w:r>
        <w:lastRenderedPageBreak/>
        <w:t>5.10.</w:t>
      </w:r>
      <w:r>
        <w:rPr>
          <w:lang w:eastAsia="zh-CN"/>
        </w:rPr>
        <w:t>3</w:t>
      </w:r>
      <w:r>
        <w:rPr>
          <w:rFonts w:ascii="Calibri" w:hAnsi="Calibri"/>
          <w:sz w:val="22"/>
          <w:szCs w:val="22"/>
          <w:lang w:eastAsia="sv-SE"/>
        </w:rPr>
        <w:tab/>
      </w:r>
      <w:r>
        <w:rPr>
          <w:lang w:eastAsia="zh-CN"/>
        </w:rPr>
        <w:t>REFSENS requirements</w:t>
      </w:r>
      <w:bookmarkEnd w:id="1232"/>
      <w:bookmarkEnd w:id="1233"/>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234" w:name="_Toc6816522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234"/>
    </w:p>
    <w:p w14:paraId="1041B67B" w14:textId="7CE1EDF7" w:rsidR="006F548F" w:rsidRDefault="006F548F" w:rsidP="006F548F">
      <w:pPr>
        <w:pStyle w:val="Heading3"/>
        <w:ind w:left="0" w:firstLine="0"/>
      </w:pPr>
      <w:bookmarkStart w:id="1235" w:name="_Toc68165227"/>
      <w:r>
        <w:t>5.11.1</w:t>
      </w:r>
      <w:r w:rsidRPr="00F00C5E">
        <w:rPr>
          <w:rFonts w:ascii="Calibri" w:hAnsi="Calibri"/>
          <w:sz w:val="22"/>
          <w:szCs w:val="22"/>
          <w:lang w:eastAsia="sv-SE"/>
        </w:rPr>
        <w:tab/>
      </w:r>
      <w:r w:rsidRPr="00725D82">
        <w:t>Channel bandwidths per operating band for CA</w:t>
      </w:r>
      <w:bookmarkEnd w:id="1235"/>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236" w:name="_Toc6816522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36"/>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lastRenderedPageBreak/>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237" w:name="_Toc68165229"/>
      <w:r>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37"/>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lastRenderedPageBreak/>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lastRenderedPageBreak/>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238" w:name="_Toc6816523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238"/>
    </w:p>
    <w:p w14:paraId="49A2B412" w14:textId="6CCE99D6" w:rsidR="006F548F" w:rsidRDefault="006F548F" w:rsidP="006F548F">
      <w:pPr>
        <w:pStyle w:val="Heading3"/>
        <w:ind w:left="0" w:firstLine="0"/>
      </w:pPr>
      <w:bookmarkStart w:id="1239" w:name="_Toc68165231"/>
      <w:r>
        <w:t>5.12.1</w:t>
      </w:r>
      <w:r w:rsidRPr="00F00C5E">
        <w:rPr>
          <w:rFonts w:ascii="Calibri" w:hAnsi="Calibri"/>
          <w:sz w:val="22"/>
          <w:szCs w:val="22"/>
          <w:lang w:eastAsia="sv-SE"/>
        </w:rPr>
        <w:tab/>
      </w:r>
      <w:r w:rsidRPr="00725D82">
        <w:t>Channel bandwidths per operating band for CA</w:t>
      </w:r>
      <w:bookmarkEnd w:id="1239"/>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240" w:name="_Toc68165232"/>
      <w:r>
        <w:lastRenderedPageBreak/>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40"/>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241" w:name="_Toc6816523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41"/>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15pt;height:16.45pt" o:ole="">
                  <v:imagedata r:id="rId18" o:title=""/>
                </v:shape>
                <o:OLEObject Type="Embed" ProgID="Equation.DSMT4" ShapeID="_x0000_i1027" DrawAspect="Content" ObjectID="_1678778270" r:id="rId23"/>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lastRenderedPageBreak/>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242" w:name="_Toc6816523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242"/>
    </w:p>
    <w:p w14:paraId="5AD9BDCE" w14:textId="3E1E6D7F" w:rsidR="006F548F" w:rsidRDefault="006F548F" w:rsidP="006F548F">
      <w:pPr>
        <w:pStyle w:val="Heading3"/>
        <w:ind w:left="0" w:firstLine="0"/>
      </w:pPr>
      <w:bookmarkStart w:id="1243" w:name="_Toc68165235"/>
      <w:r>
        <w:t>5.13.1</w:t>
      </w:r>
      <w:r w:rsidRPr="00F00C5E">
        <w:rPr>
          <w:rFonts w:ascii="Calibri" w:hAnsi="Calibri"/>
          <w:sz w:val="22"/>
          <w:szCs w:val="22"/>
          <w:lang w:eastAsia="sv-SE"/>
        </w:rPr>
        <w:tab/>
      </w:r>
      <w:r w:rsidRPr="00725D82">
        <w:t>Channel bandwidths per operating band for CA</w:t>
      </w:r>
      <w:bookmarkEnd w:id="1243"/>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244" w:name="_Toc6816523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44"/>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245" w:name="_Toc6816523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45"/>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lastRenderedPageBreak/>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15pt;height:16.45pt" o:ole="">
                  <v:imagedata r:id="rId18" o:title=""/>
                </v:shape>
                <o:OLEObject Type="Embed" ProgID="Equation.DSMT4" ShapeID="_x0000_i1028" DrawAspect="Content" ObjectID="_1678778271" r:id="rId24"/>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246" w:name="_Toc6816523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246"/>
    </w:p>
    <w:p w14:paraId="12F2911D" w14:textId="1A3C3A3F" w:rsidR="006F548F" w:rsidRDefault="006F548F" w:rsidP="006F548F">
      <w:pPr>
        <w:pStyle w:val="Heading3"/>
        <w:ind w:left="0" w:firstLine="0"/>
      </w:pPr>
      <w:bookmarkStart w:id="1247" w:name="_Toc68165239"/>
      <w:r>
        <w:t>5.14.1</w:t>
      </w:r>
      <w:r w:rsidRPr="00F00C5E">
        <w:rPr>
          <w:rFonts w:ascii="Calibri" w:hAnsi="Calibri"/>
          <w:sz w:val="22"/>
          <w:szCs w:val="22"/>
          <w:lang w:eastAsia="sv-SE"/>
        </w:rPr>
        <w:tab/>
      </w:r>
      <w:r w:rsidRPr="00725D82">
        <w:t>Channel bandwidths per operating band for CA</w:t>
      </w:r>
      <w:bookmarkEnd w:id="1247"/>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1248" w:name="_Toc6816524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48"/>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lastRenderedPageBreak/>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1249" w:name="_Toc6816524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49"/>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15pt;height:16.45pt" o:ole="">
                  <v:imagedata r:id="rId18" o:title=""/>
                </v:shape>
                <o:OLEObject Type="Embed" ProgID="Equation.DSMT4" ShapeID="_x0000_i1029" DrawAspect="Content" ObjectID="_1678778272" r:id="rId25"/>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9pt;height:15.1pt" o:ole="">
                  <v:imagedata r:id="rId26" o:title=""/>
                </v:shape>
                <o:OLEObject Type="Embed" ProgID="Equation.3" ShapeID="_x0000_i1030" DrawAspect="Content" ObjectID="_1678778273" r:id="rId27"/>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15pt;height:16.45pt" o:ole="">
                  <v:imagedata r:id="rId18" o:title=""/>
                </v:shape>
                <o:OLEObject Type="Embed" ProgID="Equation.DSMT4" ShapeID="_x0000_i1031" DrawAspect="Content" ObjectID="_1678778274" r:id="rId28"/>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9pt;height:15.1pt" o:ole="">
                  <v:imagedata r:id="rId29" o:title=""/>
                </v:shape>
                <o:OLEObject Type="Embed" ProgID="Equation.3" ShapeID="_x0000_i1032" DrawAspect="Content" ObjectID="_1678778275"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35pt;height:15.1pt" o:ole="">
                  <v:imagedata r:id="rId31" o:title=""/>
                </v:shape>
                <o:OLEObject Type="Embed" ProgID="Equation.3" ShapeID="_x0000_i1033" DrawAspect="Content" ObjectID="_1678778276" r:id="rId32"/>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15pt;height:16.45pt" o:ole="">
                  <v:imagedata r:id="rId18" o:title=""/>
                </v:shape>
                <o:OLEObject Type="Embed" ProgID="Equation.DSMT4" ShapeID="_x0000_i1034" DrawAspect="Content" ObjectID="_1678778277" r:id="rId33"/>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15pt;height:15.1pt" o:ole="">
                  <v:imagedata r:id="rId34" o:title=""/>
                </v:shape>
                <o:OLEObject Type="Embed" ProgID="Equation.3" ShapeID="_x0000_i1035" DrawAspect="Content" ObjectID="_1678778278" r:id="rId35"/>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lastRenderedPageBreak/>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1250" w:name="_Toc6816524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1250"/>
    </w:p>
    <w:p w14:paraId="7C09B6A8" w14:textId="71A162FB" w:rsidR="006F548F" w:rsidRDefault="006F548F" w:rsidP="006F548F">
      <w:pPr>
        <w:pStyle w:val="Heading3"/>
        <w:ind w:left="0" w:firstLine="0"/>
      </w:pPr>
      <w:bookmarkStart w:id="1251" w:name="_Toc68165243"/>
      <w:r>
        <w:t>5.15.1</w:t>
      </w:r>
      <w:r w:rsidRPr="00F00C5E">
        <w:rPr>
          <w:rFonts w:ascii="Calibri" w:hAnsi="Calibri"/>
          <w:sz w:val="22"/>
          <w:szCs w:val="22"/>
          <w:lang w:eastAsia="sv-SE"/>
        </w:rPr>
        <w:tab/>
      </w:r>
      <w:r w:rsidRPr="00725D82">
        <w:t>Channel bandwidths per operating band for CA</w:t>
      </w:r>
      <w:bookmarkEnd w:id="1251"/>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1252" w:name="_Toc6816524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52"/>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1253" w:name="_Toc68165245"/>
      <w:r>
        <w:lastRenderedPageBreak/>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53"/>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1254" w:name="_Toc6816524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1254"/>
    </w:p>
    <w:p w14:paraId="4E679053" w14:textId="0CF69741" w:rsidR="006F548F" w:rsidRDefault="006F548F" w:rsidP="006F548F">
      <w:pPr>
        <w:pStyle w:val="Heading3"/>
        <w:ind w:left="0" w:firstLine="0"/>
      </w:pPr>
      <w:bookmarkStart w:id="1255" w:name="_Toc68165247"/>
      <w:r>
        <w:t>5.16.1</w:t>
      </w:r>
      <w:r w:rsidRPr="00F00C5E">
        <w:rPr>
          <w:rFonts w:ascii="Calibri" w:hAnsi="Calibri"/>
          <w:sz w:val="22"/>
          <w:szCs w:val="22"/>
          <w:lang w:eastAsia="sv-SE"/>
        </w:rPr>
        <w:tab/>
      </w:r>
      <w:r w:rsidRPr="00725D82">
        <w:t>Channel bandwidths per operating band for CA</w:t>
      </w:r>
      <w:bookmarkEnd w:id="1255"/>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1256" w:name="_Toc6816524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56"/>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1257" w:name="_Toc6816524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57"/>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lastRenderedPageBreak/>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15pt;height:16.45pt" o:ole="">
                  <v:imagedata r:id="rId18" o:title=""/>
                </v:shape>
                <o:OLEObject Type="Embed" ProgID="Equation.DSMT4" ShapeID="_x0000_i1036" DrawAspect="Content" ObjectID="_1678778279" r:id="rId36"/>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1258" w:name="_Toc6816525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1258"/>
    </w:p>
    <w:p w14:paraId="1B635932" w14:textId="19D2A381" w:rsidR="006F548F" w:rsidRDefault="006F548F" w:rsidP="006F548F">
      <w:pPr>
        <w:pStyle w:val="Heading3"/>
        <w:ind w:left="0" w:firstLine="0"/>
      </w:pPr>
      <w:bookmarkStart w:id="1259" w:name="_Toc68165251"/>
      <w:r>
        <w:t>5.17.1</w:t>
      </w:r>
      <w:r w:rsidRPr="00F00C5E">
        <w:rPr>
          <w:rFonts w:ascii="Calibri" w:hAnsi="Calibri"/>
          <w:sz w:val="22"/>
          <w:szCs w:val="22"/>
          <w:lang w:eastAsia="sv-SE"/>
        </w:rPr>
        <w:tab/>
      </w:r>
      <w:r w:rsidRPr="00725D82">
        <w:t>Channel bandwidths per operating band for CA</w:t>
      </w:r>
      <w:bookmarkEnd w:id="1259"/>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1260" w:name="_Toc6816525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60"/>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lastRenderedPageBreak/>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1261" w:name="_Toc6816525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61"/>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9pt;height:15.1pt" o:ole="">
                  <v:imagedata r:id="rId26" o:title=""/>
                </v:shape>
                <o:OLEObject Type="Embed" ProgID="Equation.3" ShapeID="_x0000_i1037" DrawAspect="Content" ObjectID="_1678778280" r:id="rId37"/>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15pt;height:16.45pt" o:ole="">
                  <v:imagedata r:id="rId18" o:title=""/>
                </v:shape>
                <o:OLEObject Type="Embed" ProgID="Equation.DSMT4" ShapeID="_x0000_i1038" DrawAspect="Content" ObjectID="_1678778281" r:id="rId38"/>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9pt;height:15.1pt" o:ole="">
                  <v:imagedata r:id="rId29" o:title=""/>
                </v:shape>
                <o:OLEObject Type="Embed" ProgID="Equation.3" ShapeID="_x0000_i1039" DrawAspect="Content" ObjectID="_1678778282" r:id="rId3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35pt;height:15.1pt" o:ole="">
                  <v:imagedata r:id="rId31" o:title=""/>
                </v:shape>
                <o:OLEObject Type="Embed" ProgID="Equation.3" ShapeID="_x0000_i1040" DrawAspect="Content" ObjectID="_1678778283" r:id="rId40"/>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15pt;height:16.45pt" o:ole="">
                  <v:imagedata r:id="rId18" o:title=""/>
                </v:shape>
                <o:OLEObject Type="Embed" ProgID="Equation.DSMT4" ShapeID="_x0000_i1041" DrawAspect="Content" ObjectID="_1678778284" r:id="rId41"/>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15pt;height:15.1pt" o:ole="">
                  <v:imagedata r:id="rId34" o:title=""/>
                </v:shape>
                <o:OLEObject Type="Embed" ProgID="Equation.3" ShapeID="_x0000_i1042" DrawAspect="Content" ObjectID="_1678778285" r:id="rId42"/>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lastRenderedPageBreak/>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1262" w:name="_Toc6816525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1262"/>
    </w:p>
    <w:p w14:paraId="4A5BCA80" w14:textId="57BA9C63" w:rsidR="00B950F3" w:rsidRDefault="00B950F3" w:rsidP="00B950F3">
      <w:pPr>
        <w:pStyle w:val="Heading3"/>
        <w:ind w:left="0" w:firstLine="0"/>
      </w:pPr>
      <w:bookmarkStart w:id="1263" w:name="_Toc68165255"/>
      <w:r>
        <w:t>5.18.1</w:t>
      </w:r>
      <w:r w:rsidRPr="00F00C5E">
        <w:rPr>
          <w:rFonts w:ascii="Calibri" w:hAnsi="Calibri"/>
          <w:sz w:val="22"/>
          <w:szCs w:val="22"/>
          <w:lang w:eastAsia="sv-SE"/>
        </w:rPr>
        <w:tab/>
      </w:r>
      <w:r w:rsidRPr="00725D82">
        <w:t>Channel bandwidths per operating band for CA</w:t>
      </w:r>
      <w:bookmarkEnd w:id="1263"/>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1264" w:name="_Toc6816525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64"/>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1265" w:name="_Toc68165257"/>
      <w:r>
        <w:lastRenderedPageBreak/>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65"/>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15pt;height:16.45pt" o:ole="">
                  <v:imagedata r:id="rId18" o:title=""/>
                </v:shape>
                <o:OLEObject Type="Embed" ProgID="Equation.DSMT4" ShapeID="_x0000_i1043" DrawAspect="Content" ObjectID="_1678778286" r:id="rId43"/>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1266" w:name="_Toc6816525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1266"/>
    </w:p>
    <w:p w14:paraId="56AA749E" w14:textId="714B5667" w:rsidR="00B950F3" w:rsidRDefault="00B950F3" w:rsidP="00B950F3">
      <w:pPr>
        <w:pStyle w:val="Heading3"/>
        <w:ind w:left="0" w:firstLine="0"/>
      </w:pPr>
      <w:bookmarkStart w:id="1267" w:name="_Toc68165259"/>
      <w:r>
        <w:t>5.19.1</w:t>
      </w:r>
      <w:r w:rsidRPr="00F00C5E">
        <w:rPr>
          <w:rFonts w:ascii="Calibri" w:hAnsi="Calibri"/>
          <w:sz w:val="22"/>
          <w:szCs w:val="22"/>
          <w:lang w:eastAsia="sv-SE"/>
        </w:rPr>
        <w:tab/>
      </w:r>
      <w:r w:rsidRPr="00725D82">
        <w:t>Channel bandwidths per operating band for CA</w:t>
      </w:r>
      <w:bookmarkEnd w:id="1267"/>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1268" w:name="_Toc6816526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68"/>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lastRenderedPageBreak/>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1269" w:name="_Toc6816526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69"/>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lastRenderedPageBreak/>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1270" w:name="_Toc6816526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1270"/>
    </w:p>
    <w:p w14:paraId="2529C0F9" w14:textId="00569ED7" w:rsidR="00B950F3" w:rsidRDefault="00B950F3" w:rsidP="00B950F3">
      <w:pPr>
        <w:pStyle w:val="Heading3"/>
        <w:ind w:left="0" w:firstLine="0"/>
      </w:pPr>
      <w:bookmarkStart w:id="1271" w:name="_Toc68165263"/>
      <w:r>
        <w:t>5.20.1</w:t>
      </w:r>
      <w:r w:rsidRPr="00F00C5E">
        <w:rPr>
          <w:rFonts w:ascii="Calibri" w:hAnsi="Calibri"/>
          <w:sz w:val="22"/>
          <w:szCs w:val="22"/>
          <w:lang w:eastAsia="sv-SE"/>
        </w:rPr>
        <w:tab/>
      </w:r>
      <w:r w:rsidRPr="00725D82">
        <w:t>Channel bandwidths per operating band for CA</w:t>
      </w:r>
      <w:bookmarkEnd w:id="1271"/>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1272" w:name="_Toc6816526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72"/>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lastRenderedPageBreak/>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1273" w:name="_Toc6816526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73"/>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15pt;height:16.45pt" o:ole="">
                  <v:imagedata r:id="rId18" o:title=""/>
                </v:shape>
                <o:OLEObject Type="Embed" ProgID="Equation.DSMT4" ShapeID="_x0000_i1044" DrawAspect="Content" ObjectID="_1678778287" r:id="rId44"/>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1274" w:name="_Toc6816526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274"/>
    </w:p>
    <w:p w14:paraId="616320A0" w14:textId="0C4EBDF9" w:rsidR="00B950F3" w:rsidRDefault="00B950F3" w:rsidP="00B950F3">
      <w:pPr>
        <w:pStyle w:val="Heading3"/>
        <w:ind w:left="0" w:firstLine="0"/>
      </w:pPr>
      <w:bookmarkStart w:id="1275" w:name="_Toc68165267"/>
      <w:r>
        <w:t>5.21.1</w:t>
      </w:r>
      <w:r w:rsidRPr="00F00C5E">
        <w:rPr>
          <w:rFonts w:ascii="Calibri" w:hAnsi="Calibri"/>
          <w:sz w:val="22"/>
          <w:szCs w:val="22"/>
          <w:lang w:eastAsia="sv-SE"/>
        </w:rPr>
        <w:tab/>
      </w:r>
      <w:r w:rsidRPr="00725D82">
        <w:t>Channel bandwidths per operating band for CA</w:t>
      </w:r>
      <w:bookmarkEnd w:id="1275"/>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1276" w:name="_Toc6816526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76"/>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lastRenderedPageBreak/>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1277" w:name="_Toc6816526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77"/>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15pt;height:16.45pt" o:ole="">
                  <v:imagedata r:id="rId18" o:title=""/>
                </v:shape>
                <o:OLEObject Type="Embed" ProgID="Equation.DSMT4" ShapeID="_x0000_i1045" DrawAspect="Content" ObjectID="_1678778288" r:id="rId45"/>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lastRenderedPageBreak/>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1278" w:name="_Toc6816527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1278"/>
    </w:p>
    <w:p w14:paraId="54291763" w14:textId="417EC1FA" w:rsidR="00B950F3" w:rsidRDefault="00B950F3" w:rsidP="00B950F3">
      <w:pPr>
        <w:pStyle w:val="Heading3"/>
        <w:ind w:left="0" w:firstLine="0"/>
      </w:pPr>
      <w:bookmarkStart w:id="1279" w:name="_Toc68165271"/>
      <w:r>
        <w:t>5.22.1</w:t>
      </w:r>
      <w:r w:rsidRPr="00F00C5E">
        <w:rPr>
          <w:rFonts w:ascii="Calibri" w:hAnsi="Calibri"/>
          <w:sz w:val="22"/>
          <w:szCs w:val="22"/>
          <w:lang w:eastAsia="sv-SE"/>
        </w:rPr>
        <w:tab/>
      </w:r>
      <w:r w:rsidRPr="00725D82">
        <w:t>Channel bandwidths per operating band for CA</w:t>
      </w:r>
      <w:bookmarkEnd w:id="1279"/>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1280" w:name="_Toc6816527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80"/>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1281" w:name="_Toc6816527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81"/>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lastRenderedPageBreak/>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15pt;height:16.45pt" o:ole="">
                  <v:imagedata r:id="rId18" o:title=""/>
                </v:shape>
                <o:OLEObject Type="Embed" ProgID="Equation.DSMT4" ShapeID="_x0000_i1046" DrawAspect="Content" ObjectID="_1678778289" r:id="rId46"/>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9pt;height:15.1pt" o:ole="">
                  <v:imagedata r:id="rId26" o:title=""/>
                </v:shape>
                <o:OLEObject Type="Embed" ProgID="Equation.3" ShapeID="_x0000_i1047" DrawAspect="Content" ObjectID="_1678778290" r:id="rId47"/>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15pt;height:16.45pt" o:ole="">
                  <v:imagedata r:id="rId18" o:title=""/>
                </v:shape>
                <o:OLEObject Type="Embed" ProgID="Equation.DSMT4" ShapeID="_x0000_i1048" DrawAspect="Content" ObjectID="_1678778291" r:id="rId48"/>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9pt;height:15.1pt" o:ole="">
                  <v:imagedata r:id="rId29" o:title=""/>
                </v:shape>
                <o:OLEObject Type="Embed" ProgID="Equation.3" ShapeID="_x0000_i1049" DrawAspect="Content" ObjectID="_1678778292"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35pt;height:15.1pt" o:ole="">
                  <v:imagedata r:id="rId31" o:title=""/>
                </v:shape>
                <o:OLEObject Type="Embed" ProgID="Equation.3" ShapeID="_x0000_i1050" DrawAspect="Content" ObjectID="_1678778293" r:id="rId50"/>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15pt;height:16.45pt" o:ole="">
                  <v:imagedata r:id="rId18" o:title=""/>
                </v:shape>
                <o:OLEObject Type="Embed" ProgID="Equation.DSMT4" ShapeID="_x0000_i1051" DrawAspect="Content" ObjectID="_1678778294" r:id="rId51"/>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15pt;height:15.1pt" o:ole="">
                  <v:imagedata r:id="rId34" o:title=""/>
                </v:shape>
                <o:OLEObject Type="Embed" ProgID="Equation.3" ShapeID="_x0000_i1052" DrawAspect="Content" ObjectID="_1678778295" r:id="rId52"/>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lastRenderedPageBreak/>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1282" w:name="_Toc6816527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1282"/>
    </w:p>
    <w:p w14:paraId="4B218B9F" w14:textId="60676868" w:rsidR="00B950F3" w:rsidRDefault="00B950F3" w:rsidP="00B950F3">
      <w:pPr>
        <w:pStyle w:val="Heading3"/>
        <w:ind w:left="0" w:firstLine="0"/>
      </w:pPr>
      <w:bookmarkStart w:id="1283" w:name="_Toc68165275"/>
      <w:r>
        <w:t>5.23.1</w:t>
      </w:r>
      <w:r w:rsidRPr="00F00C5E">
        <w:rPr>
          <w:rFonts w:ascii="Calibri" w:hAnsi="Calibri"/>
          <w:sz w:val="22"/>
          <w:szCs w:val="22"/>
          <w:lang w:eastAsia="sv-SE"/>
        </w:rPr>
        <w:tab/>
      </w:r>
      <w:r w:rsidRPr="00725D82">
        <w:t>Channel bandwidths per operating band for CA</w:t>
      </w:r>
      <w:bookmarkEnd w:id="1283"/>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1284" w:name="_Toc6816527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84"/>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1285" w:name="_Toc6816527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85"/>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lastRenderedPageBreak/>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9pt;height:15.1pt" o:ole="">
                  <v:imagedata r:id="rId26" o:title=""/>
                </v:shape>
                <o:OLEObject Type="Embed" ProgID="Equation.3" ShapeID="_x0000_i1053" DrawAspect="Content" ObjectID="_1678778296" r:id="rId53"/>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15pt;height:16.45pt" o:ole="">
                  <v:imagedata r:id="rId18" o:title=""/>
                </v:shape>
                <o:OLEObject Type="Embed" ProgID="Equation.DSMT4" ShapeID="_x0000_i1054" DrawAspect="Content" ObjectID="_1678778297" r:id="rId54"/>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9pt;height:15.1pt" o:ole="">
                  <v:imagedata r:id="rId29" o:title=""/>
                </v:shape>
                <o:OLEObject Type="Embed" ProgID="Equation.3" ShapeID="_x0000_i1055" DrawAspect="Content" ObjectID="_1678778298"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35pt;height:15.1pt" o:ole="">
                  <v:imagedata r:id="rId31" o:title=""/>
                </v:shape>
                <o:OLEObject Type="Embed" ProgID="Equation.3" ShapeID="_x0000_i1056" DrawAspect="Content" ObjectID="_1678778299" r:id="rId56"/>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15pt;height:16.45pt" o:ole="">
                  <v:imagedata r:id="rId18" o:title=""/>
                </v:shape>
                <o:OLEObject Type="Embed" ProgID="Equation.DSMT4" ShapeID="_x0000_i1057" DrawAspect="Content" ObjectID="_1678778300" r:id="rId57"/>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15pt;height:15.1pt" o:ole="">
                  <v:imagedata r:id="rId34" o:title=""/>
                </v:shape>
                <o:OLEObject Type="Embed" ProgID="Equation.3" ShapeID="_x0000_i1058" DrawAspect="Content" ObjectID="_1678778301" r:id="rId58"/>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lastRenderedPageBreak/>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1286" w:name="_Toc6816527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1286"/>
    </w:p>
    <w:p w14:paraId="0987F72A" w14:textId="5ABE5283" w:rsidR="00B950F3" w:rsidRDefault="00B950F3" w:rsidP="00B950F3">
      <w:pPr>
        <w:pStyle w:val="Heading3"/>
        <w:ind w:left="0" w:firstLine="0"/>
      </w:pPr>
      <w:bookmarkStart w:id="1287" w:name="_Toc68165279"/>
      <w:r>
        <w:t>5.24.1</w:t>
      </w:r>
      <w:r w:rsidRPr="00F00C5E">
        <w:rPr>
          <w:rFonts w:ascii="Calibri" w:hAnsi="Calibri"/>
          <w:sz w:val="22"/>
          <w:szCs w:val="22"/>
          <w:lang w:eastAsia="sv-SE"/>
        </w:rPr>
        <w:tab/>
      </w:r>
      <w:r w:rsidRPr="00725D82">
        <w:t>Channel bandwidths per operating band for CA</w:t>
      </w:r>
      <w:bookmarkEnd w:id="1287"/>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1288" w:name="_Toc6816528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88"/>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1289" w:name="_Toc6816528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89"/>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lastRenderedPageBreak/>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9pt;height:15.1pt" o:ole="">
                  <v:imagedata r:id="rId26" o:title=""/>
                </v:shape>
                <o:OLEObject Type="Embed" ProgID="Equation.3" ShapeID="_x0000_i1059" DrawAspect="Content" ObjectID="_1678778302" r:id="rId59"/>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15pt;height:16.45pt" o:ole="">
                  <v:imagedata r:id="rId18" o:title=""/>
                </v:shape>
                <o:OLEObject Type="Embed" ProgID="Equation.DSMT4" ShapeID="_x0000_i1060" DrawAspect="Content" ObjectID="_1678778303" r:id="rId60"/>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9pt;height:15.1pt" o:ole="">
                  <v:imagedata r:id="rId29" o:title=""/>
                </v:shape>
                <o:OLEObject Type="Embed" ProgID="Equation.3" ShapeID="_x0000_i1061" DrawAspect="Content" ObjectID="_1678778304" r:id="rId6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35pt;height:15.1pt" o:ole="">
                  <v:imagedata r:id="rId31" o:title=""/>
                </v:shape>
                <o:OLEObject Type="Embed" ProgID="Equation.3" ShapeID="_x0000_i1062" DrawAspect="Content" ObjectID="_1678778305" r:id="rId62"/>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15pt;height:16.45pt" o:ole="">
                  <v:imagedata r:id="rId18" o:title=""/>
                </v:shape>
                <o:OLEObject Type="Embed" ProgID="Equation.DSMT4" ShapeID="_x0000_i1063" DrawAspect="Content" ObjectID="_1678778306" r:id="rId63"/>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15pt;height:15.1pt" o:ole="">
                  <v:imagedata r:id="rId34" o:title=""/>
                </v:shape>
                <o:OLEObject Type="Embed" ProgID="Equation.3" ShapeID="_x0000_i1064" DrawAspect="Content" ObjectID="_1678778307" r:id="rId64"/>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7B99AFD3" w:rsidR="00EF5199" w:rsidRDefault="00EF5199" w:rsidP="00CC279C">
      <w:pPr>
        <w:rPr>
          <w:lang w:val="en-US"/>
        </w:rPr>
      </w:pPr>
    </w:p>
    <w:p w14:paraId="64B6DCAB" w14:textId="766893C1" w:rsidR="00C90EF0" w:rsidRPr="006F7C0C" w:rsidRDefault="00C90EF0" w:rsidP="00C90EF0">
      <w:pPr>
        <w:pStyle w:val="Heading1"/>
        <w:rPr>
          <w:lang w:val="en-US"/>
        </w:rPr>
      </w:pPr>
      <w:bookmarkStart w:id="1290" w:name="_Toc55905139"/>
      <w:bookmarkStart w:id="1291" w:name="_Toc68165282"/>
      <w:r>
        <w:rPr>
          <w:lang w:val="en-US"/>
        </w:rPr>
        <w:lastRenderedPageBreak/>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1290"/>
      <w:bookmarkEnd w:id="1291"/>
    </w:p>
    <w:p w14:paraId="4A339308" w14:textId="47D0990D" w:rsidR="001A7A90" w:rsidRPr="00616096" w:rsidRDefault="001A7A90" w:rsidP="001A7A90">
      <w:pPr>
        <w:pStyle w:val="Heading2"/>
        <w:rPr>
          <w:rFonts w:ascii="Calibri" w:hAnsi="Calibri"/>
          <w:sz w:val="22"/>
          <w:szCs w:val="22"/>
          <w:lang w:val="en-US" w:eastAsia="zh-CN"/>
        </w:rPr>
      </w:pPr>
      <w:bookmarkStart w:id="1292" w:name="_Toc55905135"/>
      <w:bookmarkStart w:id="1293" w:name="_Toc47088275"/>
      <w:bookmarkStart w:id="1294" w:name="_Toc55905140"/>
      <w:bookmarkStart w:id="1295" w:name="_Toc68165283"/>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1292"/>
      <w:bookmarkEnd w:id="1295"/>
    </w:p>
    <w:p w14:paraId="379C8594" w14:textId="7E6EC550" w:rsidR="001A7A90" w:rsidRDefault="001A7A90" w:rsidP="001A7A90">
      <w:pPr>
        <w:pStyle w:val="Heading3"/>
        <w:rPr>
          <w:rFonts w:eastAsia="MS Mincho"/>
          <w:lang w:val="en-US"/>
        </w:rPr>
      </w:pPr>
      <w:bookmarkStart w:id="1296" w:name="_Toc55905136"/>
      <w:bookmarkStart w:id="1297" w:name="_Toc68165284"/>
      <w:r>
        <w:rPr>
          <w:rFonts w:eastAsia="MS Mincho"/>
          <w:lang w:val="en-US"/>
        </w:rPr>
        <w:t>6.1.1</w:t>
      </w:r>
      <w:r>
        <w:rPr>
          <w:rFonts w:eastAsia="MS Mincho"/>
          <w:lang w:val="en-US"/>
        </w:rPr>
        <w:tab/>
        <w:t>Channel bandwidths per operating band for CA</w:t>
      </w:r>
      <w:bookmarkEnd w:id="1296"/>
      <w:bookmarkEnd w:id="1297"/>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1298" w:name="_Toc55905137"/>
      <w:bookmarkStart w:id="1299" w:name="_Toc68165285"/>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1298"/>
      <w:bookmarkEnd w:id="1299"/>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1300" w:name="_Toc55905138"/>
      <w:bookmarkStart w:id="1301" w:name="_Toc68165286"/>
      <w:r>
        <w:rPr>
          <w:rFonts w:eastAsia="MS Mincho"/>
          <w:lang w:val="en-US"/>
        </w:rPr>
        <w:lastRenderedPageBreak/>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00"/>
      <w:bookmarkEnd w:id="1301"/>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lastRenderedPageBreak/>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lastRenderedPageBreak/>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85pt;height:16.75pt" o:ole="">
                  <v:imagedata r:id="rId18" o:title=""/>
                </v:shape>
                <o:OLEObject Type="Embed" ProgID="Equation.DSMT4" ShapeID="_x0000_i1065" DrawAspect="Content" ObjectID="_1678778308" r:id="rId6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lastRenderedPageBreak/>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1302" w:name="_Toc68165287"/>
      <w:bookmarkEnd w:id="1293"/>
      <w:bookmarkEnd w:id="1294"/>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1302"/>
    </w:p>
    <w:p w14:paraId="28D8EE25" w14:textId="1C05DCEB" w:rsidR="00F6234A" w:rsidRDefault="00F6234A" w:rsidP="00F6234A">
      <w:pPr>
        <w:pStyle w:val="Heading3"/>
        <w:ind w:left="0" w:firstLine="0"/>
      </w:pPr>
      <w:bookmarkStart w:id="1303" w:name="_Toc68165288"/>
      <w:r>
        <w:t>6.2.1</w:t>
      </w:r>
      <w:r w:rsidRPr="00F00C5E">
        <w:rPr>
          <w:rFonts w:ascii="Calibri" w:hAnsi="Calibri"/>
          <w:sz w:val="22"/>
          <w:szCs w:val="22"/>
          <w:lang w:eastAsia="sv-SE"/>
        </w:rPr>
        <w:tab/>
      </w:r>
      <w:r w:rsidRPr="00725D82">
        <w:t>Channel bandwidths per operating band for CA</w:t>
      </w:r>
      <w:bookmarkEnd w:id="1303"/>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1304" w:name="_Toc68165289"/>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04"/>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1305" w:name="_Toc68165290"/>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05"/>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lastRenderedPageBreak/>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15pt;height:16.45pt" o:ole="">
                  <v:imagedata r:id="rId18" o:title=""/>
                </v:shape>
                <o:OLEObject Type="Embed" ProgID="Equation.DSMT4" ShapeID="_x0000_i1066" DrawAspect="Content" ObjectID="_1678778309" r:id="rId66"/>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lastRenderedPageBreak/>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1306" w:name="_Toc68165291"/>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1306"/>
    </w:p>
    <w:p w14:paraId="1687C803" w14:textId="38504393" w:rsidR="00F6234A" w:rsidRDefault="00F6234A" w:rsidP="00F6234A">
      <w:pPr>
        <w:pStyle w:val="Heading3"/>
        <w:ind w:left="0" w:firstLine="0"/>
      </w:pPr>
      <w:bookmarkStart w:id="1307" w:name="_Toc68165292"/>
      <w:r>
        <w:t>6.3.1</w:t>
      </w:r>
      <w:r w:rsidRPr="00F00C5E">
        <w:rPr>
          <w:rFonts w:ascii="Calibri" w:hAnsi="Calibri"/>
          <w:sz w:val="22"/>
          <w:szCs w:val="22"/>
          <w:lang w:eastAsia="sv-SE"/>
        </w:rPr>
        <w:tab/>
      </w:r>
      <w:r w:rsidRPr="00725D82">
        <w:t>Channel bandwidths per operating band for CA</w:t>
      </w:r>
      <w:bookmarkEnd w:id="1307"/>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1308" w:name="_Toc68165293"/>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08"/>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1309" w:name="_Toc68165294"/>
      <w:r>
        <w:lastRenderedPageBreak/>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09"/>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pt;height:18pt" o:ole="">
                  <v:imagedata r:id="rId18" o:title=""/>
                </v:shape>
                <o:OLEObject Type="Embed" ProgID="Equation.DSMT4" ShapeID="_x0000_i1067" DrawAspect="Content" ObjectID="_1678778310" r:id="rId67"/>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lastRenderedPageBreak/>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1310" w:name="_Toc68165295"/>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1310"/>
    </w:p>
    <w:p w14:paraId="11F8CECF" w14:textId="023F152A" w:rsidR="00F6234A" w:rsidRDefault="00F6234A" w:rsidP="00F6234A">
      <w:pPr>
        <w:pStyle w:val="Heading3"/>
        <w:ind w:left="0" w:firstLine="0"/>
      </w:pPr>
      <w:bookmarkStart w:id="1311" w:name="_Toc68165296"/>
      <w:r>
        <w:t>6.4.1</w:t>
      </w:r>
      <w:r w:rsidRPr="00F00C5E">
        <w:rPr>
          <w:rFonts w:ascii="Calibri" w:hAnsi="Calibri"/>
          <w:sz w:val="22"/>
          <w:szCs w:val="22"/>
          <w:lang w:eastAsia="sv-SE"/>
        </w:rPr>
        <w:tab/>
      </w:r>
      <w:r w:rsidRPr="00725D82">
        <w:t>Channel bandwidths per operating band for CA</w:t>
      </w:r>
      <w:bookmarkEnd w:id="1311"/>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1312" w:name="_Toc68165297"/>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12"/>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1313" w:name="_Toc68165298"/>
      <w:r>
        <w:lastRenderedPageBreak/>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13"/>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pt;height:18pt" o:ole="">
                  <v:imagedata r:id="rId18" o:title=""/>
                </v:shape>
                <o:OLEObject Type="Embed" ProgID="Equation.DSMT4" ShapeID="_x0000_i1068" DrawAspect="Content" ObjectID="_1678778311" r:id="rId68"/>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1314" w:name="_Toc68165299"/>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314"/>
    </w:p>
    <w:p w14:paraId="2B57AD13" w14:textId="4D5567BE" w:rsidR="00F6234A" w:rsidRDefault="00F6234A" w:rsidP="00F6234A">
      <w:pPr>
        <w:pStyle w:val="Heading3"/>
        <w:ind w:left="0" w:firstLine="0"/>
      </w:pPr>
      <w:bookmarkStart w:id="1315" w:name="_Toc68165300"/>
      <w:r>
        <w:t>6.5.1</w:t>
      </w:r>
      <w:r w:rsidRPr="00F00C5E">
        <w:rPr>
          <w:rFonts w:ascii="Calibri" w:hAnsi="Calibri"/>
          <w:sz w:val="22"/>
          <w:szCs w:val="22"/>
          <w:lang w:eastAsia="sv-SE"/>
        </w:rPr>
        <w:tab/>
      </w:r>
      <w:r w:rsidRPr="00725D82">
        <w:t>Channel bandwidths per operating band for CA</w:t>
      </w:r>
      <w:bookmarkEnd w:id="1315"/>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1316" w:name="_Toc68165301"/>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16"/>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lastRenderedPageBreak/>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1317" w:name="_Toc68165302"/>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1317"/>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pt;height:18pt" o:ole="">
                  <v:imagedata r:id="rId18" o:title=""/>
                </v:shape>
                <o:OLEObject Type="Embed" ProgID="Equation.DSMT4" ShapeID="_x0000_i1069" DrawAspect="Content" ObjectID="_1678778312" r:id="rId69"/>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lastRenderedPageBreak/>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1318" w:name="_Toc68165303"/>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1318"/>
    </w:p>
    <w:p w14:paraId="47D496CE" w14:textId="28CFF941" w:rsidR="00EF520B" w:rsidRDefault="00EF520B" w:rsidP="00EF520B">
      <w:pPr>
        <w:pStyle w:val="Heading3"/>
        <w:ind w:left="0" w:firstLine="0"/>
      </w:pPr>
      <w:bookmarkStart w:id="1319" w:name="_Toc68165304"/>
      <w:r>
        <w:t>6.6.1</w:t>
      </w:r>
      <w:r w:rsidRPr="00F00C5E">
        <w:rPr>
          <w:rFonts w:ascii="Calibri" w:hAnsi="Calibri"/>
          <w:sz w:val="22"/>
          <w:szCs w:val="22"/>
          <w:lang w:eastAsia="sv-SE"/>
        </w:rPr>
        <w:tab/>
      </w:r>
      <w:r w:rsidRPr="00725D82">
        <w:t>Channel bandwidths per operating band for CA</w:t>
      </w:r>
      <w:bookmarkEnd w:id="1319"/>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1320" w:name="_Toc68165305"/>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20"/>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1321" w:name="_Toc68165306"/>
      <w:r>
        <w:lastRenderedPageBreak/>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21"/>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pt;height:18pt" o:ole="">
                  <v:imagedata r:id="rId18" o:title=""/>
                </v:shape>
                <o:OLEObject Type="Embed" ProgID="Equation.DSMT4" ShapeID="_x0000_i1070" DrawAspect="Content" ObjectID="_1678778313" r:id="rId70"/>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8pt;height:18pt" o:ole="">
                  <v:imagedata r:id="rId26" o:title=""/>
                </v:shape>
                <o:OLEObject Type="Embed" ProgID="Equation.3" ShapeID="_x0000_i1071" DrawAspect="Content" ObjectID="_1678778314" r:id="rId71"/>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pt;height:18pt" o:ole="">
                  <v:imagedata r:id="rId18" o:title=""/>
                </v:shape>
                <o:OLEObject Type="Embed" ProgID="Equation.DSMT4" ShapeID="_x0000_i1072" DrawAspect="Content" ObjectID="_1678778315" r:id="rId72"/>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8pt;height:18pt" o:ole="">
                  <v:imagedata r:id="rId29" o:title=""/>
                </v:shape>
                <o:OLEObject Type="Embed" ProgID="Equation.3" ShapeID="_x0000_i1073" DrawAspect="Content" ObjectID="_1678778316"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pt" o:ole="">
                  <v:imagedata r:id="rId31" o:title=""/>
                </v:shape>
                <o:OLEObject Type="Embed" ProgID="Equation.3" ShapeID="_x0000_i1074" DrawAspect="Content" ObjectID="_1678778317" r:id="rId74"/>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pt;height:18pt" o:ole="">
                  <v:imagedata r:id="rId18" o:title=""/>
                </v:shape>
                <o:OLEObject Type="Embed" ProgID="Equation.DSMT4" ShapeID="_x0000_i1075" DrawAspect="Content" ObjectID="_1678778318" r:id="rId75"/>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pt;height:18pt" o:ole="">
                  <v:imagedata r:id="rId34" o:title=""/>
                </v:shape>
                <o:OLEObject Type="Embed" ProgID="Equation.3" ShapeID="_x0000_i1076" DrawAspect="Content" ObjectID="_1678778319" r:id="rId76"/>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lastRenderedPageBreak/>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1322" w:name="_Toc68165307"/>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1322"/>
    </w:p>
    <w:p w14:paraId="2D68C5CD" w14:textId="6174763C" w:rsidR="00EF520B" w:rsidRDefault="00EF520B" w:rsidP="00EF520B">
      <w:pPr>
        <w:pStyle w:val="Heading3"/>
        <w:ind w:left="0" w:firstLine="0"/>
      </w:pPr>
      <w:bookmarkStart w:id="1323" w:name="_Toc68165308"/>
      <w:r>
        <w:t>6.7.1</w:t>
      </w:r>
      <w:r w:rsidRPr="00F00C5E">
        <w:rPr>
          <w:rFonts w:ascii="Calibri" w:hAnsi="Calibri"/>
          <w:sz w:val="22"/>
          <w:szCs w:val="22"/>
          <w:lang w:eastAsia="sv-SE"/>
        </w:rPr>
        <w:tab/>
      </w:r>
      <w:r w:rsidRPr="00725D82">
        <w:t>Channel bandwidths per operating band for CA</w:t>
      </w:r>
      <w:bookmarkEnd w:id="1323"/>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1324" w:name="_Toc68165309"/>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24"/>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1325" w:name="_Toc68165310"/>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25"/>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lastRenderedPageBreak/>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8pt;height:18pt" o:ole="">
                  <v:imagedata r:id="rId26" o:title=""/>
                </v:shape>
                <o:OLEObject Type="Embed" ProgID="Equation.3" ShapeID="_x0000_i1077" DrawAspect="Content" ObjectID="_1678778320" r:id="rId77"/>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pt;height:18pt" o:ole="">
                  <v:imagedata r:id="rId18" o:title=""/>
                </v:shape>
                <o:OLEObject Type="Embed" ProgID="Equation.DSMT4" ShapeID="_x0000_i1078" DrawAspect="Content" ObjectID="_1678778321" r:id="rId78"/>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8pt;height:18pt" o:ole="">
                  <v:imagedata r:id="rId29" o:title=""/>
                </v:shape>
                <o:OLEObject Type="Embed" ProgID="Equation.3" ShapeID="_x0000_i1079" DrawAspect="Content" ObjectID="_1678778322" r:id="rId7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pt" o:ole="">
                  <v:imagedata r:id="rId31" o:title=""/>
                </v:shape>
                <o:OLEObject Type="Embed" ProgID="Equation.3" ShapeID="_x0000_i1080" DrawAspect="Content" ObjectID="_1678778323" r:id="rId80"/>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pt;height:18pt" o:ole="">
                  <v:imagedata r:id="rId18" o:title=""/>
                </v:shape>
                <o:OLEObject Type="Embed" ProgID="Equation.DSMT4" ShapeID="_x0000_i1081" DrawAspect="Content" ObjectID="_1678778324" r:id="rId81"/>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pt;height:18pt" o:ole="">
                  <v:imagedata r:id="rId34" o:title=""/>
                </v:shape>
                <o:OLEObject Type="Embed" ProgID="Equation.3" ShapeID="_x0000_i1082" DrawAspect="Content" ObjectID="_1678778325" r:id="rId82"/>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lastRenderedPageBreak/>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1326" w:name="_Toc68165311"/>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1326"/>
    </w:p>
    <w:p w14:paraId="18B30748" w14:textId="0E3161FB" w:rsidR="00613C18" w:rsidRDefault="00613C18" w:rsidP="00613C18">
      <w:pPr>
        <w:pStyle w:val="Heading3"/>
        <w:ind w:left="0" w:firstLine="0"/>
      </w:pPr>
      <w:bookmarkStart w:id="1327" w:name="_Toc68165312"/>
      <w:r>
        <w:t>6.8.1</w:t>
      </w:r>
      <w:r w:rsidRPr="00F00C5E">
        <w:rPr>
          <w:rFonts w:ascii="Calibri" w:hAnsi="Calibri"/>
          <w:sz w:val="22"/>
          <w:szCs w:val="22"/>
          <w:lang w:eastAsia="sv-SE"/>
        </w:rPr>
        <w:tab/>
      </w:r>
      <w:r w:rsidRPr="00725D82">
        <w:t>Channel bandwidths per operating band for CA</w:t>
      </w:r>
      <w:bookmarkEnd w:id="1327"/>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1328" w:name="_Toc68165313"/>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28"/>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1329" w:name="_Toc68165314"/>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29"/>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lastRenderedPageBreak/>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pt;height:18pt" o:ole="">
                  <v:imagedata r:id="rId18" o:title=""/>
                </v:shape>
                <o:OLEObject Type="Embed" ProgID="Equation.DSMT4" ShapeID="_x0000_i1083" DrawAspect="Content" ObjectID="_1678778326" r:id="rId83"/>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8pt;height:18pt" o:ole="">
                  <v:imagedata r:id="rId26" o:title=""/>
                </v:shape>
                <o:OLEObject Type="Embed" ProgID="Equation.3" ShapeID="_x0000_i1084" DrawAspect="Content" ObjectID="_1678778327" r:id="rId84"/>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pt;height:18pt" o:ole="">
                  <v:imagedata r:id="rId18" o:title=""/>
                </v:shape>
                <o:OLEObject Type="Embed" ProgID="Equation.DSMT4" ShapeID="_x0000_i1085" DrawAspect="Content" ObjectID="_1678778328" r:id="rId85"/>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8pt;height:18pt" o:ole="">
                  <v:imagedata r:id="rId29" o:title=""/>
                </v:shape>
                <o:OLEObject Type="Embed" ProgID="Equation.3" ShapeID="_x0000_i1086" DrawAspect="Content" ObjectID="_1678778329" r:id="rId8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pt" o:ole="">
                  <v:imagedata r:id="rId31" o:title=""/>
                </v:shape>
                <o:OLEObject Type="Embed" ProgID="Equation.3" ShapeID="_x0000_i1087" DrawAspect="Content" ObjectID="_1678778330" r:id="rId87"/>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pt;height:18pt" o:ole="">
                  <v:imagedata r:id="rId18" o:title=""/>
                </v:shape>
                <o:OLEObject Type="Embed" ProgID="Equation.DSMT4" ShapeID="_x0000_i1088" DrawAspect="Content" ObjectID="_1678778331" r:id="rId88"/>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pt;height:18pt" o:ole="">
                  <v:imagedata r:id="rId34" o:title=""/>
                </v:shape>
                <o:OLEObject Type="Embed" ProgID="Equation.3" ShapeID="_x0000_i1089" DrawAspect="Content" ObjectID="_1678778332" r:id="rId89"/>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lastRenderedPageBreak/>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1330" w:name="_Toc68165315"/>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1330"/>
    </w:p>
    <w:p w14:paraId="5739F4BD" w14:textId="58D6A270" w:rsidR="00613C18" w:rsidRDefault="00613C18" w:rsidP="00613C18">
      <w:pPr>
        <w:pStyle w:val="Heading3"/>
        <w:rPr>
          <w:rFonts w:eastAsia="MS Mincho"/>
          <w:lang w:val="en-US"/>
        </w:rPr>
      </w:pPr>
      <w:bookmarkStart w:id="1331" w:name="_Toc68165316"/>
      <w:r>
        <w:rPr>
          <w:rFonts w:eastAsia="MS Mincho"/>
          <w:lang w:val="en-US"/>
        </w:rPr>
        <w:t>6.9.1</w:t>
      </w:r>
      <w:r>
        <w:rPr>
          <w:rFonts w:eastAsia="MS Mincho"/>
          <w:lang w:val="en-US"/>
        </w:rPr>
        <w:tab/>
        <w:t>Channel bandwidths per operating band for CA</w:t>
      </w:r>
      <w:bookmarkEnd w:id="1331"/>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1332" w:name="_Toc68165317"/>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332"/>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1333" w:name="OLE_LINK4"/>
            <w:bookmarkStart w:id="1334" w:name="OLE_LINK5"/>
            <w:bookmarkStart w:id="1335" w:name="_Hlk60910963"/>
            <w:r>
              <w:rPr>
                <w:rFonts w:ascii="Arial" w:hAnsi="Arial" w:cs="Arial"/>
                <w:sz w:val="18"/>
                <w:szCs w:val="18"/>
              </w:rPr>
              <w:t>CA_1-3-8-20-38</w:t>
            </w:r>
            <w:bookmarkEnd w:id="1333"/>
            <w:bookmarkEnd w:id="1334"/>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1335"/>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1336" w:name="_Toc68165318"/>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36"/>
    </w:p>
    <w:p w14:paraId="61CD279E" w14:textId="6A628F1B" w:rsidR="00C90EF0" w:rsidRDefault="00613C18" w:rsidP="00613C18">
      <w:pPr>
        <w:pStyle w:val="Guidance"/>
        <w:rPr>
          <w:lang w:val="sv-SE" w:eastAsia="zh-CN"/>
        </w:rPr>
      </w:pPr>
      <w:r>
        <w:rPr>
          <w:rFonts w:hint="eastAsia"/>
          <w:lang w:val="sv-SE" w:eastAsia="zh-CN"/>
        </w:rPr>
        <w:t>B</w:t>
      </w:r>
      <w:r>
        <w:rPr>
          <w:lang w:val="sv-SE" w:eastAsia="zh-CN"/>
        </w:rPr>
        <w:t>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1337" w:name="_Toc68165319"/>
      <w:r>
        <w:rPr>
          <w:lang w:val="en-US"/>
        </w:rPr>
        <w:lastRenderedPageBreak/>
        <w:t>6.10</w:t>
      </w:r>
      <w:r>
        <w:rPr>
          <w:rFonts w:ascii="Calibri" w:hAnsi="Calibri"/>
          <w:sz w:val="22"/>
          <w:szCs w:val="22"/>
          <w:lang w:val="en-US" w:eastAsia="sv-SE"/>
        </w:rPr>
        <w:tab/>
      </w:r>
      <w:r>
        <w:rPr>
          <w:rFonts w:eastAsia="MS Mincho" w:cs="Arial"/>
          <w:lang w:eastAsia="ja-JP"/>
        </w:rPr>
        <w:t>CA_1-3-7-8-38</w:t>
      </w:r>
      <w:bookmarkEnd w:id="1337"/>
    </w:p>
    <w:p w14:paraId="35ACDD6C" w14:textId="6357F811" w:rsidR="00613C18" w:rsidRDefault="00613C18" w:rsidP="00613C18">
      <w:pPr>
        <w:pStyle w:val="Heading3"/>
        <w:rPr>
          <w:rFonts w:eastAsia="MS Mincho"/>
          <w:lang w:val="en-US"/>
        </w:rPr>
      </w:pPr>
      <w:bookmarkStart w:id="1338" w:name="_Toc68165320"/>
      <w:r>
        <w:rPr>
          <w:rFonts w:eastAsia="MS Mincho"/>
          <w:lang w:val="en-US"/>
        </w:rPr>
        <w:t>6.10.1</w:t>
      </w:r>
      <w:r>
        <w:rPr>
          <w:rFonts w:eastAsia="MS Mincho"/>
          <w:lang w:val="en-US"/>
        </w:rPr>
        <w:tab/>
        <w:t>Channel bandwidths per operating band for CA</w:t>
      </w:r>
      <w:bookmarkEnd w:id="1338"/>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1339" w:name="_Toc68165321"/>
      <w:r>
        <w:rPr>
          <w:rFonts w:eastAsia="MS Mincho"/>
          <w:lang w:val="en-US"/>
        </w:rPr>
        <w:t>6.10.2</w:t>
      </w:r>
      <w:r>
        <w:rPr>
          <w:rFonts w:eastAsia="MS Mincho"/>
          <w:lang w:val="en-US"/>
        </w:rPr>
        <w:tab/>
        <w:t>∆TIB and ∆RIB values</w:t>
      </w:r>
      <w:bookmarkEnd w:id="1339"/>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1340" w:name="OLE_LINK11"/>
            <w:bookmarkStart w:id="1341" w:name="OLE_LINK12"/>
            <w:r>
              <w:rPr>
                <w:rFonts w:ascii="Arial" w:hAnsi="Arial" w:cs="Arial"/>
                <w:sz w:val="18"/>
                <w:szCs w:val="18"/>
              </w:rPr>
              <w:t>CA_1-3-7-8</w:t>
            </w:r>
            <w:bookmarkEnd w:id="1340"/>
            <w:bookmarkEnd w:id="1341"/>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1342" w:name="_Toc68165322"/>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1342"/>
    </w:p>
    <w:p w14:paraId="6218E562" w14:textId="551DD6A4" w:rsidR="00613C18" w:rsidRDefault="00613C18" w:rsidP="00613C18">
      <w:pPr>
        <w:pStyle w:val="Guidance"/>
        <w:rPr>
          <w:ins w:id="1343" w:author="Angelow, Iwajlo (Nokia - US/Naperville)" w:date="2021-04-01T10:04:00Z"/>
          <w:lang w:val="sv-SE" w:eastAsia="zh-CN"/>
        </w:rPr>
      </w:pPr>
      <w:r>
        <w:rPr>
          <w:lang w:val="sv-SE"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ins w:id="1344" w:author="Angelow, Iwajlo (Nokia - US/Naperville)" w:date="2021-04-01T10:04:00Z"/>
          <w:rFonts w:ascii="Calibri" w:hAnsi="Calibri"/>
          <w:sz w:val="22"/>
          <w:szCs w:val="22"/>
          <w:lang w:val="en-US" w:eastAsia="zh-CN"/>
        </w:rPr>
      </w:pPr>
      <w:bookmarkStart w:id="1345" w:name="_Toc68165323"/>
      <w:ins w:id="1346" w:author="Angelow, Iwajlo (Nokia - US/Naperville)" w:date="2021-04-01T10:04:00Z">
        <w:r>
          <w:rPr>
            <w:lang w:val="en-US"/>
          </w:rPr>
          <w:lastRenderedPageBreak/>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1345"/>
      </w:ins>
    </w:p>
    <w:p w14:paraId="6E5DBFF4" w14:textId="4188EE55" w:rsidR="00C669E8" w:rsidRDefault="00C669E8" w:rsidP="00C669E8">
      <w:pPr>
        <w:pStyle w:val="Heading3"/>
        <w:ind w:left="0" w:firstLine="0"/>
        <w:rPr>
          <w:ins w:id="1347" w:author="Angelow, Iwajlo (Nokia - US/Naperville)" w:date="2021-04-01T10:04:00Z"/>
        </w:rPr>
      </w:pPr>
      <w:bookmarkStart w:id="1348" w:name="_Toc68165324"/>
      <w:ins w:id="1349" w:author="Angelow, Iwajlo (Nokia - US/Naperville)" w:date="2021-04-01T10:04:00Z">
        <w:r>
          <w:t>6.11.1</w:t>
        </w:r>
        <w:r w:rsidRPr="00F00C5E">
          <w:rPr>
            <w:rFonts w:ascii="Calibri" w:hAnsi="Calibri"/>
            <w:sz w:val="22"/>
            <w:szCs w:val="22"/>
            <w:lang w:eastAsia="sv-SE"/>
          </w:rPr>
          <w:tab/>
        </w:r>
        <w:r w:rsidRPr="00725D82">
          <w:t>Channel bandwidths per operating band for CA</w:t>
        </w:r>
        <w:bookmarkEnd w:id="1348"/>
      </w:ins>
    </w:p>
    <w:p w14:paraId="1D99DDF7" w14:textId="63595FC5" w:rsidR="00C669E8" w:rsidRPr="003126E1" w:rsidRDefault="00C669E8" w:rsidP="00C669E8">
      <w:pPr>
        <w:pStyle w:val="TH"/>
        <w:rPr>
          <w:ins w:id="1350" w:author="Angelow, Iwajlo (Nokia - US/Naperville)" w:date="2021-04-01T10:04:00Z"/>
          <w:lang w:eastAsia="zh-CN"/>
        </w:rPr>
      </w:pPr>
      <w:ins w:id="1351" w:author="Angelow, Iwajlo (Nokia - US/Naperville)" w:date="2021-04-01T10:04:00Z">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ins w:id="1352" w:author="Angelow, Iwajlo (Nokia - US/Naperville)" w:date="2021-04-01T10:04:00Z"/>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ins w:id="1353" w:author="Angelow, Iwajlo (Nokia - US/Naperville)" w:date="2021-04-01T10:04:00Z"/>
                <w:rFonts w:ascii="Arial" w:hAnsi="Arial"/>
                <w:b/>
                <w:sz w:val="18"/>
              </w:rPr>
            </w:pPr>
            <w:ins w:id="1354" w:author="Angelow, Iwajlo (Nokia - US/Naperville)" w:date="2021-04-01T10:04: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ins w:id="1355" w:author="Angelow, Iwajlo (Nokia - US/Naperville)" w:date="2021-04-01T10:04:00Z"/>
                <w:rFonts w:ascii="Arial" w:hAnsi="Arial"/>
                <w:b/>
                <w:sz w:val="18"/>
                <w:lang w:eastAsia="zh-CN"/>
              </w:rPr>
            </w:pPr>
            <w:ins w:id="1356" w:author="Angelow, Iwajlo (Nokia - US/Naperville)" w:date="2021-04-01T10:04: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ins w:id="1357" w:author="Angelow, Iwajlo (Nokia - US/Naperville)" w:date="2021-04-01T10:04:00Z"/>
                <w:rFonts w:ascii="Arial" w:hAnsi="Arial"/>
                <w:b/>
                <w:sz w:val="18"/>
                <w:lang w:eastAsia="ja-JP"/>
              </w:rPr>
            </w:pPr>
            <w:ins w:id="1358" w:author="Angelow, Iwajlo (Nokia - US/Naperville)" w:date="2021-04-01T10:04: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ins w:id="1359" w:author="Angelow, Iwajlo (Nokia - US/Naperville)" w:date="2021-04-01T10:04:00Z"/>
                <w:rFonts w:ascii="Arial" w:hAnsi="Arial"/>
                <w:b/>
                <w:sz w:val="18"/>
                <w:lang w:eastAsia="ja-JP"/>
              </w:rPr>
            </w:pPr>
            <w:ins w:id="1360" w:author="Angelow, Iwajlo (Nokia - US/Naperville)" w:date="2021-04-01T10:04: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ins w:id="1361" w:author="Angelow, Iwajlo (Nokia - US/Naperville)" w:date="2021-04-01T10:04:00Z"/>
                <w:rFonts w:ascii="Arial" w:hAnsi="Arial"/>
                <w:b/>
                <w:sz w:val="18"/>
                <w:lang w:eastAsia="ja-JP"/>
              </w:rPr>
            </w:pPr>
            <w:ins w:id="1362" w:author="Angelow, Iwajlo (Nokia - US/Naperville)" w:date="2021-04-01T10:04: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ins w:id="1363" w:author="Angelow, Iwajlo (Nokia - US/Naperville)" w:date="2021-04-01T10:04:00Z"/>
                <w:rFonts w:ascii="Arial" w:hAnsi="Arial"/>
                <w:b/>
                <w:sz w:val="18"/>
                <w:lang w:eastAsia="zh-CN"/>
              </w:rPr>
            </w:pPr>
            <w:ins w:id="1364" w:author="Angelow, Iwajlo (Nokia - US/Naperville)" w:date="2021-04-01T10:04: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ins w:id="1365" w:author="Angelow, Iwajlo (Nokia - US/Naperville)" w:date="2021-04-01T10:04:00Z"/>
                <w:rFonts w:ascii="Arial" w:hAnsi="Arial"/>
                <w:b/>
                <w:sz w:val="18"/>
                <w:lang w:eastAsia="zh-CN"/>
              </w:rPr>
            </w:pPr>
            <w:ins w:id="1366" w:author="Angelow, Iwajlo (Nokia - US/Naperville)" w:date="2021-04-01T10:04: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ins w:id="1367" w:author="Angelow, Iwajlo (Nokia - US/Naperville)" w:date="2021-04-01T10:04:00Z"/>
                <w:rFonts w:ascii="Arial" w:hAnsi="Arial"/>
                <w:b/>
                <w:sz w:val="18"/>
                <w:lang w:eastAsia="zh-CN"/>
              </w:rPr>
            </w:pPr>
            <w:ins w:id="1368" w:author="Angelow, Iwajlo (Nokia - US/Naperville)" w:date="2021-04-01T10:04: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ins w:id="1369" w:author="Angelow, Iwajlo (Nokia - US/Naperville)" w:date="2021-04-01T10:04:00Z"/>
                <w:rFonts w:ascii="Arial" w:hAnsi="Arial"/>
                <w:b/>
                <w:sz w:val="18"/>
                <w:lang w:eastAsia="zh-CN"/>
              </w:rPr>
            </w:pPr>
            <w:ins w:id="1370" w:author="Angelow, Iwajlo (Nokia - US/Naperville)" w:date="2021-04-01T10:04: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ins w:id="1371" w:author="Angelow, Iwajlo (Nokia - US/Naperville)" w:date="2021-04-01T10:04:00Z"/>
                <w:rFonts w:ascii="Arial" w:hAnsi="Arial"/>
                <w:b/>
                <w:sz w:val="18"/>
                <w:lang w:eastAsia="zh-CN"/>
              </w:rPr>
            </w:pPr>
            <w:ins w:id="1372" w:author="Angelow, Iwajlo (Nokia - US/Naperville)" w:date="2021-04-01T10:04: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ins w:id="1373" w:author="Angelow, Iwajlo (Nokia - US/Naperville)" w:date="2021-04-01T10:04:00Z"/>
                <w:rFonts w:ascii="Arial" w:hAnsi="Arial"/>
                <w:b/>
                <w:sz w:val="18"/>
              </w:rPr>
            </w:pPr>
            <w:ins w:id="1374" w:author="Angelow, Iwajlo (Nokia - US/Naperville)" w:date="2021-04-01T10:04:00Z">
              <w:r w:rsidRPr="00621714">
                <w:rPr>
                  <w:rFonts w:ascii="Arial" w:hAnsi="Arial" w:hint="eastAsia"/>
                  <w:b/>
                  <w:sz w:val="18"/>
                  <w:lang w:eastAsia="zh-CN"/>
                </w:rPr>
                <w:t>Bandwidth combination set</w:t>
              </w:r>
            </w:ins>
          </w:p>
        </w:tc>
      </w:tr>
      <w:tr w:rsidR="00C669E8" w:rsidRPr="00621714" w14:paraId="3A0A0B27" w14:textId="77777777" w:rsidTr="00C669E8">
        <w:trPr>
          <w:trHeight w:val="586"/>
          <w:jc w:val="center"/>
          <w:ins w:id="1375" w:author="Angelow, Iwajlo (Nokia - US/Naperville)" w:date="2021-04-01T10:04:00Z"/>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ins w:id="1376" w:author="Angelow, Iwajlo (Nokia - US/Naperville)" w:date="2021-04-01T10:04: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ins w:id="1377" w:author="Angelow, Iwajlo (Nokia - US/Naperville)" w:date="2021-04-01T10:04: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ins w:id="1378" w:author="Angelow, Iwajlo (Nokia - US/Naperville)" w:date="2021-04-01T10:04: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ins w:id="1379" w:author="Angelow, Iwajlo (Nokia - US/Naperville)" w:date="2021-04-01T10:04:00Z"/>
                <w:rFonts w:ascii="Arial" w:hAnsi="Arial"/>
                <w:b/>
                <w:sz w:val="18"/>
                <w:lang w:eastAsia="ja-JP"/>
              </w:rPr>
            </w:pPr>
            <w:ins w:id="1380" w:author="Angelow, Iwajlo (Nokia - US/Naperville)" w:date="2021-04-01T10:04: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ins w:id="1381" w:author="Angelow, Iwajlo (Nokia - US/Naperville)" w:date="2021-04-01T10:04:00Z"/>
                <w:rFonts w:ascii="Arial" w:hAnsi="Arial"/>
                <w:b/>
                <w:sz w:val="18"/>
                <w:lang w:eastAsia="ja-JP"/>
              </w:rPr>
            </w:pPr>
            <w:ins w:id="1382" w:author="Angelow, Iwajlo (Nokia - US/Naperville)" w:date="2021-04-01T10:0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ins w:id="1383" w:author="Angelow, Iwajlo (Nokia - US/Naperville)" w:date="2021-04-01T10:04:00Z"/>
                <w:rFonts w:ascii="Arial" w:hAnsi="Arial"/>
                <w:b/>
                <w:sz w:val="18"/>
                <w:lang w:eastAsia="ja-JP"/>
              </w:rPr>
            </w:pPr>
            <w:ins w:id="1384" w:author="Angelow, Iwajlo (Nokia - US/Naperville)" w:date="2021-04-01T10:04: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ins w:id="1385" w:author="Angelow, Iwajlo (Nokia - US/Naperville)" w:date="2021-04-01T10:04:00Z"/>
                <w:rFonts w:ascii="Arial" w:hAnsi="Arial"/>
                <w:b/>
                <w:sz w:val="18"/>
                <w:lang w:eastAsia="zh-CN"/>
              </w:rPr>
            </w:pPr>
            <w:ins w:id="1386" w:author="Angelow, Iwajlo (Nokia - US/Naperville)" w:date="2021-04-01T10:04: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ins w:id="1387" w:author="Angelow, Iwajlo (Nokia - US/Naperville)" w:date="2021-04-01T10:04:00Z"/>
                <w:rFonts w:ascii="Arial" w:hAnsi="Arial"/>
                <w:b/>
                <w:sz w:val="18"/>
                <w:lang w:eastAsia="zh-CN"/>
              </w:rPr>
            </w:pPr>
            <w:ins w:id="1388" w:author="Angelow, Iwajlo (Nokia - US/Naperville)" w:date="2021-04-01T10:0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ins w:id="1389" w:author="Angelow, Iwajlo (Nokia - US/Naperville)" w:date="2021-04-01T10:04:00Z"/>
                <w:rFonts w:ascii="Arial" w:hAnsi="Arial"/>
                <w:b/>
                <w:sz w:val="18"/>
                <w:lang w:eastAsia="zh-CN"/>
              </w:rPr>
            </w:pPr>
            <w:ins w:id="1390" w:author="Angelow, Iwajlo (Nokia - US/Naperville)" w:date="2021-04-01T10:04: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ins w:id="1391" w:author="Angelow, Iwajlo (Nokia - US/Naperville)" w:date="2021-04-01T10:04:00Z"/>
                <w:rFonts w:ascii="Arial" w:hAnsi="Arial"/>
                <w:b/>
                <w:sz w:val="18"/>
                <w:lang w:eastAsia="zh-CN"/>
              </w:rPr>
            </w:pPr>
            <w:ins w:id="1392" w:author="Angelow, Iwajlo (Nokia - US/Naperville)" w:date="2021-04-01T10:04: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ins w:id="1393" w:author="Angelow, Iwajlo (Nokia - US/Naperville)" w:date="2021-04-01T10:04:00Z"/>
                <w:rFonts w:ascii="Arial" w:hAnsi="Arial"/>
                <w:b/>
                <w:sz w:val="18"/>
                <w:lang w:eastAsia="zh-CN"/>
              </w:rPr>
            </w:pPr>
          </w:p>
        </w:tc>
      </w:tr>
      <w:tr w:rsidR="00C669E8" w:rsidRPr="00621714" w14:paraId="4004F184" w14:textId="77777777" w:rsidTr="00C669E8">
        <w:trPr>
          <w:trHeight w:val="89"/>
          <w:jc w:val="center"/>
          <w:ins w:id="1394" w:author="Angelow, Iwajlo (Nokia - US/Naperville)" w:date="2021-04-01T10:04:00Z"/>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ins w:id="1395" w:author="Angelow, Iwajlo (Nokia - US/Naperville)" w:date="2021-04-01T10:04:00Z"/>
                <w:rFonts w:ascii="Arial" w:hAnsi="Arial"/>
                <w:sz w:val="18"/>
                <w:szCs w:val="18"/>
                <w:lang w:eastAsia="zh-CN"/>
              </w:rPr>
            </w:pPr>
            <w:ins w:id="1396" w:author="Angelow, Iwajlo (Nokia - US/Naperville)" w:date="2021-04-01T10:04: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ins>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ins w:id="1397" w:author="Angelow, Iwajlo (Nokia - US/Naperville)" w:date="2021-04-01T10:04:00Z"/>
                <w:rFonts w:ascii="Arial" w:hAnsi="Arial"/>
                <w:sz w:val="18"/>
                <w:szCs w:val="18"/>
                <w:lang w:eastAsia="zh-CN"/>
              </w:rPr>
            </w:pPr>
            <w:ins w:id="1398" w:author="Angelow, Iwajlo (Nokia - US/Naperville)" w:date="2021-04-01T10:04: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ins w:id="1399" w:author="Angelow, Iwajlo (Nokia - US/Naperville)" w:date="2021-04-01T10:04:00Z"/>
                <w:rFonts w:ascii="Arial" w:hAnsi="Arial"/>
                <w:sz w:val="18"/>
                <w:szCs w:val="18"/>
                <w:lang w:eastAsia="zh-CN"/>
              </w:rPr>
            </w:pPr>
            <w:ins w:id="1400" w:author="Angelow, Iwajlo (Nokia - US/Naperville)" w:date="2021-04-01T10:04:00Z">
              <w:r>
                <w:rPr>
                  <w:rFonts w:ascii="Arial" w:hAnsi="Arial"/>
                  <w:sz w:val="18"/>
                  <w:szCs w:val="18"/>
                  <w:lang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rPr>
                <w:ins w:id="1401" w:author="Angelow, Iwajlo (Nokia - US/Naperville)" w:date="2021-04-01T10:04:00Z"/>
              </w:rPr>
            </w:pPr>
            <w:ins w:id="1402" w:author="Angelow, Iwajlo (Nokia - US/Naperville)" w:date="2021-04-01T10:04:00Z">
              <w:r w:rsidRPr="00BD44DC">
                <w:t>Yes</w:t>
              </w:r>
            </w:ins>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rPr>
                <w:ins w:id="1403" w:author="Angelow, Iwajlo (Nokia - US/Naperville)" w:date="2021-04-01T10:04:00Z"/>
              </w:rPr>
            </w:pPr>
            <w:ins w:id="1404" w:author="Angelow, Iwajlo (Nokia - US/Naperville)" w:date="2021-04-01T10:04: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rPr>
                <w:ins w:id="1405" w:author="Angelow, Iwajlo (Nokia - US/Naperville)" w:date="2021-04-01T10:04:00Z"/>
              </w:rPr>
            </w:pPr>
            <w:ins w:id="1406" w:author="Angelow, Iwajlo (Nokia - US/Naperville)" w:date="2021-04-01T10:04:00Z">
              <w:r w:rsidRPr="00BD44DC">
                <w:t>Yes</w:t>
              </w:r>
            </w:ins>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rPr>
                <w:ins w:id="1407" w:author="Angelow, Iwajlo (Nokia - US/Naperville)" w:date="2021-04-01T10:04:00Z"/>
              </w:rPr>
            </w:pPr>
            <w:ins w:id="1408" w:author="Angelow, Iwajlo (Nokia - US/Naperville)" w:date="2021-04-01T10:04:00Z">
              <w:r w:rsidRPr="00BD44DC">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rPr>
                <w:ins w:id="1409" w:author="Angelow, Iwajlo (Nokia - US/Naperville)" w:date="2021-04-01T10:04:00Z"/>
              </w:rPr>
            </w:pPr>
            <w:ins w:id="1410" w:author="Angelow, Iwajlo (Nokia - US/Naperville)" w:date="2021-04-01T10:04: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rPr>
                <w:ins w:id="1411" w:author="Angelow, Iwajlo (Nokia - US/Naperville)" w:date="2021-04-01T10:04:00Z"/>
              </w:rPr>
            </w:pPr>
            <w:ins w:id="1412" w:author="Angelow, Iwajlo (Nokia - US/Naperville)" w:date="2021-04-01T10:04:00Z">
              <w:r w:rsidRPr="00BD44DC">
                <w:t>Yes</w:t>
              </w:r>
            </w:ins>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ins w:id="1413" w:author="Angelow, Iwajlo (Nokia - US/Naperville)" w:date="2021-04-01T10:04:00Z"/>
                <w:rFonts w:ascii="Arial" w:hAnsi="Arial"/>
                <w:sz w:val="18"/>
                <w:szCs w:val="18"/>
                <w:lang w:eastAsia="zh-CN"/>
              </w:rPr>
            </w:pPr>
            <w:ins w:id="1414" w:author="Angelow, Iwajlo (Nokia - US/Naperville)" w:date="2021-04-01T10:04:00Z">
              <w:r>
                <w:rPr>
                  <w:rFonts w:ascii="Arial" w:hAnsi="Arial"/>
                  <w:sz w:val="18"/>
                  <w:szCs w:val="18"/>
                  <w:lang w:eastAsia="zh-CN"/>
                </w:rPr>
                <w:t>90</w:t>
              </w:r>
            </w:ins>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ins w:id="1415" w:author="Angelow, Iwajlo (Nokia - US/Naperville)" w:date="2021-04-01T10:04:00Z"/>
                <w:rFonts w:ascii="Arial" w:hAnsi="Arial"/>
                <w:sz w:val="18"/>
                <w:szCs w:val="18"/>
                <w:lang w:eastAsia="zh-CN"/>
              </w:rPr>
            </w:pPr>
            <w:ins w:id="1416" w:author="Angelow, Iwajlo (Nokia - US/Naperville)" w:date="2021-04-01T10:04:00Z">
              <w:r w:rsidRPr="00621714">
                <w:rPr>
                  <w:rFonts w:ascii="Arial" w:hAnsi="Arial" w:hint="eastAsia"/>
                  <w:sz w:val="18"/>
                  <w:szCs w:val="18"/>
                  <w:lang w:eastAsia="zh-CN"/>
                </w:rPr>
                <w:t>0</w:t>
              </w:r>
            </w:ins>
          </w:p>
        </w:tc>
      </w:tr>
      <w:tr w:rsidR="00C669E8" w:rsidRPr="00621714" w14:paraId="07D5D7B8" w14:textId="77777777" w:rsidTr="00C669E8">
        <w:trPr>
          <w:trHeight w:val="152"/>
          <w:jc w:val="center"/>
          <w:ins w:id="1417" w:author="Angelow, Iwajlo (Nokia - US/Naperville)" w:date="2021-04-01T10:04:00Z"/>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ins w:id="1418" w:author="Angelow, Iwajlo (Nokia - US/Naperville)" w:date="2021-04-01T10:04:00Z"/>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ins w:id="1419" w:author="Angelow, Iwajlo (Nokia - US/Naperville)" w:date="2021-04-01T10:04: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ins w:id="1420" w:author="Angelow, Iwajlo (Nokia - US/Naperville)" w:date="2021-04-01T10:04:00Z"/>
                <w:rFonts w:ascii="Arial" w:hAnsi="Arial"/>
                <w:sz w:val="18"/>
                <w:szCs w:val="18"/>
                <w:lang w:eastAsia="zh-CN"/>
              </w:rPr>
            </w:pPr>
            <w:ins w:id="1421" w:author="Angelow, Iwajlo (Nokia - US/Naperville)" w:date="2021-04-01T10:04:00Z">
              <w:r>
                <w:rPr>
                  <w:rFonts w:ascii="Arial" w:hAnsi="Arial" w:hint="eastAsia"/>
                  <w:sz w:val="18"/>
                  <w:szCs w:val="18"/>
                  <w:lang w:eastAsia="zh-CN"/>
                </w:rPr>
                <w:t>7</w:t>
              </w:r>
            </w:ins>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ins w:id="1422" w:author="Angelow, Iwajlo (Nokia - US/Naperville)" w:date="2021-04-01T10:04: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ins w:id="1423" w:author="Angelow, Iwajlo (Nokia - US/Naperville)" w:date="2021-04-01T10:0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ins w:id="1424" w:author="Angelow, Iwajlo (Nokia - US/Naperville)" w:date="2021-04-01T10:04:00Z"/>
                <w:rFonts w:eastAsia="Yu Mincho"/>
                <w:szCs w:val="18"/>
              </w:rPr>
            </w:pPr>
            <w:ins w:id="1425" w:author="Angelow, Iwajlo (Nokia - US/Naperville)" w:date="2021-04-01T10:04: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ins w:id="1426" w:author="Angelow, Iwajlo (Nokia - US/Naperville)" w:date="2021-04-01T10:04:00Z"/>
                <w:rFonts w:eastAsia="Yu Mincho"/>
                <w:szCs w:val="18"/>
              </w:rPr>
            </w:pPr>
            <w:ins w:id="1427" w:author="Angelow, Iwajlo (Nokia - US/Naperville)" w:date="2021-04-01T10:04: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ins w:id="1428" w:author="Angelow, Iwajlo (Nokia - US/Naperville)" w:date="2021-04-01T10:04:00Z"/>
                <w:rFonts w:eastAsia="Yu Mincho"/>
                <w:szCs w:val="18"/>
              </w:rPr>
            </w:pPr>
            <w:ins w:id="1429" w:author="Angelow, Iwajlo (Nokia - US/Naperville)" w:date="2021-04-01T10:04: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ins w:id="1430" w:author="Angelow, Iwajlo (Nokia - US/Naperville)" w:date="2021-04-01T10:04:00Z"/>
                <w:rFonts w:eastAsia="Yu Mincho"/>
                <w:szCs w:val="18"/>
              </w:rPr>
            </w:pPr>
            <w:ins w:id="1431" w:author="Angelow, Iwajlo (Nokia - US/Naperville)" w:date="2021-04-01T10:04:00Z">
              <w:r w:rsidRPr="00BD44DC">
                <w:t>Yes</w:t>
              </w:r>
            </w:ins>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ins w:id="1432" w:author="Angelow, Iwajlo (Nokia - US/Naperville)" w:date="2021-04-01T10:04:00Z"/>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ins w:id="1433" w:author="Angelow, Iwajlo (Nokia - US/Naperville)" w:date="2021-04-01T10:04:00Z"/>
                <w:rFonts w:ascii="Arial" w:hAnsi="Arial"/>
                <w:sz w:val="18"/>
                <w:szCs w:val="18"/>
                <w:lang w:eastAsia="zh-CN"/>
              </w:rPr>
            </w:pPr>
          </w:p>
        </w:tc>
      </w:tr>
      <w:tr w:rsidR="00C669E8" w:rsidRPr="00621714" w14:paraId="743D98A0" w14:textId="77777777" w:rsidTr="00C669E8">
        <w:trPr>
          <w:trHeight w:val="165"/>
          <w:jc w:val="center"/>
          <w:ins w:id="1434" w:author="Angelow, Iwajlo (Nokia - US/Naperville)" w:date="2021-04-01T10:04:00Z"/>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ins w:id="1435" w:author="Angelow, Iwajlo (Nokia - US/Naperville)" w:date="2021-04-01T10:04:00Z"/>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ins w:id="1436" w:author="Angelow, Iwajlo (Nokia - US/Naperville)" w:date="2021-04-01T10:04: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ins w:id="1437" w:author="Angelow, Iwajlo (Nokia - US/Naperville)" w:date="2021-04-01T10:04:00Z"/>
                <w:rFonts w:ascii="Arial" w:hAnsi="Arial"/>
                <w:sz w:val="18"/>
                <w:szCs w:val="18"/>
                <w:lang w:eastAsia="zh-CN"/>
              </w:rPr>
            </w:pPr>
            <w:ins w:id="1438" w:author="Angelow, Iwajlo (Nokia - US/Naperville)" w:date="2021-04-01T10:04:00Z">
              <w:r>
                <w:rPr>
                  <w:rFonts w:ascii="Arial" w:hAnsi="Arial"/>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ins w:id="1439" w:author="Angelow, Iwajlo (Nokia - US/Naperville)" w:date="2021-04-01T10:04:00Z"/>
                <w:rFonts w:eastAsia="Yu Mincho"/>
                <w:szCs w:val="18"/>
              </w:rPr>
            </w:pPr>
            <w:ins w:id="1440" w:author="Angelow, Iwajlo (Nokia - US/Naperville)" w:date="2021-04-01T10:04:00Z">
              <w:r>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ins w:id="1441" w:author="Angelow, Iwajlo (Nokia - US/Naperville)" w:date="2021-04-01T10:04:00Z"/>
                <w:rFonts w:eastAsia="Yu Mincho"/>
                <w:szCs w:val="18"/>
              </w:rPr>
            </w:pPr>
            <w:ins w:id="1442" w:author="Angelow, Iwajlo (Nokia - US/Naperville)" w:date="2021-04-01T10:04: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ins w:id="1443" w:author="Angelow, Iwajlo (Nokia - US/Naperville)" w:date="2021-04-01T10:04:00Z"/>
                <w:rFonts w:eastAsia="Yu Mincho"/>
                <w:szCs w:val="18"/>
              </w:rPr>
            </w:pPr>
            <w:ins w:id="1444" w:author="Angelow, Iwajlo (Nokia - US/Naperville)" w:date="2021-04-01T10:04: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ins w:id="1445" w:author="Angelow, Iwajlo (Nokia - US/Naperville)" w:date="2021-04-01T10:04:00Z"/>
                <w:rFonts w:eastAsia="Yu Mincho"/>
                <w:szCs w:val="18"/>
              </w:rPr>
            </w:pPr>
            <w:ins w:id="1446" w:author="Angelow, Iwajlo (Nokia - US/Naperville)" w:date="2021-04-01T10:04: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ins w:id="1447" w:author="Angelow, Iwajlo (Nokia - US/Naperville)" w:date="2021-04-01T10:0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ins w:id="1448" w:author="Angelow, Iwajlo (Nokia - US/Naperville)" w:date="2021-04-01T10:04:00Z"/>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ins w:id="1449" w:author="Angelow, Iwajlo (Nokia - US/Naperville)" w:date="2021-04-01T10:04:00Z"/>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ins w:id="1450" w:author="Angelow, Iwajlo (Nokia - US/Naperville)" w:date="2021-04-01T10:04:00Z"/>
                <w:rFonts w:ascii="Arial" w:hAnsi="Arial"/>
                <w:sz w:val="18"/>
                <w:szCs w:val="18"/>
                <w:lang w:eastAsia="zh-CN"/>
              </w:rPr>
            </w:pPr>
          </w:p>
        </w:tc>
      </w:tr>
      <w:tr w:rsidR="00C669E8" w:rsidRPr="00621714" w14:paraId="3A17C624" w14:textId="77777777" w:rsidTr="00C669E8">
        <w:trPr>
          <w:trHeight w:val="149"/>
          <w:jc w:val="center"/>
          <w:ins w:id="1451" w:author="Angelow, Iwajlo (Nokia - US/Naperville)" w:date="2021-04-01T10:04:00Z"/>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ins w:id="1452" w:author="Angelow, Iwajlo (Nokia - US/Naperville)" w:date="2021-04-01T10:04: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ins w:id="1453" w:author="Angelow, Iwajlo (Nokia - US/Naperville)" w:date="2021-04-01T10:04: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ins w:id="1454" w:author="Angelow, Iwajlo (Nokia - US/Naperville)" w:date="2021-04-01T10:04:00Z"/>
                <w:rFonts w:ascii="Arial" w:hAnsi="Arial"/>
                <w:sz w:val="18"/>
                <w:szCs w:val="18"/>
                <w:lang w:eastAsia="ja-JP"/>
              </w:rPr>
            </w:pPr>
            <w:ins w:id="1455" w:author="Angelow, Iwajlo (Nokia - US/Naperville)" w:date="2021-04-01T10:04:00Z">
              <w:r>
                <w:rPr>
                  <w:rFonts w:ascii="Arial" w:hAnsi="Arial"/>
                  <w:sz w:val="18"/>
                  <w:szCs w:val="18"/>
                  <w:lang w:eastAsia="ja-JP"/>
                </w:rPr>
                <w:t>20</w:t>
              </w:r>
            </w:ins>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ins w:id="1456" w:author="Angelow, Iwajlo (Nokia - US/Naperville)" w:date="2021-04-01T10:04:00Z"/>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ins w:id="1457" w:author="Angelow, Iwajlo (Nokia - US/Naperville)" w:date="2021-04-01T10:0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rPr>
                <w:ins w:id="1458" w:author="Angelow, Iwajlo (Nokia - US/Naperville)" w:date="2021-04-01T10:04:00Z"/>
              </w:rPr>
            </w:pPr>
            <w:ins w:id="1459" w:author="Angelow, Iwajlo (Nokia - US/Naperville)" w:date="2021-04-01T10:04: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rPr>
                <w:ins w:id="1460" w:author="Angelow, Iwajlo (Nokia - US/Naperville)" w:date="2021-04-01T10:04:00Z"/>
              </w:rPr>
            </w:pPr>
            <w:ins w:id="1461" w:author="Angelow, Iwajlo (Nokia - US/Naperville)" w:date="2021-04-01T10:04: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rPr>
                <w:ins w:id="1462" w:author="Angelow, Iwajlo (Nokia - US/Naperville)" w:date="2021-04-01T10:04:00Z"/>
              </w:rPr>
            </w:pPr>
            <w:ins w:id="1463" w:author="Angelow, Iwajlo (Nokia - US/Naperville)" w:date="2021-04-01T10:04: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rPr>
                <w:ins w:id="1464" w:author="Angelow, Iwajlo (Nokia - US/Naperville)" w:date="2021-04-01T10:04:00Z"/>
              </w:rPr>
            </w:pPr>
            <w:ins w:id="1465" w:author="Angelow, Iwajlo (Nokia - US/Naperville)" w:date="2021-04-01T10:04:00Z">
              <w:r w:rsidRPr="00BD44DC">
                <w:t>Yes</w:t>
              </w:r>
            </w:ins>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ins w:id="1466" w:author="Angelow, Iwajlo (Nokia - US/Naperville)" w:date="2021-04-01T10:04: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ins w:id="1467" w:author="Angelow, Iwajlo (Nokia - US/Naperville)" w:date="2021-04-01T10:04:00Z"/>
                <w:rFonts w:ascii="Arial" w:hAnsi="Arial"/>
                <w:sz w:val="18"/>
                <w:szCs w:val="18"/>
                <w:lang w:eastAsia="ja-JP"/>
              </w:rPr>
            </w:pPr>
          </w:p>
        </w:tc>
      </w:tr>
      <w:tr w:rsidR="00C669E8" w:rsidRPr="00621714" w14:paraId="262613E6" w14:textId="77777777" w:rsidTr="00C669E8">
        <w:trPr>
          <w:trHeight w:val="149"/>
          <w:jc w:val="center"/>
          <w:ins w:id="1468" w:author="Angelow, Iwajlo (Nokia - US/Naperville)" w:date="2021-04-01T10:04:00Z"/>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ins w:id="1469" w:author="Angelow, Iwajlo (Nokia - US/Naperville)" w:date="2021-04-01T10:04: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ins w:id="1470" w:author="Angelow, Iwajlo (Nokia - US/Naperville)" w:date="2021-04-01T10:04: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ins w:id="1471" w:author="Angelow, Iwajlo (Nokia - US/Naperville)" w:date="2021-04-01T10:04:00Z"/>
                <w:rFonts w:ascii="Arial" w:hAnsi="Arial"/>
                <w:sz w:val="18"/>
                <w:szCs w:val="18"/>
                <w:lang w:eastAsia="ja-JP"/>
              </w:rPr>
            </w:pPr>
            <w:ins w:id="1472" w:author="Angelow, Iwajlo (Nokia - US/Naperville)" w:date="2021-04-01T10:04:00Z">
              <w:r>
                <w:rPr>
                  <w:rFonts w:ascii="Arial" w:hAnsi="Arial"/>
                  <w:sz w:val="18"/>
                  <w:szCs w:val="18"/>
                  <w:lang w:eastAsia="ja-JP"/>
                </w:rPr>
                <w:t>28</w:t>
              </w:r>
            </w:ins>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ins w:id="1473" w:author="Angelow, Iwajlo (Nokia - US/Naperville)" w:date="2021-04-01T10:04:00Z"/>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ins w:id="1474" w:author="Angelow, Iwajlo (Nokia - US/Naperville)" w:date="2021-04-01T10:0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ins w:id="1475" w:author="Angelow, Iwajlo (Nokia - US/Naperville)" w:date="2021-04-01T10:04:00Z"/>
                <w:rFonts w:eastAsia="Yu Mincho"/>
                <w:szCs w:val="18"/>
              </w:rPr>
            </w:pPr>
            <w:ins w:id="1476" w:author="Angelow, Iwajlo (Nokia - US/Naperville)" w:date="2021-04-01T10:04: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ins w:id="1477" w:author="Angelow, Iwajlo (Nokia - US/Naperville)" w:date="2021-04-01T10:04:00Z"/>
                <w:rFonts w:eastAsia="Yu Mincho"/>
                <w:szCs w:val="18"/>
              </w:rPr>
            </w:pPr>
            <w:ins w:id="1478" w:author="Angelow, Iwajlo (Nokia - US/Naperville)" w:date="2021-04-01T10:04: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ins w:id="1479" w:author="Angelow, Iwajlo (Nokia - US/Naperville)" w:date="2021-04-01T10:04:00Z"/>
                <w:rFonts w:eastAsia="Yu Mincho"/>
                <w:szCs w:val="18"/>
              </w:rPr>
            </w:pPr>
            <w:ins w:id="1480" w:author="Angelow, Iwajlo (Nokia - US/Naperville)" w:date="2021-04-01T10:04: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ins w:id="1481" w:author="Angelow, Iwajlo (Nokia - US/Naperville)" w:date="2021-04-01T10:04:00Z"/>
                <w:rFonts w:eastAsia="Yu Mincho"/>
                <w:szCs w:val="18"/>
              </w:rPr>
            </w:pPr>
            <w:ins w:id="1482" w:author="Angelow, Iwajlo (Nokia - US/Naperville)" w:date="2021-04-01T10:04:00Z">
              <w:r w:rsidRPr="00BD44DC">
                <w:t>Yes</w:t>
              </w:r>
            </w:ins>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ins w:id="1483" w:author="Angelow, Iwajlo (Nokia - US/Naperville)" w:date="2021-04-01T10:04: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ins w:id="1484" w:author="Angelow, Iwajlo (Nokia - US/Naperville)" w:date="2021-04-01T10:04:00Z"/>
                <w:rFonts w:ascii="Arial" w:hAnsi="Arial"/>
                <w:sz w:val="18"/>
                <w:szCs w:val="18"/>
                <w:lang w:eastAsia="ja-JP"/>
              </w:rPr>
            </w:pPr>
          </w:p>
        </w:tc>
      </w:tr>
    </w:tbl>
    <w:p w14:paraId="1DD62BCC" w14:textId="77777777" w:rsidR="00C669E8" w:rsidRPr="003126E1" w:rsidRDefault="00C669E8" w:rsidP="00C669E8">
      <w:pPr>
        <w:rPr>
          <w:ins w:id="1485" w:author="Angelow, Iwajlo (Nokia - US/Naperville)" w:date="2021-04-01T10:04:00Z"/>
          <w:lang w:val="en-US" w:eastAsia="zh-CN"/>
        </w:rPr>
      </w:pPr>
    </w:p>
    <w:p w14:paraId="3C5B061E" w14:textId="2B750F6C" w:rsidR="00C669E8" w:rsidRPr="00E824C3" w:rsidRDefault="00C669E8" w:rsidP="00C669E8">
      <w:pPr>
        <w:pStyle w:val="Heading3"/>
        <w:ind w:left="0" w:firstLine="0"/>
        <w:rPr>
          <w:ins w:id="1486" w:author="Angelow, Iwajlo (Nokia - US/Naperville)" w:date="2021-04-01T10:04:00Z"/>
          <w:rFonts w:ascii="Calibri" w:hAnsi="Calibri"/>
          <w:szCs w:val="22"/>
          <w:lang w:eastAsia="zh-CN"/>
        </w:rPr>
      </w:pPr>
      <w:bookmarkStart w:id="1487" w:name="_Toc68165325"/>
      <w:ins w:id="1488" w:author="Angelow, Iwajlo (Nokia - US/Naperville)" w:date="2021-04-01T10:04:00Z">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87"/>
      </w:ins>
    </w:p>
    <w:p w14:paraId="0B06764B" w14:textId="7188D6D8" w:rsidR="00C669E8" w:rsidRPr="003126E1" w:rsidRDefault="00C669E8" w:rsidP="00C669E8">
      <w:pPr>
        <w:rPr>
          <w:ins w:id="1489" w:author="Angelow, Iwajlo (Nokia - US/Naperville)" w:date="2021-04-01T10:04:00Z"/>
          <w:rFonts w:ascii="Arial" w:hAnsi="Arial" w:cs="Arial"/>
          <w:lang w:eastAsia="zh-CN"/>
        </w:rPr>
      </w:pPr>
      <w:ins w:id="1490" w:author="Angelow, Iwajlo (Nokia - US/Naperville)" w:date="2021-04-01T10:04: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ins>
      <w:ins w:id="1491" w:author="Angelow, Iwajlo (Nokia - US/Naperville)" w:date="2021-04-01T10:05:00Z">
        <w:r>
          <w:rPr>
            <w:rFonts w:ascii="Arial" w:hAnsi="Arial" w:cs="Arial"/>
            <w:lang w:eastAsia="ja-JP"/>
          </w:rPr>
          <w:t>6</w:t>
        </w:r>
      </w:ins>
      <w:ins w:id="1492" w:author="Angelow, Iwajlo (Nokia - US/Naperville)" w:date="2021-04-01T10:04:00Z">
        <w:r w:rsidRPr="003126E1">
          <w:rPr>
            <w:rFonts w:ascii="Arial" w:hAnsi="Arial" w:cs="Arial"/>
            <w:lang w:eastAsia="ja-JP"/>
          </w:rPr>
          <w:t>.</w:t>
        </w:r>
      </w:ins>
      <w:ins w:id="1493" w:author="Angelow, Iwajlo (Nokia - US/Naperville)" w:date="2021-04-01T10:05:00Z">
        <w:r>
          <w:rPr>
            <w:rFonts w:ascii="Arial" w:hAnsi="Arial" w:cs="Arial"/>
            <w:lang w:eastAsia="ja-JP"/>
          </w:rPr>
          <w:t>11</w:t>
        </w:r>
      </w:ins>
      <w:ins w:id="1494" w:author="Angelow, Iwajlo (Nokia - US/Naperville)" w:date="2021-04-01T10:04:00Z">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ins>
      <w:ins w:id="1495" w:author="Angelow, Iwajlo (Nokia - US/Naperville)" w:date="2021-04-01T10:05:00Z">
        <w:r>
          <w:rPr>
            <w:rFonts w:ascii="Arial" w:hAnsi="Arial" w:cs="Arial"/>
            <w:lang w:eastAsia="ja-JP"/>
          </w:rPr>
          <w:t>6</w:t>
        </w:r>
      </w:ins>
      <w:ins w:id="1496" w:author="Angelow, Iwajlo (Nokia - US/Naperville)" w:date="2021-04-01T10:04:00Z">
        <w:r w:rsidRPr="003126E1">
          <w:rPr>
            <w:rFonts w:ascii="Arial" w:hAnsi="Arial" w:cs="Arial"/>
            <w:lang w:eastAsia="ja-JP"/>
          </w:rPr>
          <w:t>.</w:t>
        </w:r>
      </w:ins>
      <w:ins w:id="1497" w:author="Angelow, Iwajlo (Nokia - US/Naperville)" w:date="2021-04-01T10:05:00Z">
        <w:r>
          <w:rPr>
            <w:rFonts w:ascii="Arial" w:hAnsi="Arial" w:cs="Arial"/>
            <w:lang w:eastAsia="ja-JP"/>
          </w:rPr>
          <w:t>11</w:t>
        </w:r>
      </w:ins>
      <w:ins w:id="1498" w:author="Angelow, Iwajlo (Nokia - US/Naperville)" w:date="2021-04-01T10:04:00Z">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11F4DEAF" w14:textId="75F666C4" w:rsidR="00C669E8" w:rsidRPr="003126E1" w:rsidRDefault="00C669E8" w:rsidP="00C669E8">
      <w:pPr>
        <w:pStyle w:val="TH"/>
        <w:rPr>
          <w:ins w:id="1499" w:author="Angelow, Iwajlo (Nokia - US/Naperville)" w:date="2021-04-01T10:04:00Z"/>
          <w:lang w:eastAsia="zh-CN"/>
        </w:rPr>
      </w:pPr>
      <w:ins w:id="1500" w:author="Angelow, Iwajlo (Nokia - US/Naperville)" w:date="2021-04-01T10:04:00Z">
        <w:r>
          <w:t xml:space="preserve">Table </w:t>
        </w:r>
      </w:ins>
      <w:ins w:id="1501" w:author="Angelow, Iwajlo (Nokia - US/Naperville)" w:date="2021-04-01T10:05:00Z">
        <w:r>
          <w:t>6</w:t>
        </w:r>
      </w:ins>
      <w:ins w:id="1502" w:author="Angelow, Iwajlo (Nokia - US/Naperville)" w:date="2021-04-01T10:04:00Z">
        <w:r w:rsidRPr="003126E1">
          <w:t>.</w:t>
        </w:r>
      </w:ins>
      <w:ins w:id="1503" w:author="Angelow, Iwajlo (Nokia - US/Naperville)" w:date="2021-04-01T10:05:00Z">
        <w:r>
          <w:t>11</w:t>
        </w:r>
      </w:ins>
      <w:ins w:id="1504" w:author="Angelow, Iwajlo (Nokia - US/Naperville)" w:date="2021-04-01T10:04:00Z">
        <w:r>
          <w:t>.2</w:t>
        </w:r>
        <w:r w:rsidRPr="003126E1">
          <w:rPr>
            <w:rFonts w:hint="eastAsia"/>
          </w:rPr>
          <w:t>-</w:t>
        </w:r>
        <w:r w:rsidRPr="003126E1">
          <w:t>1: ΔTIB,c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05" w:author="Harris, Paul, Vodafone Group" w:date="2021-01-08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36"/>
        <w:gridCol w:w="2049"/>
        <w:gridCol w:w="2340"/>
        <w:tblGridChange w:id="1506">
          <w:tblGrid>
            <w:gridCol w:w="113"/>
            <w:gridCol w:w="1422"/>
            <w:gridCol w:w="1314"/>
            <w:gridCol w:w="735"/>
            <w:gridCol w:w="1314"/>
            <w:gridCol w:w="1026"/>
            <w:gridCol w:w="1314"/>
          </w:tblGrid>
        </w:tblGridChange>
      </w:tblGrid>
      <w:tr w:rsidR="00C669E8" w:rsidRPr="00621714" w14:paraId="57D67412" w14:textId="77777777" w:rsidTr="00C669E8">
        <w:trPr>
          <w:tblHeader/>
          <w:jc w:val="center"/>
          <w:ins w:id="1507" w:author="Angelow, Iwajlo (Nokia - US/Naperville)" w:date="2021-04-01T10:04:00Z"/>
          <w:trPrChange w:id="1508" w:author="Harris, Paul, Vodafone Group" w:date="2021-01-08T10:05:00Z">
            <w:trPr>
              <w:gridAfter w:val="0"/>
              <w:tblHeader/>
              <w:jc w:val="center"/>
            </w:trPr>
          </w:trPrChange>
        </w:trPr>
        <w:tc>
          <w:tcPr>
            <w:tcW w:w="2736" w:type="dxa"/>
            <w:tcBorders>
              <w:top w:val="single" w:sz="4" w:space="0" w:color="auto"/>
              <w:left w:val="single" w:sz="4" w:space="0" w:color="auto"/>
              <w:bottom w:val="single" w:sz="4" w:space="0" w:color="auto"/>
              <w:right w:val="single" w:sz="4" w:space="0" w:color="auto"/>
            </w:tcBorders>
            <w:vAlign w:val="center"/>
            <w:tcPrChange w:id="1509" w:author="Harris, Paul, Vodafone Group" w:date="2021-01-08T10:05: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7A0FA554" w14:textId="77777777" w:rsidR="00C669E8" w:rsidRPr="00621714" w:rsidRDefault="00C669E8" w:rsidP="00C669E8">
            <w:pPr>
              <w:keepNext/>
              <w:keepLines/>
              <w:spacing w:after="0"/>
              <w:jc w:val="center"/>
              <w:rPr>
                <w:ins w:id="1510" w:author="Angelow, Iwajlo (Nokia - US/Naperville)" w:date="2021-04-01T10:04:00Z"/>
                <w:rFonts w:ascii="Arial" w:hAnsi="Arial"/>
                <w:b/>
                <w:sz w:val="18"/>
                <w:lang w:eastAsia="ja-JP"/>
              </w:rPr>
            </w:pPr>
            <w:ins w:id="1511" w:author="Angelow, Iwajlo (Nokia - US/Naperville)" w:date="2021-04-01T10:04: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Change w:id="1512"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45468BD7" w14:textId="77777777" w:rsidR="00C669E8" w:rsidRPr="00621714" w:rsidRDefault="00C669E8" w:rsidP="00C669E8">
            <w:pPr>
              <w:keepNext/>
              <w:keepLines/>
              <w:spacing w:after="0"/>
              <w:jc w:val="center"/>
              <w:rPr>
                <w:ins w:id="1513" w:author="Angelow, Iwajlo (Nokia - US/Naperville)" w:date="2021-04-01T10:04:00Z"/>
                <w:rFonts w:ascii="Arial" w:hAnsi="Arial"/>
                <w:b/>
                <w:sz w:val="18"/>
                <w:lang w:eastAsia="zh-CN"/>
              </w:rPr>
            </w:pPr>
            <w:ins w:id="1514" w:author="Angelow, Iwajlo (Nokia - US/Naperville)" w:date="2021-04-01T10:04:00Z">
              <w:r>
                <w:rPr>
                  <w:rFonts w:ascii="Arial" w:hAnsi="Arial" w:hint="eastAsia"/>
                  <w:b/>
                  <w:sz w:val="18"/>
                  <w:lang w:eastAsia="zh-CN"/>
                </w:rPr>
                <w:t>E-UTRA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Change w:id="1515"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3E6F888E" w14:textId="77777777" w:rsidR="00C669E8" w:rsidRPr="00621714" w:rsidRDefault="00C669E8" w:rsidP="00C669E8">
            <w:pPr>
              <w:keepNext/>
              <w:keepLines/>
              <w:spacing w:after="0"/>
              <w:jc w:val="center"/>
              <w:rPr>
                <w:ins w:id="1516" w:author="Angelow, Iwajlo (Nokia - US/Naperville)" w:date="2021-04-01T10:04:00Z"/>
                <w:rFonts w:ascii="Arial" w:hAnsi="Arial"/>
                <w:b/>
                <w:sz w:val="18"/>
                <w:lang w:eastAsia="ja-JP"/>
              </w:rPr>
            </w:pPr>
            <w:ins w:id="1517" w:author="Angelow, Iwajlo (Nokia - US/Naperville)" w:date="2021-04-01T10:04:00Z">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ins>
          </w:p>
        </w:tc>
      </w:tr>
      <w:tr w:rsidR="00C669E8" w:rsidRPr="00621714" w14:paraId="4AF617DF" w14:textId="77777777" w:rsidTr="00C669E8">
        <w:trPr>
          <w:tblHeader/>
          <w:jc w:val="center"/>
          <w:ins w:id="1518" w:author="Angelow, Iwajlo (Nokia - US/Naperville)" w:date="2021-04-01T10:04:00Z"/>
          <w:trPrChange w:id="1519" w:author="Harris, Paul, Vodafone Group" w:date="2021-01-08T10:05:00Z">
            <w:trPr>
              <w:gridAfter w:val="0"/>
              <w:tblHeader/>
              <w:jc w:val="center"/>
            </w:trPr>
          </w:trPrChange>
        </w:trPr>
        <w:tc>
          <w:tcPr>
            <w:tcW w:w="2736" w:type="dxa"/>
            <w:vMerge w:val="restart"/>
            <w:tcBorders>
              <w:top w:val="single" w:sz="4" w:space="0" w:color="auto"/>
              <w:left w:val="single" w:sz="4" w:space="0" w:color="auto"/>
              <w:right w:val="single" w:sz="4" w:space="0" w:color="auto"/>
            </w:tcBorders>
            <w:vAlign w:val="center"/>
            <w:tcPrChange w:id="1520" w:author="Harris, Paul, Vodafone Group" w:date="2021-01-08T10:05:00Z">
              <w:tcPr>
                <w:tcW w:w="1535" w:type="dxa"/>
                <w:gridSpan w:val="2"/>
                <w:vMerge w:val="restart"/>
                <w:tcBorders>
                  <w:top w:val="single" w:sz="4" w:space="0" w:color="auto"/>
                  <w:left w:val="single" w:sz="4" w:space="0" w:color="auto"/>
                  <w:right w:val="single" w:sz="4" w:space="0" w:color="auto"/>
                </w:tcBorders>
                <w:vAlign w:val="center"/>
              </w:tcPr>
            </w:tcPrChange>
          </w:tcPr>
          <w:p w14:paraId="592FB120" w14:textId="77777777" w:rsidR="00C669E8" w:rsidRPr="00621714" w:rsidRDefault="00C669E8" w:rsidP="00C669E8">
            <w:pPr>
              <w:keepNext/>
              <w:keepLines/>
              <w:spacing w:after="0"/>
              <w:jc w:val="center"/>
              <w:rPr>
                <w:ins w:id="1521" w:author="Angelow, Iwajlo (Nokia - US/Naperville)" w:date="2021-04-01T10:04:00Z"/>
                <w:rFonts w:ascii="Arial" w:hAnsi="Arial"/>
                <w:b/>
                <w:sz w:val="18"/>
                <w:lang w:eastAsia="ja-JP"/>
              </w:rPr>
            </w:pPr>
          </w:p>
          <w:p w14:paraId="15AB099F" w14:textId="77777777" w:rsidR="00C669E8" w:rsidRPr="006D3794" w:rsidRDefault="00C669E8" w:rsidP="00C669E8">
            <w:pPr>
              <w:keepNext/>
              <w:keepLines/>
              <w:spacing w:after="0"/>
              <w:jc w:val="center"/>
              <w:rPr>
                <w:ins w:id="1522" w:author="Angelow, Iwajlo (Nokia - US/Naperville)" w:date="2021-04-01T10:04:00Z"/>
                <w:rFonts w:ascii="Arial" w:hAnsi="Arial"/>
                <w:b/>
                <w:sz w:val="18"/>
                <w:lang w:eastAsia="ja-JP"/>
              </w:rPr>
            </w:pPr>
            <w:ins w:id="1523" w:author="Angelow, Iwajlo (Nokia - US/Naperville)" w:date="2021-04-01T10:04:00Z">
              <w:r w:rsidRPr="00621714">
                <w:rPr>
                  <w:rFonts w:ascii="Arial" w:hAnsi="Arial" w:hint="eastAsia"/>
                  <w:b/>
                  <w:sz w:val="18"/>
                  <w:lang w:eastAsia="ja-JP"/>
                </w:rPr>
                <w:t>CA_</w:t>
              </w:r>
              <w:r>
                <w:rPr>
                  <w:rFonts w:ascii="Arial" w:hAnsi="Arial"/>
                  <w:b/>
                  <w:sz w:val="18"/>
                  <w:lang w:eastAsia="ja-JP"/>
                </w:rPr>
                <w:t>3A-7A-8A-20A-28A</w:t>
              </w:r>
            </w:ins>
          </w:p>
          <w:p w14:paraId="5D9CC8F0" w14:textId="77777777" w:rsidR="00C669E8" w:rsidRPr="00621714" w:rsidRDefault="00C669E8" w:rsidP="00C669E8">
            <w:pPr>
              <w:keepNext/>
              <w:keepLines/>
              <w:spacing w:after="0"/>
              <w:jc w:val="center"/>
              <w:rPr>
                <w:ins w:id="1524" w:author="Angelow, Iwajlo (Nokia - US/Naperville)" w:date="2021-04-01T10:04: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1525"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62D59785" w14:textId="77777777" w:rsidR="00C669E8" w:rsidRDefault="00C669E8" w:rsidP="00C669E8">
            <w:pPr>
              <w:keepNext/>
              <w:keepLines/>
              <w:spacing w:after="0"/>
              <w:jc w:val="center"/>
              <w:rPr>
                <w:ins w:id="1526" w:author="Angelow, Iwajlo (Nokia - US/Naperville)" w:date="2021-04-01T10:04:00Z"/>
                <w:rFonts w:ascii="Arial" w:hAnsi="Arial"/>
                <w:b/>
                <w:sz w:val="18"/>
                <w:lang w:eastAsia="zh-CN"/>
              </w:rPr>
            </w:pPr>
            <w:ins w:id="1527" w:author="Angelow, Iwajlo (Nokia - US/Naperville)" w:date="2021-04-01T10:04: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Change w:id="1528"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3722BE94" w14:textId="77777777" w:rsidR="00C669E8" w:rsidRDefault="00C669E8" w:rsidP="00C669E8">
            <w:pPr>
              <w:keepNext/>
              <w:keepLines/>
              <w:spacing w:after="0"/>
              <w:jc w:val="center"/>
              <w:rPr>
                <w:ins w:id="1529" w:author="Angelow, Iwajlo (Nokia - US/Naperville)" w:date="2021-04-01T10:04:00Z"/>
                <w:rFonts w:ascii="Arial" w:hAnsi="Arial"/>
                <w:b/>
                <w:sz w:val="18"/>
                <w:lang w:eastAsia="ja-JP"/>
              </w:rPr>
            </w:pPr>
            <w:ins w:id="1530" w:author="Angelow, Iwajlo (Nokia - US/Naperville)" w:date="2021-04-01T10:04:00Z">
              <w:r>
                <w:rPr>
                  <w:rFonts w:ascii="Arial" w:hAnsi="Arial"/>
                  <w:b/>
                  <w:sz w:val="18"/>
                  <w:lang w:eastAsia="ja-JP"/>
                </w:rPr>
                <w:t>0.5</w:t>
              </w:r>
            </w:ins>
          </w:p>
        </w:tc>
      </w:tr>
      <w:tr w:rsidR="00C669E8" w:rsidRPr="00621714" w14:paraId="67A208CB" w14:textId="77777777" w:rsidTr="00C669E8">
        <w:trPr>
          <w:tblHeader/>
          <w:jc w:val="center"/>
          <w:ins w:id="1531" w:author="Angelow, Iwajlo (Nokia - US/Naperville)" w:date="2021-04-01T10:04:00Z"/>
          <w:trPrChange w:id="1532"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1533" w:author="Harris, Paul, Vodafone Group" w:date="2021-01-08T10:05:00Z">
              <w:tcPr>
                <w:tcW w:w="1535" w:type="dxa"/>
                <w:gridSpan w:val="2"/>
                <w:vMerge/>
                <w:tcBorders>
                  <w:left w:val="single" w:sz="4" w:space="0" w:color="auto"/>
                  <w:right w:val="single" w:sz="4" w:space="0" w:color="auto"/>
                </w:tcBorders>
                <w:vAlign w:val="center"/>
              </w:tcPr>
            </w:tcPrChange>
          </w:tcPr>
          <w:p w14:paraId="5DFE9343" w14:textId="77777777" w:rsidR="00C669E8" w:rsidRPr="00621714" w:rsidRDefault="00C669E8" w:rsidP="00C669E8">
            <w:pPr>
              <w:keepNext/>
              <w:keepLines/>
              <w:spacing w:after="0"/>
              <w:jc w:val="center"/>
              <w:rPr>
                <w:ins w:id="1534" w:author="Angelow, Iwajlo (Nokia - US/Naperville)" w:date="2021-04-01T10:04: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1535"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0A645599" w14:textId="77777777" w:rsidR="00C669E8" w:rsidRPr="00621714" w:rsidRDefault="00C669E8" w:rsidP="00C669E8">
            <w:pPr>
              <w:keepNext/>
              <w:keepLines/>
              <w:spacing w:after="0"/>
              <w:jc w:val="center"/>
              <w:rPr>
                <w:ins w:id="1536" w:author="Angelow, Iwajlo (Nokia - US/Naperville)" w:date="2021-04-01T10:04:00Z"/>
                <w:rFonts w:ascii="Arial" w:hAnsi="Arial"/>
                <w:b/>
                <w:sz w:val="18"/>
                <w:lang w:eastAsia="zh-CN"/>
              </w:rPr>
            </w:pPr>
            <w:ins w:id="1537" w:author="Angelow, Iwajlo (Nokia - US/Naperville)" w:date="2021-04-01T10:04: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Change w:id="1538"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46348368" w14:textId="77777777" w:rsidR="00C669E8" w:rsidRPr="00621714" w:rsidRDefault="00C669E8" w:rsidP="00C669E8">
            <w:pPr>
              <w:keepNext/>
              <w:keepLines/>
              <w:spacing w:after="0"/>
              <w:jc w:val="center"/>
              <w:rPr>
                <w:ins w:id="1539" w:author="Angelow, Iwajlo (Nokia - US/Naperville)" w:date="2021-04-01T10:04:00Z"/>
                <w:rFonts w:ascii="Arial" w:hAnsi="Arial"/>
                <w:b/>
                <w:sz w:val="18"/>
                <w:lang w:eastAsia="ja-JP"/>
              </w:rPr>
            </w:pPr>
            <w:ins w:id="1540" w:author="Angelow, Iwajlo (Nokia - US/Naperville)" w:date="2021-04-01T10:04:00Z">
              <w:r>
                <w:rPr>
                  <w:rFonts w:ascii="Arial" w:hAnsi="Arial"/>
                  <w:b/>
                  <w:sz w:val="18"/>
                  <w:lang w:eastAsia="ja-JP"/>
                </w:rPr>
                <w:t>0.5</w:t>
              </w:r>
            </w:ins>
          </w:p>
        </w:tc>
      </w:tr>
      <w:tr w:rsidR="00C669E8" w:rsidRPr="00621714" w14:paraId="37DE1535" w14:textId="77777777" w:rsidTr="00C669E8">
        <w:trPr>
          <w:trHeight w:val="90"/>
          <w:tblHeader/>
          <w:jc w:val="center"/>
          <w:ins w:id="1541" w:author="Angelow, Iwajlo (Nokia - US/Naperville)" w:date="2021-04-01T10:04:00Z"/>
          <w:trPrChange w:id="1542" w:author="Harris, Paul, Vodafone Group" w:date="2021-01-08T10:05:00Z">
            <w:trPr>
              <w:gridAfter w:val="0"/>
              <w:trHeight w:val="90"/>
              <w:tblHeader/>
              <w:jc w:val="center"/>
            </w:trPr>
          </w:trPrChange>
        </w:trPr>
        <w:tc>
          <w:tcPr>
            <w:tcW w:w="2736" w:type="dxa"/>
            <w:vMerge/>
            <w:tcBorders>
              <w:left w:val="single" w:sz="4" w:space="0" w:color="auto"/>
              <w:right w:val="single" w:sz="4" w:space="0" w:color="auto"/>
            </w:tcBorders>
            <w:vAlign w:val="center"/>
            <w:tcPrChange w:id="1543" w:author="Harris, Paul, Vodafone Group" w:date="2021-01-08T10:05:00Z">
              <w:tcPr>
                <w:tcW w:w="1535" w:type="dxa"/>
                <w:gridSpan w:val="2"/>
                <w:vMerge/>
                <w:tcBorders>
                  <w:left w:val="single" w:sz="4" w:space="0" w:color="auto"/>
                  <w:right w:val="single" w:sz="4" w:space="0" w:color="auto"/>
                </w:tcBorders>
                <w:vAlign w:val="center"/>
              </w:tcPr>
            </w:tcPrChange>
          </w:tcPr>
          <w:p w14:paraId="4E382FAF" w14:textId="77777777" w:rsidR="00C669E8" w:rsidRPr="00621714" w:rsidRDefault="00C669E8" w:rsidP="00C669E8">
            <w:pPr>
              <w:keepNext/>
              <w:keepLines/>
              <w:spacing w:after="0"/>
              <w:jc w:val="center"/>
              <w:rPr>
                <w:ins w:id="1544" w:author="Angelow, Iwajlo (Nokia - US/Naperville)" w:date="2021-04-01T10:04: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Change w:id="1545" w:author="Harris, Paul, Vodafone Group" w:date="2021-01-08T10:05:00Z">
              <w:tcPr>
                <w:tcW w:w="2049" w:type="dxa"/>
                <w:gridSpan w:val="2"/>
                <w:tcBorders>
                  <w:top w:val="single" w:sz="4" w:space="0" w:color="auto"/>
                  <w:left w:val="single" w:sz="4" w:space="0" w:color="auto"/>
                  <w:right w:val="single" w:sz="4" w:space="0" w:color="auto"/>
                </w:tcBorders>
                <w:vAlign w:val="center"/>
              </w:tcPr>
            </w:tcPrChange>
          </w:tcPr>
          <w:p w14:paraId="5C8A218B" w14:textId="77777777" w:rsidR="00C669E8" w:rsidRPr="00621714" w:rsidRDefault="00C669E8" w:rsidP="00C669E8">
            <w:pPr>
              <w:keepNext/>
              <w:keepLines/>
              <w:spacing w:after="0"/>
              <w:jc w:val="center"/>
              <w:rPr>
                <w:ins w:id="1546" w:author="Angelow, Iwajlo (Nokia - US/Naperville)" w:date="2021-04-01T10:04:00Z"/>
                <w:rFonts w:ascii="Arial" w:hAnsi="Arial"/>
                <w:b/>
                <w:sz w:val="18"/>
                <w:lang w:eastAsia="zh-CN"/>
              </w:rPr>
            </w:pPr>
            <w:ins w:id="1547" w:author="Angelow, Iwajlo (Nokia - US/Naperville)" w:date="2021-04-01T10:04:00Z">
              <w:r>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Change w:id="1548" w:author="Harris, Paul, Vodafone Group" w:date="2021-01-08T10:05:00Z">
              <w:tcPr>
                <w:tcW w:w="2340" w:type="dxa"/>
                <w:gridSpan w:val="2"/>
                <w:tcBorders>
                  <w:top w:val="single" w:sz="4" w:space="0" w:color="auto"/>
                  <w:left w:val="single" w:sz="4" w:space="0" w:color="auto"/>
                  <w:right w:val="single" w:sz="4" w:space="0" w:color="auto"/>
                </w:tcBorders>
                <w:vAlign w:val="center"/>
              </w:tcPr>
            </w:tcPrChange>
          </w:tcPr>
          <w:p w14:paraId="3A35AA96" w14:textId="77777777" w:rsidR="00C669E8" w:rsidRPr="00621714" w:rsidRDefault="00C669E8" w:rsidP="00C669E8">
            <w:pPr>
              <w:keepNext/>
              <w:keepLines/>
              <w:spacing w:after="0"/>
              <w:jc w:val="center"/>
              <w:rPr>
                <w:ins w:id="1549" w:author="Angelow, Iwajlo (Nokia - US/Naperville)" w:date="2021-04-01T10:04:00Z"/>
                <w:rFonts w:ascii="Arial" w:hAnsi="Arial"/>
                <w:b/>
                <w:sz w:val="18"/>
                <w:lang w:eastAsia="ja-JP"/>
              </w:rPr>
            </w:pPr>
            <w:ins w:id="1550" w:author="Angelow, Iwajlo (Nokia - US/Naperville)" w:date="2021-04-01T10:04:00Z">
              <w:r>
                <w:rPr>
                  <w:rFonts w:ascii="Arial" w:hAnsi="Arial"/>
                  <w:b/>
                  <w:sz w:val="18"/>
                  <w:lang w:eastAsia="ja-JP"/>
                </w:rPr>
                <w:t>0.6</w:t>
              </w:r>
            </w:ins>
          </w:p>
        </w:tc>
      </w:tr>
      <w:tr w:rsidR="00C669E8" w:rsidRPr="00621714" w14:paraId="21541E8F" w14:textId="77777777" w:rsidTr="00C669E8">
        <w:trPr>
          <w:trHeight w:val="60"/>
          <w:tblHeader/>
          <w:jc w:val="center"/>
          <w:ins w:id="1551" w:author="Angelow, Iwajlo (Nokia - US/Naperville)" w:date="2021-04-01T10:04:00Z"/>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ins w:id="1552" w:author="Angelow, Iwajlo (Nokia - US/Naperville)" w:date="2021-04-01T10:04:00Z"/>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ins w:id="1553" w:author="Angelow, Iwajlo (Nokia - US/Naperville)" w:date="2021-04-01T10:04:00Z"/>
                <w:rFonts w:ascii="Arial" w:hAnsi="Arial"/>
                <w:b/>
                <w:sz w:val="18"/>
                <w:lang w:eastAsia="zh-CN"/>
              </w:rPr>
            </w:pPr>
            <w:ins w:id="1554" w:author="Angelow, Iwajlo (Nokia - US/Naperville)" w:date="2021-04-01T10:04: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ins w:id="1555" w:author="Angelow, Iwajlo (Nokia - US/Naperville)" w:date="2021-04-01T10:04:00Z"/>
                <w:b/>
                <w:lang w:val="en-US" w:eastAsia="zh-CN"/>
              </w:rPr>
            </w:pPr>
            <w:ins w:id="1556" w:author="Angelow, Iwajlo (Nokia - US/Naperville)" w:date="2021-04-01T10:04:00Z">
              <w:r>
                <w:rPr>
                  <w:b/>
                  <w:lang w:val="en-US" w:eastAsia="zh-CN"/>
                </w:rPr>
                <w:t>0.6</w:t>
              </w:r>
            </w:ins>
          </w:p>
        </w:tc>
      </w:tr>
      <w:tr w:rsidR="00C669E8" w:rsidRPr="00621714" w14:paraId="14AA10EB" w14:textId="77777777" w:rsidTr="00C669E8">
        <w:trPr>
          <w:trHeight w:val="60"/>
          <w:tblHeader/>
          <w:jc w:val="center"/>
          <w:ins w:id="1557" w:author="Angelow, Iwajlo (Nokia - US/Naperville)" w:date="2021-04-01T10:04:00Z"/>
          <w:trPrChange w:id="1558" w:author="Harris, Paul, Vodafone Group" w:date="2021-01-08T16:18:00Z">
            <w:trPr>
              <w:gridAfter w:val="0"/>
              <w:trHeight w:val="1706"/>
              <w:tblHeader/>
              <w:jc w:val="center"/>
            </w:trPr>
          </w:trPrChange>
        </w:trPr>
        <w:tc>
          <w:tcPr>
            <w:tcW w:w="2736" w:type="dxa"/>
            <w:vMerge/>
            <w:tcBorders>
              <w:left w:val="single" w:sz="4" w:space="0" w:color="auto"/>
              <w:right w:val="single" w:sz="4" w:space="0" w:color="auto"/>
            </w:tcBorders>
            <w:vAlign w:val="center"/>
            <w:tcPrChange w:id="1559" w:author="Harris, Paul, Vodafone Group" w:date="2021-01-08T16:18:00Z">
              <w:tcPr>
                <w:tcW w:w="1535" w:type="dxa"/>
                <w:gridSpan w:val="2"/>
                <w:vMerge/>
                <w:tcBorders>
                  <w:left w:val="single" w:sz="4" w:space="0" w:color="auto"/>
                  <w:right w:val="single" w:sz="4" w:space="0" w:color="auto"/>
                </w:tcBorders>
                <w:vAlign w:val="center"/>
              </w:tcPr>
            </w:tcPrChange>
          </w:tcPr>
          <w:p w14:paraId="3325221A" w14:textId="77777777" w:rsidR="00C669E8" w:rsidRPr="00621714" w:rsidRDefault="00C669E8" w:rsidP="00C669E8">
            <w:pPr>
              <w:keepNext/>
              <w:keepLines/>
              <w:spacing w:after="0"/>
              <w:jc w:val="center"/>
              <w:rPr>
                <w:ins w:id="1560" w:author="Angelow, Iwajlo (Nokia - US/Naperville)" w:date="2021-04-01T10:04:00Z"/>
                <w:rFonts w:ascii="Arial" w:hAnsi="Arial"/>
                <w:b/>
                <w:sz w:val="18"/>
                <w:lang w:eastAsia="ja-JP"/>
              </w:rPr>
            </w:pPr>
          </w:p>
        </w:tc>
        <w:tc>
          <w:tcPr>
            <w:tcW w:w="2049" w:type="dxa"/>
            <w:tcBorders>
              <w:left w:val="single" w:sz="4" w:space="0" w:color="auto"/>
              <w:right w:val="single" w:sz="4" w:space="0" w:color="auto"/>
            </w:tcBorders>
            <w:vAlign w:val="center"/>
            <w:tcPrChange w:id="1561" w:author="Harris, Paul, Vodafone Group" w:date="2021-01-08T16:18:00Z">
              <w:tcPr>
                <w:tcW w:w="2049" w:type="dxa"/>
                <w:gridSpan w:val="2"/>
                <w:tcBorders>
                  <w:left w:val="single" w:sz="4" w:space="0" w:color="auto"/>
                  <w:right w:val="single" w:sz="4" w:space="0" w:color="auto"/>
                </w:tcBorders>
                <w:vAlign w:val="center"/>
              </w:tcPr>
            </w:tcPrChange>
          </w:tcPr>
          <w:p w14:paraId="329A043B" w14:textId="77777777" w:rsidR="00C669E8" w:rsidRDefault="00C669E8" w:rsidP="00C669E8">
            <w:pPr>
              <w:keepNext/>
              <w:keepLines/>
              <w:spacing w:after="0"/>
              <w:jc w:val="center"/>
              <w:rPr>
                <w:ins w:id="1562" w:author="Angelow, Iwajlo (Nokia - US/Naperville)" w:date="2021-04-01T10:04:00Z"/>
                <w:rFonts w:ascii="Arial" w:hAnsi="Arial"/>
                <w:b/>
                <w:sz w:val="18"/>
                <w:lang w:eastAsia="zh-CN"/>
              </w:rPr>
            </w:pPr>
            <w:ins w:id="1563" w:author="Angelow, Iwajlo (Nokia - US/Naperville)" w:date="2021-04-01T10:04:00Z">
              <w:r>
                <w:rPr>
                  <w:rFonts w:ascii="Arial" w:hAnsi="Arial"/>
                  <w:b/>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Change w:id="1564" w:author="Harris, Paul, Vodafone Group" w:date="2021-01-08T16:18:00Z">
              <w:tcPr>
                <w:tcW w:w="2340" w:type="dxa"/>
                <w:gridSpan w:val="2"/>
                <w:tcBorders>
                  <w:top w:val="single" w:sz="4" w:space="0" w:color="auto"/>
                  <w:left w:val="single" w:sz="4" w:space="0" w:color="auto"/>
                  <w:right w:val="single" w:sz="4" w:space="0" w:color="auto"/>
                </w:tcBorders>
                <w:vAlign w:val="center"/>
              </w:tcPr>
            </w:tcPrChange>
          </w:tcPr>
          <w:p w14:paraId="59A11B88" w14:textId="77777777" w:rsidR="00C669E8" w:rsidRPr="00396BF0" w:rsidRDefault="00C669E8" w:rsidP="00C669E8">
            <w:pPr>
              <w:pStyle w:val="TAC"/>
              <w:rPr>
                <w:ins w:id="1565" w:author="Angelow, Iwajlo (Nokia - US/Naperville)" w:date="2021-04-01T10:04:00Z"/>
                <w:b/>
                <w:lang w:val="en-US" w:eastAsia="zh-CN"/>
              </w:rPr>
            </w:pPr>
            <w:ins w:id="1566" w:author="Angelow, Iwajlo (Nokia - US/Naperville)" w:date="2021-04-01T10:04:00Z">
              <w:r>
                <w:rPr>
                  <w:b/>
                  <w:lang w:val="en-US" w:eastAsia="zh-CN"/>
                </w:rPr>
                <w:t>0.5</w:t>
              </w:r>
            </w:ins>
          </w:p>
        </w:tc>
      </w:tr>
    </w:tbl>
    <w:p w14:paraId="5B57B90C" w14:textId="77777777" w:rsidR="00C669E8" w:rsidRPr="00621714" w:rsidRDefault="00C669E8" w:rsidP="00C669E8">
      <w:pPr>
        <w:rPr>
          <w:ins w:id="1567" w:author="Angelow, Iwajlo (Nokia - US/Naperville)" w:date="2021-04-01T10:04:00Z"/>
          <w:lang w:eastAsia="ja-JP"/>
        </w:rPr>
      </w:pPr>
    </w:p>
    <w:p w14:paraId="4F62EB9B" w14:textId="52344651" w:rsidR="00C669E8" w:rsidRPr="003126E1" w:rsidRDefault="00C669E8" w:rsidP="00C669E8">
      <w:pPr>
        <w:pStyle w:val="TH"/>
        <w:rPr>
          <w:ins w:id="1568" w:author="Angelow, Iwajlo (Nokia - US/Naperville)" w:date="2021-04-01T10:04:00Z"/>
          <w:lang w:eastAsia="zh-CN"/>
        </w:rPr>
      </w:pPr>
      <w:ins w:id="1569" w:author="Angelow, Iwajlo (Nokia - US/Naperville)" w:date="2021-04-01T10:04:00Z">
        <w:r w:rsidRPr="003126E1">
          <w:t xml:space="preserve">Table </w:t>
        </w:r>
      </w:ins>
      <w:ins w:id="1570" w:author="Angelow, Iwajlo (Nokia - US/Naperville)" w:date="2021-04-01T10:05:00Z">
        <w:r>
          <w:t>6</w:t>
        </w:r>
      </w:ins>
      <w:ins w:id="1571" w:author="Angelow, Iwajlo (Nokia - US/Naperville)" w:date="2021-04-01T10:04:00Z">
        <w:r w:rsidRPr="003126E1">
          <w:t>.</w:t>
        </w:r>
      </w:ins>
      <w:ins w:id="1572" w:author="Angelow, Iwajlo (Nokia - US/Naperville)" w:date="2021-04-01T10:05:00Z">
        <w:r>
          <w:t>11</w:t>
        </w:r>
      </w:ins>
      <w:ins w:id="1573" w:author="Angelow, Iwajlo (Nokia - US/Naperville)" w:date="2021-04-01T10:04:00Z">
        <w:r>
          <w:t>.2</w:t>
        </w:r>
        <w:r w:rsidRPr="003126E1">
          <w:t>-2: ΔRIB,c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74" w:author="Harris, Paul, Vodafone Group" w:date="2021-01-08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36"/>
        <w:gridCol w:w="2052"/>
        <w:gridCol w:w="2340"/>
        <w:tblGridChange w:id="1575">
          <w:tblGrid>
            <w:gridCol w:w="113"/>
            <w:gridCol w:w="1422"/>
            <w:gridCol w:w="1314"/>
            <w:gridCol w:w="738"/>
            <w:gridCol w:w="1314"/>
            <w:gridCol w:w="1026"/>
            <w:gridCol w:w="1314"/>
          </w:tblGrid>
        </w:tblGridChange>
      </w:tblGrid>
      <w:tr w:rsidR="00C669E8" w:rsidRPr="00621714" w14:paraId="29B30625" w14:textId="77777777" w:rsidTr="00C669E8">
        <w:trPr>
          <w:tblHeader/>
          <w:jc w:val="center"/>
          <w:ins w:id="1576" w:author="Angelow, Iwajlo (Nokia - US/Naperville)" w:date="2021-04-01T10:04:00Z"/>
          <w:trPrChange w:id="1577" w:author="Harris, Paul, Vodafone Group" w:date="2021-01-08T10:05:00Z">
            <w:trPr>
              <w:gridAfter w:val="0"/>
              <w:tblHeader/>
              <w:jc w:val="center"/>
            </w:trPr>
          </w:trPrChange>
        </w:trPr>
        <w:tc>
          <w:tcPr>
            <w:tcW w:w="2736" w:type="dxa"/>
            <w:tcBorders>
              <w:top w:val="single" w:sz="4" w:space="0" w:color="auto"/>
              <w:left w:val="single" w:sz="4" w:space="0" w:color="auto"/>
              <w:bottom w:val="single" w:sz="4" w:space="0" w:color="auto"/>
              <w:right w:val="single" w:sz="4" w:space="0" w:color="auto"/>
            </w:tcBorders>
            <w:vAlign w:val="center"/>
            <w:tcPrChange w:id="1578" w:author="Harris, Paul, Vodafone Group" w:date="2021-01-08T10:05: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20F588E1" w14:textId="77777777" w:rsidR="00C669E8" w:rsidRPr="00621714" w:rsidRDefault="00C669E8" w:rsidP="00C669E8">
            <w:pPr>
              <w:keepNext/>
              <w:keepLines/>
              <w:spacing w:after="0"/>
              <w:jc w:val="center"/>
              <w:rPr>
                <w:ins w:id="1579" w:author="Angelow, Iwajlo (Nokia - US/Naperville)" w:date="2021-04-01T10:04:00Z"/>
                <w:rFonts w:ascii="Arial" w:hAnsi="Arial"/>
                <w:b/>
                <w:sz w:val="18"/>
                <w:lang w:eastAsia="ja-JP"/>
              </w:rPr>
            </w:pPr>
            <w:ins w:id="1580" w:author="Angelow, Iwajlo (Nokia - US/Naperville)" w:date="2021-04-01T10:04: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Change w:id="1581"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0690E4FA" w14:textId="77777777" w:rsidR="00C669E8" w:rsidRPr="00621714" w:rsidRDefault="00C669E8" w:rsidP="00C669E8">
            <w:pPr>
              <w:keepNext/>
              <w:keepLines/>
              <w:spacing w:after="0"/>
              <w:jc w:val="center"/>
              <w:rPr>
                <w:ins w:id="1582" w:author="Angelow, Iwajlo (Nokia - US/Naperville)" w:date="2021-04-01T10:04:00Z"/>
                <w:rFonts w:ascii="Arial" w:hAnsi="Arial"/>
                <w:b/>
                <w:sz w:val="18"/>
                <w:lang w:eastAsia="zh-CN"/>
              </w:rPr>
            </w:pPr>
            <w:ins w:id="1583" w:author="Angelow, Iwajlo (Nokia - US/Naperville)" w:date="2021-04-01T10:04:00Z">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Change w:id="1584"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7FACF800" w14:textId="77777777" w:rsidR="00C669E8" w:rsidRPr="00621714" w:rsidRDefault="00C669E8" w:rsidP="00C669E8">
            <w:pPr>
              <w:keepNext/>
              <w:keepLines/>
              <w:spacing w:after="0"/>
              <w:jc w:val="center"/>
              <w:rPr>
                <w:ins w:id="1585" w:author="Angelow, Iwajlo (Nokia - US/Naperville)" w:date="2021-04-01T10:04:00Z"/>
                <w:rFonts w:ascii="Arial" w:hAnsi="Arial"/>
                <w:b/>
                <w:sz w:val="18"/>
                <w:lang w:eastAsia="ja-JP"/>
              </w:rPr>
            </w:pPr>
            <w:ins w:id="1586" w:author="Angelow, Iwajlo (Nokia - US/Naperville)" w:date="2021-04-01T10:04:00Z">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ins>
          </w:p>
        </w:tc>
      </w:tr>
      <w:tr w:rsidR="00C669E8" w:rsidRPr="00621714" w14:paraId="03F5DDA2" w14:textId="77777777" w:rsidTr="00C669E8">
        <w:trPr>
          <w:tblHeader/>
          <w:jc w:val="center"/>
          <w:ins w:id="1587" w:author="Angelow, Iwajlo (Nokia - US/Naperville)" w:date="2021-04-01T10:04:00Z"/>
          <w:trPrChange w:id="1588" w:author="Harris, Paul, Vodafone Group" w:date="2021-01-08T10:05:00Z">
            <w:trPr>
              <w:gridAfter w:val="0"/>
              <w:tblHeader/>
              <w:jc w:val="center"/>
            </w:trPr>
          </w:trPrChange>
        </w:trPr>
        <w:tc>
          <w:tcPr>
            <w:tcW w:w="2736" w:type="dxa"/>
            <w:vMerge w:val="restart"/>
            <w:tcBorders>
              <w:top w:val="single" w:sz="4" w:space="0" w:color="auto"/>
              <w:left w:val="single" w:sz="4" w:space="0" w:color="auto"/>
              <w:right w:val="single" w:sz="4" w:space="0" w:color="auto"/>
            </w:tcBorders>
            <w:vAlign w:val="center"/>
            <w:tcPrChange w:id="1589" w:author="Harris, Paul, Vodafone Group" w:date="2021-01-08T10:05:00Z">
              <w:tcPr>
                <w:tcW w:w="1535" w:type="dxa"/>
                <w:gridSpan w:val="2"/>
                <w:vMerge w:val="restart"/>
                <w:tcBorders>
                  <w:top w:val="single" w:sz="4" w:space="0" w:color="auto"/>
                  <w:left w:val="single" w:sz="4" w:space="0" w:color="auto"/>
                  <w:right w:val="single" w:sz="4" w:space="0" w:color="auto"/>
                </w:tcBorders>
                <w:vAlign w:val="center"/>
              </w:tcPr>
            </w:tcPrChange>
          </w:tcPr>
          <w:p w14:paraId="53FF93E1" w14:textId="77777777" w:rsidR="00C669E8" w:rsidRPr="00621714" w:rsidRDefault="00C669E8" w:rsidP="00C669E8">
            <w:pPr>
              <w:keepNext/>
              <w:keepLines/>
              <w:spacing w:after="0"/>
              <w:jc w:val="center"/>
              <w:rPr>
                <w:ins w:id="1590" w:author="Angelow, Iwajlo (Nokia - US/Naperville)" w:date="2021-04-01T10:04:00Z"/>
                <w:rFonts w:ascii="Arial" w:hAnsi="Arial"/>
                <w:b/>
                <w:sz w:val="18"/>
                <w:lang w:eastAsia="ja-JP"/>
              </w:rPr>
            </w:pPr>
            <w:ins w:id="1591" w:author="Angelow, Iwajlo (Nokia - US/Naperville)" w:date="2021-04-01T10:04:00Z">
              <w:r w:rsidRPr="00621714">
                <w:rPr>
                  <w:rFonts w:ascii="Arial" w:hAnsi="Arial" w:hint="eastAsia"/>
                  <w:b/>
                  <w:sz w:val="18"/>
                  <w:lang w:eastAsia="ja-JP"/>
                </w:rPr>
                <w:t>CA_</w:t>
              </w:r>
              <w:r>
                <w:rPr>
                  <w:rFonts w:ascii="Arial" w:hAnsi="Arial"/>
                  <w:b/>
                  <w:sz w:val="18"/>
                  <w:lang w:eastAsia="ja-JP"/>
                </w:rPr>
                <w:t>3A-7A-8A-20A-28A</w:t>
              </w:r>
            </w:ins>
          </w:p>
        </w:tc>
        <w:tc>
          <w:tcPr>
            <w:tcW w:w="2052" w:type="dxa"/>
            <w:tcBorders>
              <w:top w:val="single" w:sz="4" w:space="0" w:color="auto"/>
              <w:left w:val="single" w:sz="4" w:space="0" w:color="auto"/>
              <w:bottom w:val="single" w:sz="4" w:space="0" w:color="auto"/>
              <w:right w:val="single" w:sz="4" w:space="0" w:color="auto"/>
            </w:tcBorders>
            <w:vAlign w:val="center"/>
            <w:tcPrChange w:id="1592"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0ED901CC" w14:textId="77777777" w:rsidR="00C669E8" w:rsidRDefault="00C669E8" w:rsidP="00C669E8">
            <w:pPr>
              <w:keepNext/>
              <w:keepLines/>
              <w:spacing w:after="0"/>
              <w:jc w:val="center"/>
              <w:rPr>
                <w:ins w:id="1593" w:author="Angelow, Iwajlo (Nokia - US/Naperville)" w:date="2021-04-01T10:04:00Z"/>
                <w:rFonts w:ascii="Arial" w:hAnsi="Arial"/>
                <w:b/>
                <w:sz w:val="18"/>
                <w:lang w:eastAsia="zh-CN"/>
              </w:rPr>
            </w:pPr>
            <w:ins w:id="1594" w:author="Angelow, Iwajlo (Nokia - US/Naperville)" w:date="2021-04-01T10:04: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Change w:id="1595"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3626A788" w14:textId="77777777" w:rsidR="00C669E8" w:rsidRDefault="00C669E8" w:rsidP="00C669E8">
            <w:pPr>
              <w:keepNext/>
              <w:keepLines/>
              <w:spacing w:after="0"/>
              <w:jc w:val="center"/>
              <w:rPr>
                <w:ins w:id="1596" w:author="Angelow, Iwajlo (Nokia - US/Naperville)" w:date="2021-04-01T10:04:00Z"/>
                <w:rFonts w:ascii="Arial" w:hAnsi="Arial"/>
                <w:b/>
                <w:sz w:val="18"/>
                <w:lang w:eastAsia="ja-JP"/>
              </w:rPr>
            </w:pPr>
            <w:ins w:id="1597" w:author="Angelow, Iwajlo (Nokia - US/Naperville)" w:date="2021-04-01T10:04:00Z">
              <w:r>
                <w:rPr>
                  <w:rFonts w:ascii="Arial" w:hAnsi="Arial"/>
                  <w:b/>
                  <w:sz w:val="18"/>
                  <w:lang w:eastAsia="ja-JP"/>
                </w:rPr>
                <w:t>0</w:t>
              </w:r>
            </w:ins>
          </w:p>
        </w:tc>
      </w:tr>
      <w:tr w:rsidR="00C669E8" w:rsidRPr="00621714" w14:paraId="20D7E1C6" w14:textId="77777777" w:rsidTr="00C669E8">
        <w:trPr>
          <w:tblHeader/>
          <w:jc w:val="center"/>
          <w:ins w:id="1598" w:author="Angelow, Iwajlo (Nokia - US/Naperville)" w:date="2021-04-01T10:04:00Z"/>
          <w:trPrChange w:id="1599"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1600" w:author="Harris, Paul, Vodafone Group" w:date="2021-01-08T10:05:00Z">
              <w:tcPr>
                <w:tcW w:w="1535" w:type="dxa"/>
                <w:gridSpan w:val="2"/>
                <w:vMerge/>
                <w:tcBorders>
                  <w:left w:val="single" w:sz="4" w:space="0" w:color="auto"/>
                  <w:right w:val="single" w:sz="4" w:space="0" w:color="auto"/>
                </w:tcBorders>
                <w:vAlign w:val="center"/>
              </w:tcPr>
            </w:tcPrChange>
          </w:tcPr>
          <w:p w14:paraId="0A443F6F" w14:textId="77777777" w:rsidR="00C669E8" w:rsidRPr="00621714" w:rsidRDefault="00C669E8" w:rsidP="00C669E8">
            <w:pPr>
              <w:keepNext/>
              <w:keepLines/>
              <w:spacing w:after="0"/>
              <w:jc w:val="center"/>
              <w:rPr>
                <w:ins w:id="1601" w:author="Angelow, Iwajlo (Nokia - US/Naperville)" w:date="2021-04-01T10:04: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1602"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774245E9" w14:textId="77777777" w:rsidR="00C669E8" w:rsidRPr="00621714" w:rsidRDefault="00C669E8" w:rsidP="00C669E8">
            <w:pPr>
              <w:keepNext/>
              <w:keepLines/>
              <w:spacing w:after="0"/>
              <w:jc w:val="center"/>
              <w:rPr>
                <w:ins w:id="1603" w:author="Angelow, Iwajlo (Nokia - US/Naperville)" w:date="2021-04-01T10:04:00Z"/>
                <w:rFonts w:ascii="Arial" w:hAnsi="Arial"/>
                <w:b/>
                <w:sz w:val="18"/>
                <w:lang w:eastAsia="zh-CN"/>
              </w:rPr>
            </w:pPr>
            <w:ins w:id="1604" w:author="Angelow, Iwajlo (Nokia - US/Naperville)" w:date="2021-04-01T10:04: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Change w:id="1605"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4480EB83" w14:textId="77777777" w:rsidR="00C669E8" w:rsidRPr="00621714" w:rsidRDefault="00C669E8" w:rsidP="00C669E8">
            <w:pPr>
              <w:keepNext/>
              <w:keepLines/>
              <w:spacing w:after="0"/>
              <w:jc w:val="center"/>
              <w:rPr>
                <w:ins w:id="1606" w:author="Angelow, Iwajlo (Nokia - US/Naperville)" w:date="2021-04-01T10:04:00Z"/>
                <w:rFonts w:ascii="Arial" w:hAnsi="Arial"/>
                <w:b/>
                <w:sz w:val="18"/>
                <w:lang w:eastAsia="ja-JP"/>
              </w:rPr>
            </w:pPr>
            <w:ins w:id="1607" w:author="Angelow, Iwajlo (Nokia - US/Naperville)" w:date="2021-04-01T10:04:00Z">
              <w:r>
                <w:rPr>
                  <w:rFonts w:ascii="Arial" w:hAnsi="Arial"/>
                  <w:b/>
                  <w:sz w:val="18"/>
                  <w:lang w:eastAsia="ja-JP"/>
                </w:rPr>
                <w:t>0</w:t>
              </w:r>
            </w:ins>
          </w:p>
        </w:tc>
      </w:tr>
      <w:tr w:rsidR="00C669E8" w:rsidRPr="00621714" w14:paraId="27C256AA" w14:textId="77777777" w:rsidTr="00C669E8">
        <w:trPr>
          <w:tblHeader/>
          <w:jc w:val="center"/>
          <w:ins w:id="1608" w:author="Angelow, Iwajlo (Nokia - US/Naperville)" w:date="2021-04-01T10:04:00Z"/>
          <w:trPrChange w:id="1609"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1610" w:author="Harris, Paul, Vodafone Group" w:date="2021-01-08T10:05:00Z">
              <w:tcPr>
                <w:tcW w:w="1535" w:type="dxa"/>
                <w:gridSpan w:val="2"/>
                <w:vMerge/>
                <w:tcBorders>
                  <w:left w:val="single" w:sz="4" w:space="0" w:color="auto"/>
                  <w:right w:val="single" w:sz="4" w:space="0" w:color="auto"/>
                </w:tcBorders>
                <w:vAlign w:val="center"/>
              </w:tcPr>
            </w:tcPrChange>
          </w:tcPr>
          <w:p w14:paraId="14FD32F6" w14:textId="77777777" w:rsidR="00C669E8" w:rsidRPr="00621714" w:rsidRDefault="00C669E8" w:rsidP="00C669E8">
            <w:pPr>
              <w:keepNext/>
              <w:keepLines/>
              <w:spacing w:after="0"/>
              <w:jc w:val="center"/>
              <w:rPr>
                <w:ins w:id="1611" w:author="Angelow, Iwajlo (Nokia - US/Naperville)" w:date="2021-04-01T10:04: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1612"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5098CC86" w14:textId="77777777" w:rsidR="00C669E8" w:rsidRPr="00621714" w:rsidRDefault="00C669E8" w:rsidP="00C669E8">
            <w:pPr>
              <w:keepNext/>
              <w:keepLines/>
              <w:spacing w:after="0"/>
              <w:jc w:val="center"/>
              <w:rPr>
                <w:ins w:id="1613" w:author="Angelow, Iwajlo (Nokia - US/Naperville)" w:date="2021-04-01T10:04:00Z"/>
                <w:rFonts w:ascii="Arial" w:hAnsi="Arial"/>
                <w:b/>
                <w:sz w:val="18"/>
                <w:lang w:eastAsia="zh-CN"/>
              </w:rPr>
            </w:pPr>
            <w:ins w:id="1614" w:author="Angelow, Iwajlo (Nokia - US/Naperville)" w:date="2021-04-01T10:04: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Change w:id="1615"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10EB239F" w14:textId="77777777" w:rsidR="00C669E8" w:rsidRPr="00621714" w:rsidRDefault="00C669E8" w:rsidP="00C669E8">
            <w:pPr>
              <w:keepNext/>
              <w:keepLines/>
              <w:spacing w:after="0"/>
              <w:jc w:val="center"/>
              <w:rPr>
                <w:ins w:id="1616" w:author="Angelow, Iwajlo (Nokia - US/Naperville)" w:date="2021-04-01T10:04:00Z"/>
                <w:rFonts w:ascii="Arial" w:hAnsi="Arial"/>
                <w:b/>
                <w:sz w:val="18"/>
                <w:lang w:eastAsia="ja-JP"/>
              </w:rPr>
            </w:pPr>
            <w:ins w:id="1617" w:author="Angelow, Iwajlo (Nokia - US/Naperville)" w:date="2021-04-01T10:04:00Z">
              <w:r>
                <w:rPr>
                  <w:rFonts w:ascii="Arial" w:hAnsi="Arial"/>
                  <w:b/>
                  <w:sz w:val="18"/>
                  <w:lang w:eastAsia="ja-JP"/>
                </w:rPr>
                <w:t>0.2</w:t>
              </w:r>
            </w:ins>
          </w:p>
        </w:tc>
      </w:tr>
      <w:tr w:rsidR="00C669E8" w:rsidRPr="00621714" w14:paraId="4BE5EBCA" w14:textId="77777777" w:rsidTr="00C669E8">
        <w:trPr>
          <w:trHeight w:val="60"/>
          <w:tblHeader/>
          <w:jc w:val="center"/>
          <w:ins w:id="1618" w:author="Angelow, Iwajlo (Nokia - US/Naperville)" w:date="2021-04-01T10:04:00Z"/>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ins w:id="1619" w:author="Angelow, Iwajlo (Nokia - US/Naperville)" w:date="2021-04-01T10:04: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ins w:id="1620" w:author="Angelow, Iwajlo (Nokia - US/Naperville)" w:date="2021-04-01T10:04:00Z"/>
                <w:rFonts w:ascii="Arial" w:hAnsi="Arial"/>
                <w:b/>
                <w:sz w:val="18"/>
                <w:lang w:eastAsia="zh-CN"/>
              </w:rPr>
            </w:pPr>
            <w:ins w:id="1621" w:author="Angelow, Iwajlo (Nokia - US/Naperville)" w:date="2021-04-01T10:04:00Z">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ins w:id="1622" w:author="Angelow, Iwajlo (Nokia - US/Naperville)" w:date="2021-04-01T10:04:00Z"/>
                <w:rFonts w:ascii="Arial" w:hAnsi="Arial"/>
                <w:b/>
                <w:sz w:val="18"/>
                <w:lang w:eastAsia="ja-JP"/>
              </w:rPr>
            </w:pPr>
            <w:ins w:id="1623" w:author="Angelow, Iwajlo (Nokia - US/Naperville)" w:date="2021-04-01T10:04:00Z">
              <w:r>
                <w:rPr>
                  <w:rFonts w:ascii="Arial" w:hAnsi="Arial"/>
                  <w:b/>
                  <w:sz w:val="18"/>
                  <w:lang w:eastAsia="ja-JP"/>
                </w:rPr>
                <w:t>0.2</w:t>
              </w:r>
            </w:ins>
          </w:p>
        </w:tc>
      </w:tr>
      <w:tr w:rsidR="00C669E8" w:rsidRPr="00621714" w14:paraId="603902E1" w14:textId="77777777" w:rsidTr="00C669E8">
        <w:trPr>
          <w:trHeight w:val="60"/>
          <w:tblHeader/>
          <w:jc w:val="center"/>
          <w:ins w:id="1624" w:author="Angelow, Iwajlo (Nokia - US/Naperville)" w:date="2021-04-01T10:04:00Z"/>
          <w:trPrChange w:id="1625" w:author="Harris, Paul, Vodafone Group" w:date="2021-01-08T10:05:00Z">
            <w:trPr>
              <w:gridAfter w:val="0"/>
              <w:trHeight w:val="1706"/>
              <w:tblHeader/>
              <w:jc w:val="center"/>
            </w:trPr>
          </w:trPrChange>
        </w:trPr>
        <w:tc>
          <w:tcPr>
            <w:tcW w:w="2736" w:type="dxa"/>
            <w:vMerge/>
            <w:tcBorders>
              <w:left w:val="single" w:sz="4" w:space="0" w:color="auto"/>
              <w:right w:val="single" w:sz="4" w:space="0" w:color="auto"/>
            </w:tcBorders>
            <w:vAlign w:val="center"/>
            <w:tcPrChange w:id="1626" w:author="Harris, Paul, Vodafone Group" w:date="2021-01-08T10:05:00Z">
              <w:tcPr>
                <w:tcW w:w="1535" w:type="dxa"/>
                <w:gridSpan w:val="2"/>
                <w:vMerge/>
                <w:tcBorders>
                  <w:left w:val="single" w:sz="4" w:space="0" w:color="auto"/>
                  <w:right w:val="single" w:sz="4" w:space="0" w:color="auto"/>
                </w:tcBorders>
                <w:vAlign w:val="center"/>
              </w:tcPr>
            </w:tcPrChange>
          </w:tcPr>
          <w:p w14:paraId="4E9392FA" w14:textId="77777777" w:rsidR="00C669E8" w:rsidRPr="00621714" w:rsidRDefault="00C669E8" w:rsidP="00C669E8">
            <w:pPr>
              <w:keepNext/>
              <w:keepLines/>
              <w:spacing w:after="0"/>
              <w:jc w:val="center"/>
              <w:rPr>
                <w:ins w:id="1627" w:author="Angelow, Iwajlo (Nokia - US/Naperville)" w:date="2021-04-01T10:04: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Change w:id="1628" w:author="Harris, Paul, Vodafone Group" w:date="2021-01-08T10:05:00Z">
              <w:tcPr>
                <w:tcW w:w="2052" w:type="dxa"/>
                <w:gridSpan w:val="2"/>
                <w:tcBorders>
                  <w:top w:val="single" w:sz="4" w:space="0" w:color="auto"/>
                  <w:left w:val="single" w:sz="4" w:space="0" w:color="auto"/>
                  <w:right w:val="single" w:sz="4" w:space="0" w:color="auto"/>
                </w:tcBorders>
                <w:vAlign w:val="center"/>
              </w:tcPr>
            </w:tcPrChange>
          </w:tcPr>
          <w:p w14:paraId="0E7A5E8F" w14:textId="77777777" w:rsidR="00C669E8" w:rsidRPr="00621714" w:rsidRDefault="00C669E8" w:rsidP="00C669E8">
            <w:pPr>
              <w:keepNext/>
              <w:keepLines/>
              <w:spacing w:after="0"/>
              <w:jc w:val="center"/>
              <w:rPr>
                <w:ins w:id="1629" w:author="Angelow, Iwajlo (Nokia - US/Naperville)" w:date="2021-04-01T10:04:00Z"/>
                <w:rFonts w:ascii="Arial" w:hAnsi="Arial"/>
                <w:b/>
                <w:sz w:val="18"/>
                <w:lang w:eastAsia="zh-CN"/>
              </w:rPr>
            </w:pPr>
            <w:ins w:id="1630" w:author="Angelow, Iwajlo (Nokia - US/Naperville)" w:date="2021-04-01T10:04:00Z">
              <w:r>
                <w:rPr>
                  <w:rFonts w:ascii="Arial" w:hAnsi="Arial"/>
                  <w:b/>
                  <w:sz w:val="18"/>
                  <w:lang w:eastAsia="zh-CN"/>
                </w:rPr>
                <w:t>28</w:t>
              </w:r>
            </w:ins>
          </w:p>
        </w:tc>
        <w:tc>
          <w:tcPr>
            <w:tcW w:w="2340" w:type="dxa"/>
            <w:tcBorders>
              <w:top w:val="single" w:sz="4" w:space="0" w:color="auto"/>
              <w:left w:val="single" w:sz="4" w:space="0" w:color="auto"/>
              <w:right w:val="single" w:sz="4" w:space="0" w:color="auto"/>
            </w:tcBorders>
            <w:vAlign w:val="center"/>
            <w:tcPrChange w:id="1631" w:author="Harris, Paul, Vodafone Group" w:date="2021-01-08T10:05:00Z">
              <w:tcPr>
                <w:tcW w:w="2340" w:type="dxa"/>
                <w:gridSpan w:val="2"/>
                <w:tcBorders>
                  <w:top w:val="single" w:sz="4" w:space="0" w:color="auto"/>
                  <w:left w:val="single" w:sz="4" w:space="0" w:color="auto"/>
                  <w:right w:val="single" w:sz="4" w:space="0" w:color="auto"/>
                </w:tcBorders>
                <w:vAlign w:val="center"/>
              </w:tcPr>
            </w:tcPrChange>
          </w:tcPr>
          <w:p w14:paraId="078A5058" w14:textId="77777777" w:rsidR="00C669E8" w:rsidRPr="00396BF0" w:rsidRDefault="00C669E8" w:rsidP="00C669E8">
            <w:pPr>
              <w:keepNext/>
              <w:keepLines/>
              <w:spacing w:after="0"/>
              <w:jc w:val="center"/>
              <w:rPr>
                <w:ins w:id="1632" w:author="Angelow, Iwajlo (Nokia - US/Naperville)" w:date="2021-04-01T10:04:00Z"/>
                <w:rFonts w:ascii="Arial" w:hAnsi="Arial"/>
                <w:b/>
                <w:sz w:val="18"/>
                <w:lang w:eastAsia="ja-JP"/>
              </w:rPr>
            </w:pPr>
            <w:ins w:id="1633" w:author="Angelow, Iwajlo (Nokia - US/Naperville)" w:date="2021-04-01T10:04:00Z">
              <w:r w:rsidRPr="00396BF0">
                <w:rPr>
                  <w:rFonts w:ascii="Arial" w:hAnsi="Arial"/>
                  <w:b/>
                  <w:sz w:val="18"/>
                  <w:lang w:eastAsia="ja-JP"/>
                  <w:rPrChange w:id="1634" w:author="Harris, Paul, Vodafone Group" w:date="2021-01-08T10:00:00Z">
                    <w:rPr>
                      <w:rFonts w:ascii="Arial" w:hAnsi="Arial"/>
                      <w:b/>
                      <w:sz w:val="18"/>
                      <w:vertAlign w:val="superscript"/>
                      <w:lang w:eastAsia="ja-JP"/>
                    </w:rPr>
                  </w:rPrChange>
                </w:rPr>
                <w:t>0</w:t>
              </w:r>
              <w:r>
                <w:rPr>
                  <w:rFonts w:ascii="Arial" w:hAnsi="Arial"/>
                  <w:b/>
                  <w:sz w:val="18"/>
                  <w:lang w:eastAsia="ja-JP"/>
                </w:rPr>
                <w:t>.1</w:t>
              </w:r>
            </w:ins>
          </w:p>
        </w:tc>
      </w:tr>
    </w:tbl>
    <w:p w14:paraId="06305373" w14:textId="77777777" w:rsidR="00C669E8" w:rsidRDefault="00C669E8" w:rsidP="00C669E8">
      <w:pPr>
        <w:rPr>
          <w:ins w:id="1635" w:author="Angelow, Iwajlo (Nokia - US/Naperville)" w:date="2021-04-01T10:04:00Z"/>
        </w:rPr>
      </w:pPr>
    </w:p>
    <w:p w14:paraId="06FE10DD" w14:textId="53BBF03A" w:rsidR="00C669E8" w:rsidRPr="00F15866" w:rsidRDefault="00C669E8" w:rsidP="00C669E8">
      <w:pPr>
        <w:pStyle w:val="Heading3"/>
        <w:ind w:left="0" w:firstLine="0"/>
        <w:rPr>
          <w:ins w:id="1636" w:author="Angelow, Iwajlo (Nokia - US/Naperville)" w:date="2021-04-01T10:04:00Z"/>
          <w:rFonts w:ascii="Calibri" w:hAnsi="Calibri"/>
          <w:szCs w:val="22"/>
          <w:lang w:eastAsia="zh-CN"/>
        </w:rPr>
      </w:pPr>
      <w:bookmarkStart w:id="1637" w:name="_Toc68165326"/>
      <w:ins w:id="1638" w:author="Angelow, Iwajlo (Nokia - US/Naperville)" w:date="2021-04-01T10:05:00Z">
        <w:r>
          <w:t>6</w:t>
        </w:r>
      </w:ins>
      <w:ins w:id="1639" w:author="Angelow, Iwajlo (Nokia - US/Naperville)" w:date="2021-04-01T10:04:00Z">
        <w:r>
          <w:t>.</w:t>
        </w:r>
      </w:ins>
      <w:ins w:id="1640" w:author="Angelow, Iwajlo (Nokia - US/Naperville)" w:date="2021-04-01T10:05:00Z">
        <w:r>
          <w:t>11</w:t>
        </w:r>
      </w:ins>
      <w:ins w:id="1641" w:author="Angelow, Iwajlo (Nokia - US/Naperville)" w:date="2021-04-01T10:04: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37"/>
      </w:ins>
    </w:p>
    <w:p w14:paraId="5BD99698" w14:textId="0F1788B7" w:rsidR="00C669E8" w:rsidRDefault="00C669E8" w:rsidP="00C669E8">
      <w:pPr>
        <w:jc w:val="center"/>
        <w:rPr>
          <w:ins w:id="1642" w:author="Angelow, Iwajlo (Nokia - US/Naperville)" w:date="2021-04-01T10:04:00Z"/>
          <w:rFonts w:ascii="Arial" w:hAnsi="Arial" w:cs="Arial"/>
          <w:lang w:eastAsia="zh-CN"/>
        </w:rPr>
        <w:pPrChange w:id="1643" w:author="Harris, Paul, Vodafone Group" w:date="2020-10-30T11:48:00Z">
          <w:pPr/>
        </w:pPrChange>
      </w:pPr>
      <w:ins w:id="1644" w:author="Angelow, Iwajlo (Nokia - US/Naperville)" w:date="2021-04-01T10:04:00Z">
        <w:r w:rsidRPr="00E64F2C">
          <w:rPr>
            <w:rFonts w:ascii="Arial" w:hAnsi="Arial" w:cs="Arial"/>
            <w:b/>
            <w:lang w:eastAsia="zh-CN"/>
          </w:rPr>
          <w:t xml:space="preserve">Table </w:t>
        </w:r>
      </w:ins>
      <w:ins w:id="1645" w:author="Angelow, Iwajlo (Nokia - US/Naperville)" w:date="2021-04-01T10:05:00Z">
        <w:r>
          <w:rPr>
            <w:rFonts w:ascii="Arial" w:hAnsi="Arial" w:cs="Arial"/>
            <w:b/>
            <w:lang w:eastAsia="zh-CN"/>
          </w:rPr>
          <w:t>6</w:t>
        </w:r>
      </w:ins>
      <w:ins w:id="1646" w:author="Angelow, Iwajlo (Nokia - US/Naperville)" w:date="2021-04-01T10:04:00Z">
        <w:r w:rsidRPr="00E64F2C">
          <w:rPr>
            <w:rFonts w:ascii="Arial" w:hAnsi="Arial" w:cs="Arial"/>
            <w:b/>
            <w:lang w:eastAsia="zh-CN"/>
          </w:rPr>
          <w:t>.</w:t>
        </w:r>
      </w:ins>
      <w:ins w:id="1647" w:author="Angelow, Iwajlo (Nokia - US/Naperville)" w:date="2021-04-01T10:05:00Z">
        <w:r>
          <w:rPr>
            <w:rFonts w:ascii="Arial" w:hAnsi="Arial" w:cs="Arial"/>
            <w:b/>
            <w:lang w:eastAsia="zh-CN"/>
          </w:rPr>
          <w:t>11</w:t>
        </w:r>
      </w:ins>
      <w:ins w:id="1648" w:author="Angelow, Iwajlo (Nokia - US/Naperville)" w:date="2021-04-01T10:04:00Z">
        <w:r w:rsidRPr="00E64F2C">
          <w:rPr>
            <w:rFonts w:ascii="Arial" w:hAnsi="Arial" w:cs="Arial"/>
            <w:b/>
            <w:lang w:eastAsia="zh-CN"/>
          </w:rPr>
          <w:t>.3</w:t>
        </w:r>
        <w:r w:rsidRPr="00E64F2C">
          <w:rPr>
            <w:rFonts w:ascii="Arial" w:hAnsi="Arial" w:cs="Arial"/>
            <w:b/>
            <w:lang w:eastAsia="zh-CN"/>
            <w:rPrChange w:id="1649" w:author="Harris, Paul, Vodafone Group" w:date="2020-10-30T11:48:00Z">
              <w:rPr>
                <w:rFonts w:ascii="Arial" w:hAnsi="Arial" w:cs="Arial"/>
                <w:lang w:eastAsia="zh-CN"/>
              </w:rPr>
            </w:rPrChange>
          </w:rPr>
          <w:t>-</w:t>
        </w:r>
        <w:r>
          <w:rPr>
            <w:rFonts w:ascii="Arial" w:hAnsi="Arial" w:cs="Arial"/>
            <w:b/>
            <w:lang w:eastAsia="zh-CN"/>
          </w:rPr>
          <w:t>1</w:t>
        </w:r>
        <w:r w:rsidRPr="00E64F2C">
          <w:rPr>
            <w:rFonts w:ascii="Arial" w:hAnsi="Arial" w:cs="Arial"/>
            <w:b/>
            <w:lang w:eastAsia="zh-CN"/>
            <w:rPrChange w:id="1650" w:author="Harris, Paul, Vodafone Group" w:date="2020-10-30T11:48:00Z">
              <w:rPr>
                <w:rFonts w:ascii="Arial" w:hAnsi="Arial" w:cs="Arial"/>
                <w:lang w:eastAsia="zh-CN"/>
              </w:rPr>
            </w:rPrChange>
          </w:rPr>
          <w:t>: Reference sensitivity for carrier aggregation QPSK PREFSENS, CA (exceptions due to harmonic issue)</w:t>
        </w:r>
      </w:ins>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651" w:author="Harris, Paul, Vodafone Group" w:date="2021-01-08T10:05:00Z">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43"/>
        <w:gridCol w:w="973"/>
        <w:gridCol w:w="971"/>
        <w:gridCol w:w="836"/>
        <w:gridCol w:w="878"/>
        <w:gridCol w:w="930"/>
        <w:gridCol w:w="930"/>
        <w:gridCol w:w="930"/>
        <w:gridCol w:w="930"/>
        <w:gridCol w:w="10"/>
        <w:tblGridChange w:id="1652">
          <w:tblGrid>
            <w:gridCol w:w="113"/>
            <w:gridCol w:w="1988"/>
            <w:gridCol w:w="255"/>
            <w:gridCol w:w="760"/>
            <w:gridCol w:w="213"/>
            <w:gridCol w:w="800"/>
            <w:gridCol w:w="171"/>
            <w:gridCol w:w="701"/>
            <w:gridCol w:w="135"/>
            <w:gridCol w:w="780"/>
            <w:gridCol w:w="98"/>
            <w:gridCol w:w="872"/>
            <w:gridCol w:w="58"/>
            <w:gridCol w:w="912"/>
            <w:gridCol w:w="18"/>
            <w:gridCol w:w="930"/>
            <w:gridCol w:w="22"/>
            <w:gridCol w:w="908"/>
            <w:gridCol w:w="62"/>
          </w:tblGrid>
        </w:tblGridChange>
      </w:tblGrid>
      <w:tr w:rsidR="00C669E8" w:rsidRPr="001D386E" w14:paraId="70A2E445" w14:textId="77777777" w:rsidTr="00C669E8">
        <w:trPr>
          <w:trHeight w:val="255"/>
          <w:ins w:id="1653" w:author="Angelow, Iwajlo (Nokia - US/Naperville)" w:date="2021-04-01T10:04:00Z"/>
          <w:trPrChange w:id="1654" w:author="Harris, Paul, Vodafone Group" w:date="2021-01-08T10:05:00Z">
            <w:trPr>
              <w:trHeight w:val="255"/>
            </w:trPr>
          </w:trPrChange>
        </w:trPr>
        <w:tc>
          <w:tcPr>
            <w:tcW w:w="5000" w:type="pct"/>
            <w:gridSpan w:val="10"/>
            <w:shd w:val="clear" w:color="auto" w:fill="auto"/>
            <w:vAlign w:val="center"/>
            <w:tcPrChange w:id="1655" w:author="Harris, Paul, Vodafone Group" w:date="2021-01-08T10:05:00Z">
              <w:tcPr>
                <w:tcW w:w="5000" w:type="pct"/>
                <w:gridSpan w:val="19"/>
                <w:shd w:val="clear" w:color="auto" w:fill="auto"/>
                <w:vAlign w:val="center"/>
              </w:tcPr>
            </w:tcPrChange>
          </w:tcPr>
          <w:p w14:paraId="45733AC8" w14:textId="77777777" w:rsidR="00C669E8" w:rsidRPr="001D386E" w:rsidRDefault="00C669E8" w:rsidP="00C669E8">
            <w:pPr>
              <w:pStyle w:val="TAH"/>
              <w:rPr>
                <w:ins w:id="1656" w:author="Angelow, Iwajlo (Nokia - US/Naperville)" w:date="2021-04-01T10:04:00Z"/>
              </w:rPr>
            </w:pPr>
            <w:ins w:id="1657" w:author="Angelow, Iwajlo (Nokia - US/Naperville)" w:date="2021-04-01T10:04:00Z">
              <w:r w:rsidRPr="001D386E">
                <w:lastRenderedPageBreak/>
                <w:t>Channel bandwidth</w:t>
              </w:r>
            </w:ins>
          </w:p>
        </w:tc>
      </w:tr>
      <w:tr w:rsidR="00C669E8" w:rsidRPr="001D386E" w14:paraId="48CEBAE9" w14:textId="77777777" w:rsidTr="00C669E8">
        <w:trPr>
          <w:gridAfter w:val="1"/>
          <w:wAfter w:w="5" w:type="pct"/>
          <w:trHeight w:val="255"/>
          <w:ins w:id="1658" w:author="Angelow, Iwajlo (Nokia - US/Naperville)" w:date="2021-04-01T10:04:00Z"/>
          <w:trPrChange w:id="1659" w:author="Harris, Paul, Vodafone Group" w:date="2021-01-08T10:05:00Z">
            <w:trPr>
              <w:trHeight w:val="255"/>
            </w:trPr>
          </w:trPrChange>
        </w:trPr>
        <w:tc>
          <w:tcPr>
            <w:tcW w:w="1164" w:type="pct"/>
            <w:shd w:val="clear" w:color="auto" w:fill="auto"/>
            <w:vAlign w:val="center"/>
            <w:tcPrChange w:id="1660" w:author="Harris, Paul, Vodafone Group" w:date="2021-01-08T10:05:00Z">
              <w:tcPr>
                <w:tcW w:w="1073" w:type="pct"/>
                <w:gridSpan w:val="2"/>
                <w:shd w:val="clear" w:color="auto" w:fill="auto"/>
                <w:vAlign w:val="center"/>
              </w:tcPr>
            </w:tcPrChange>
          </w:tcPr>
          <w:p w14:paraId="341C0E33" w14:textId="77777777" w:rsidR="00C669E8" w:rsidRPr="001D386E" w:rsidRDefault="00C669E8" w:rsidP="00C669E8">
            <w:pPr>
              <w:pStyle w:val="TAH"/>
              <w:rPr>
                <w:ins w:id="1661" w:author="Angelow, Iwajlo (Nokia - US/Naperville)" w:date="2021-04-01T10:04:00Z"/>
              </w:rPr>
            </w:pPr>
            <w:ins w:id="1662" w:author="Angelow, Iwajlo (Nokia - US/Naperville)" w:date="2021-04-01T10:04:00Z">
              <w:r w:rsidRPr="001D386E">
                <w:t>EUTRA CA Configuration</w:t>
              </w:r>
            </w:ins>
          </w:p>
        </w:tc>
        <w:tc>
          <w:tcPr>
            <w:tcW w:w="505" w:type="pct"/>
            <w:shd w:val="clear" w:color="auto" w:fill="auto"/>
            <w:vAlign w:val="center"/>
            <w:tcPrChange w:id="1663" w:author="Harris, Paul, Vodafone Group" w:date="2021-01-08T10:05:00Z">
              <w:tcPr>
                <w:tcW w:w="518" w:type="pct"/>
                <w:gridSpan w:val="2"/>
                <w:shd w:val="clear" w:color="auto" w:fill="auto"/>
                <w:vAlign w:val="center"/>
              </w:tcPr>
            </w:tcPrChange>
          </w:tcPr>
          <w:p w14:paraId="335979FE" w14:textId="77777777" w:rsidR="00C669E8" w:rsidRPr="001D386E" w:rsidRDefault="00C669E8" w:rsidP="00C669E8">
            <w:pPr>
              <w:pStyle w:val="TAH"/>
              <w:rPr>
                <w:ins w:id="1664" w:author="Angelow, Iwajlo (Nokia - US/Naperville)" w:date="2021-04-01T10:04:00Z"/>
              </w:rPr>
            </w:pPr>
            <w:ins w:id="1665" w:author="Angelow, Iwajlo (Nokia - US/Naperville)" w:date="2021-04-01T10:04:00Z">
              <w:r w:rsidRPr="001D386E">
                <w:t>EUTRA band</w:t>
              </w:r>
            </w:ins>
          </w:p>
        </w:tc>
        <w:tc>
          <w:tcPr>
            <w:tcW w:w="504" w:type="pct"/>
            <w:shd w:val="clear" w:color="auto" w:fill="auto"/>
            <w:vAlign w:val="center"/>
            <w:tcPrChange w:id="1666" w:author="Harris, Paul, Vodafone Group" w:date="2021-01-08T10:05:00Z">
              <w:tcPr>
                <w:tcW w:w="517" w:type="pct"/>
                <w:gridSpan w:val="2"/>
                <w:shd w:val="clear" w:color="auto" w:fill="auto"/>
                <w:vAlign w:val="center"/>
              </w:tcPr>
            </w:tcPrChange>
          </w:tcPr>
          <w:p w14:paraId="0AA9D959" w14:textId="77777777" w:rsidR="00C669E8" w:rsidRPr="001D386E" w:rsidRDefault="00C669E8" w:rsidP="00C669E8">
            <w:pPr>
              <w:pStyle w:val="TAH"/>
              <w:rPr>
                <w:ins w:id="1667" w:author="Angelow, Iwajlo (Nokia - US/Naperville)" w:date="2021-04-01T10:04:00Z"/>
              </w:rPr>
            </w:pPr>
            <w:ins w:id="1668" w:author="Angelow, Iwajlo (Nokia - US/Naperville)" w:date="2021-04-01T10:04:00Z">
              <w:r w:rsidRPr="001D386E">
                <w:t>1.4 MHz</w:t>
              </w:r>
              <w:r w:rsidRPr="001D386E">
                <w:br/>
                <w:t>(dBm)</w:t>
              </w:r>
            </w:ins>
          </w:p>
        </w:tc>
        <w:tc>
          <w:tcPr>
            <w:tcW w:w="434" w:type="pct"/>
            <w:shd w:val="clear" w:color="auto" w:fill="auto"/>
            <w:vAlign w:val="center"/>
            <w:tcPrChange w:id="1669" w:author="Harris, Paul, Vodafone Group" w:date="2021-01-08T10:05:00Z">
              <w:tcPr>
                <w:tcW w:w="445" w:type="pct"/>
                <w:gridSpan w:val="2"/>
                <w:shd w:val="clear" w:color="auto" w:fill="auto"/>
                <w:vAlign w:val="center"/>
              </w:tcPr>
            </w:tcPrChange>
          </w:tcPr>
          <w:p w14:paraId="3103D72B" w14:textId="77777777" w:rsidR="00C669E8" w:rsidRPr="001D386E" w:rsidRDefault="00C669E8" w:rsidP="00C669E8">
            <w:pPr>
              <w:pStyle w:val="TAH"/>
              <w:rPr>
                <w:ins w:id="1670" w:author="Angelow, Iwajlo (Nokia - US/Naperville)" w:date="2021-04-01T10:04:00Z"/>
              </w:rPr>
            </w:pPr>
            <w:ins w:id="1671" w:author="Angelow, Iwajlo (Nokia - US/Naperville)" w:date="2021-04-01T10:04:00Z">
              <w:r w:rsidRPr="001D386E">
                <w:t>3 MHz</w:t>
              </w:r>
              <w:r w:rsidRPr="001D386E">
                <w:br/>
                <w:t>(dBm)</w:t>
              </w:r>
            </w:ins>
          </w:p>
        </w:tc>
        <w:tc>
          <w:tcPr>
            <w:tcW w:w="456" w:type="pct"/>
            <w:shd w:val="clear" w:color="auto" w:fill="auto"/>
            <w:vAlign w:val="center"/>
            <w:tcPrChange w:id="1672" w:author="Harris, Paul, Vodafone Group" w:date="2021-01-08T10:05:00Z">
              <w:tcPr>
                <w:tcW w:w="467" w:type="pct"/>
                <w:gridSpan w:val="2"/>
                <w:shd w:val="clear" w:color="auto" w:fill="auto"/>
                <w:vAlign w:val="center"/>
              </w:tcPr>
            </w:tcPrChange>
          </w:tcPr>
          <w:p w14:paraId="7B624A0F" w14:textId="77777777" w:rsidR="00C669E8" w:rsidRPr="001D386E" w:rsidRDefault="00C669E8" w:rsidP="00C669E8">
            <w:pPr>
              <w:pStyle w:val="TAH"/>
              <w:rPr>
                <w:ins w:id="1673" w:author="Angelow, Iwajlo (Nokia - US/Naperville)" w:date="2021-04-01T10:04:00Z"/>
              </w:rPr>
            </w:pPr>
            <w:ins w:id="1674" w:author="Angelow, Iwajlo (Nokia - US/Naperville)" w:date="2021-04-01T10:04:00Z">
              <w:r w:rsidRPr="001D386E">
                <w:t>5 MHz</w:t>
              </w:r>
              <w:r w:rsidRPr="001D386E">
                <w:br/>
                <w:t>(dBm)</w:t>
              </w:r>
            </w:ins>
          </w:p>
        </w:tc>
        <w:tc>
          <w:tcPr>
            <w:tcW w:w="483" w:type="pct"/>
            <w:shd w:val="clear" w:color="auto" w:fill="auto"/>
            <w:vAlign w:val="center"/>
            <w:tcPrChange w:id="1675" w:author="Harris, Paul, Vodafone Group" w:date="2021-01-08T10:05:00Z">
              <w:tcPr>
                <w:tcW w:w="495" w:type="pct"/>
                <w:gridSpan w:val="2"/>
                <w:shd w:val="clear" w:color="auto" w:fill="auto"/>
                <w:vAlign w:val="center"/>
              </w:tcPr>
            </w:tcPrChange>
          </w:tcPr>
          <w:p w14:paraId="04C01F8F" w14:textId="77777777" w:rsidR="00C669E8" w:rsidRPr="001D386E" w:rsidRDefault="00C669E8" w:rsidP="00C669E8">
            <w:pPr>
              <w:pStyle w:val="TAH"/>
              <w:rPr>
                <w:ins w:id="1676" w:author="Angelow, Iwajlo (Nokia - US/Naperville)" w:date="2021-04-01T10:04:00Z"/>
              </w:rPr>
            </w:pPr>
            <w:ins w:id="1677" w:author="Angelow, Iwajlo (Nokia - US/Naperville)" w:date="2021-04-01T10:04:00Z">
              <w:r w:rsidRPr="001D386E">
                <w:t>10 MHz</w:t>
              </w:r>
              <w:r w:rsidRPr="001D386E">
                <w:br/>
                <w:t>(dBm)</w:t>
              </w:r>
            </w:ins>
          </w:p>
        </w:tc>
        <w:tc>
          <w:tcPr>
            <w:tcW w:w="483" w:type="pct"/>
            <w:shd w:val="clear" w:color="auto" w:fill="auto"/>
            <w:vAlign w:val="center"/>
            <w:tcPrChange w:id="1678" w:author="Harris, Paul, Vodafone Group" w:date="2021-01-08T10:05:00Z">
              <w:tcPr>
                <w:tcW w:w="495" w:type="pct"/>
                <w:gridSpan w:val="2"/>
                <w:shd w:val="clear" w:color="auto" w:fill="auto"/>
                <w:vAlign w:val="center"/>
              </w:tcPr>
            </w:tcPrChange>
          </w:tcPr>
          <w:p w14:paraId="59875909" w14:textId="77777777" w:rsidR="00C669E8" w:rsidRPr="001D386E" w:rsidRDefault="00C669E8" w:rsidP="00C669E8">
            <w:pPr>
              <w:pStyle w:val="TAH"/>
              <w:rPr>
                <w:ins w:id="1679" w:author="Angelow, Iwajlo (Nokia - US/Naperville)" w:date="2021-04-01T10:04:00Z"/>
              </w:rPr>
            </w:pPr>
            <w:ins w:id="1680" w:author="Angelow, Iwajlo (Nokia - US/Naperville)" w:date="2021-04-01T10:04:00Z">
              <w:r w:rsidRPr="001D386E">
                <w:t>15 MHz</w:t>
              </w:r>
              <w:r w:rsidRPr="001D386E">
                <w:br/>
                <w:t>(dBm)</w:t>
              </w:r>
            </w:ins>
          </w:p>
        </w:tc>
        <w:tc>
          <w:tcPr>
            <w:tcW w:w="483" w:type="pct"/>
            <w:shd w:val="clear" w:color="auto" w:fill="auto"/>
            <w:vAlign w:val="center"/>
            <w:tcPrChange w:id="1681" w:author="Harris, Paul, Vodafone Group" w:date="2021-01-08T10:05:00Z">
              <w:tcPr>
                <w:tcW w:w="495" w:type="pct"/>
                <w:gridSpan w:val="3"/>
                <w:shd w:val="clear" w:color="auto" w:fill="auto"/>
                <w:vAlign w:val="center"/>
              </w:tcPr>
            </w:tcPrChange>
          </w:tcPr>
          <w:p w14:paraId="386F8EEE" w14:textId="77777777" w:rsidR="00C669E8" w:rsidRPr="001D386E" w:rsidRDefault="00C669E8" w:rsidP="00C669E8">
            <w:pPr>
              <w:pStyle w:val="TAH"/>
              <w:rPr>
                <w:ins w:id="1682" w:author="Angelow, Iwajlo (Nokia - US/Naperville)" w:date="2021-04-01T10:04:00Z"/>
              </w:rPr>
            </w:pPr>
            <w:ins w:id="1683" w:author="Angelow, Iwajlo (Nokia - US/Naperville)" w:date="2021-04-01T10:04:00Z">
              <w:r w:rsidRPr="001D386E">
                <w:t>20 MHz</w:t>
              </w:r>
              <w:r w:rsidRPr="001D386E">
                <w:br/>
                <w:t>(dBm)</w:t>
              </w:r>
            </w:ins>
          </w:p>
        </w:tc>
        <w:tc>
          <w:tcPr>
            <w:tcW w:w="483" w:type="pct"/>
            <w:shd w:val="clear" w:color="auto" w:fill="auto"/>
            <w:vAlign w:val="center"/>
            <w:tcPrChange w:id="1684" w:author="Harris, Paul, Vodafone Group" w:date="2021-01-08T10:05:00Z">
              <w:tcPr>
                <w:tcW w:w="494" w:type="pct"/>
                <w:gridSpan w:val="2"/>
                <w:shd w:val="clear" w:color="auto" w:fill="auto"/>
                <w:vAlign w:val="center"/>
              </w:tcPr>
            </w:tcPrChange>
          </w:tcPr>
          <w:p w14:paraId="2ACB0014" w14:textId="77777777" w:rsidR="00C669E8" w:rsidRPr="001D386E" w:rsidRDefault="00C669E8" w:rsidP="00C669E8">
            <w:pPr>
              <w:pStyle w:val="TAH"/>
              <w:rPr>
                <w:ins w:id="1685" w:author="Angelow, Iwajlo (Nokia - US/Naperville)" w:date="2021-04-01T10:04:00Z"/>
              </w:rPr>
            </w:pPr>
            <w:ins w:id="1686" w:author="Angelow, Iwajlo (Nokia - US/Naperville)" w:date="2021-04-01T10:04:00Z">
              <w:r w:rsidRPr="001D386E">
                <w:t>Duplex mode</w:t>
              </w:r>
            </w:ins>
          </w:p>
        </w:tc>
      </w:tr>
      <w:tr w:rsidR="00C669E8" w:rsidRPr="001D386E" w14:paraId="10C1DA70" w14:textId="77777777" w:rsidTr="00C669E8">
        <w:trPr>
          <w:gridAfter w:val="1"/>
          <w:wAfter w:w="5" w:type="pct"/>
          <w:trHeight w:val="255"/>
          <w:ins w:id="1687" w:author="Angelow, Iwajlo (Nokia - US/Naperville)" w:date="2021-04-01T10:04:00Z"/>
        </w:trPr>
        <w:tc>
          <w:tcPr>
            <w:tcW w:w="1164" w:type="pct"/>
            <w:shd w:val="clear" w:color="auto" w:fill="auto"/>
            <w:vAlign w:val="center"/>
          </w:tcPr>
          <w:p w14:paraId="3DE54699" w14:textId="77777777" w:rsidR="00C669E8" w:rsidRPr="001D386E" w:rsidRDefault="00C669E8" w:rsidP="00C669E8">
            <w:pPr>
              <w:pStyle w:val="TAC"/>
              <w:rPr>
                <w:ins w:id="1688" w:author="Angelow, Iwajlo (Nokia - US/Naperville)" w:date="2021-04-01T10:04:00Z"/>
              </w:rPr>
            </w:pPr>
            <w:ins w:id="1689" w:author="Angelow, Iwajlo (Nokia - US/Naperville)" w:date="2021-04-01T10:04:00Z">
              <w:r>
                <w:t>CA_3A-7A-8A-20A-28A</w:t>
              </w:r>
              <w:r>
                <w:rPr>
                  <w:vertAlign w:val="superscript"/>
                  <w:lang w:eastAsia="ja-JP"/>
                </w:rPr>
                <w:t>4</w:t>
              </w:r>
            </w:ins>
          </w:p>
        </w:tc>
        <w:tc>
          <w:tcPr>
            <w:tcW w:w="505" w:type="pct"/>
            <w:shd w:val="clear" w:color="auto" w:fill="auto"/>
            <w:vAlign w:val="center"/>
          </w:tcPr>
          <w:p w14:paraId="1FD24023" w14:textId="77777777" w:rsidR="00C669E8" w:rsidRPr="001D386E" w:rsidRDefault="00C669E8" w:rsidP="00C669E8">
            <w:pPr>
              <w:pStyle w:val="TAC"/>
              <w:rPr>
                <w:ins w:id="1690" w:author="Angelow, Iwajlo (Nokia - US/Naperville)" w:date="2021-04-01T10:04:00Z"/>
                <w:rFonts w:eastAsia="SimSun"/>
                <w:lang w:eastAsia="zh-CN"/>
              </w:rPr>
            </w:pPr>
            <w:ins w:id="1691" w:author="Angelow, Iwajlo (Nokia - US/Naperville)" w:date="2021-04-01T10:04:00Z">
              <w:r>
                <w:t>3</w:t>
              </w:r>
            </w:ins>
          </w:p>
        </w:tc>
        <w:tc>
          <w:tcPr>
            <w:tcW w:w="504" w:type="pct"/>
            <w:shd w:val="clear" w:color="auto" w:fill="auto"/>
            <w:vAlign w:val="center"/>
          </w:tcPr>
          <w:p w14:paraId="5FF34F69" w14:textId="77777777" w:rsidR="00C669E8" w:rsidRPr="001D386E" w:rsidRDefault="00C669E8" w:rsidP="00C669E8">
            <w:pPr>
              <w:pStyle w:val="TAC"/>
              <w:rPr>
                <w:ins w:id="1692" w:author="Angelow, Iwajlo (Nokia - US/Naperville)" w:date="2021-04-01T10:04:00Z"/>
              </w:rPr>
            </w:pPr>
          </w:p>
        </w:tc>
        <w:tc>
          <w:tcPr>
            <w:tcW w:w="434" w:type="pct"/>
            <w:shd w:val="clear" w:color="auto" w:fill="auto"/>
            <w:vAlign w:val="center"/>
          </w:tcPr>
          <w:p w14:paraId="143A610A" w14:textId="77777777" w:rsidR="00C669E8" w:rsidRPr="001D386E" w:rsidRDefault="00C669E8" w:rsidP="00C669E8">
            <w:pPr>
              <w:pStyle w:val="TAC"/>
              <w:rPr>
                <w:ins w:id="1693" w:author="Angelow, Iwajlo (Nokia - US/Naperville)" w:date="2021-04-01T10:04:00Z"/>
              </w:rPr>
            </w:pPr>
          </w:p>
        </w:tc>
        <w:tc>
          <w:tcPr>
            <w:tcW w:w="456" w:type="pct"/>
            <w:shd w:val="clear" w:color="auto" w:fill="auto"/>
            <w:vAlign w:val="center"/>
          </w:tcPr>
          <w:p w14:paraId="1EA973B5" w14:textId="77777777" w:rsidR="00C669E8" w:rsidRPr="001D386E" w:rsidRDefault="00C669E8" w:rsidP="00C669E8">
            <w:pPr>
              <w:pStyle w:val="TAC"/>
              <w:rPr>
                <w:ins w:id="1694" w:author="Angelow, Iwajlo (Nokia - US/Naperville)" w:date="2021-04-01T10:04:00Z"/>
                <w:rFonts w:eastAsia="SimSun"/>
                <w:lang w:eastAsia="zh-CN"/>
              </w:rPr>
            </w:pPr>
            <w:ins w:id="1695" w:author="Angelow, Iwajlo (Nokia - US/Naperville)" w:date="2021-04-01T10:04:00Z">
              <w:r w:rsidRPr="001D386E">
                <w:t>N/A</w:t>
              </w:r>
            </w:ins>
          </w:p>
        </w:tc>
        <w:tc>
          <w:tcPr>
            <w:tcW w:w="483" w:type="pct"/>
            <w:shd w:val="clear" w:color="auto" w:fill="auto"/>
            <w:vAlign w:val="center"/>
          </w:tcPr>
          <w:p w14:paraId="65C8ADA2" w14:textId="77777777" w:rsidR="00C669E8" w:rsidRPr="001D386E" w:rsidRDefault="00C669E8" w:rsidP="00C669E8">
            <w:pPr>
              <w:pStyle w:val="TAC"/>
              <w:rPr>
                <w:ins w:id="1696" w:author="Angelow, Iwajlo (Nokia - US/Naperville)" w:date="2021-04-01T10:04:00Z"/>
                <w:rFonts w:eastAsia="SimSun"/>
                <w:lang w:eastAsia="zh-CN"/>
              </w:rPr>
            </w:pPr>
            <w:ins w:id="1697" w:author="Angelow, Iwajlo (Nokia - US/Naperville)" w:date="2021-04-01T10:04:00Z">
              <w:r w:rsidRPr="001D386E">
                <w:t>N/A</w:t>
              </w:r>
            </w:ins>
          </w:p>
        </w:tc>
        <w:tc>
          <w:tcPr>
            <w:tcW w:w="483" w:type="pct"/>
            <w:shd w:val="clear" w:color="auto" w:fill="auto"/>
            <w:vAlign w:val="center"/>
          </w:tcPr>
          <w:p w14:paraId="5EBA199C" w14:textId="77777777" w:rsidR="00C669E8" w:rsidRPr="001D386E" w:rsidRDefault="00C669E8" w:rsidP="00C669E8">
            <w:pPr>
              <w:pStyle w:val="TAC"/>
              <w:rPr>
                <w:ins w:id="1698" w:author="Angelow, Iwajlo (Nokia - US/Naperville)" w:date="2021-04-01T10:04:00Z"/>
                <w:rFonts w:eastAsia="SimSun"/>
                <w:lang w:eastAsia="zh-CN"/>
              </w:rPr>
            </w:pPr>
            <w:ins w:id="1699" w:author="Angelow, Iwajlo (Nokia - US/Naperville)" w:date="2021-04-01T10:04:00Z">
              <w:r w:rsidRPr="001D386E">
                <w:t>N/A</w:t>
              </w:r>
            </w:ins>
          </w:p>
        </w:tc>
        <w:tc>
          <w:tcPr>
            <w:tcW w:w="483" w:type="pct"/>
            <w:shd w:val="clear" w:color="auto" w:fill="auto"/>
            <w:vAlign w:val="center"/>
          </w:tcPr>
          <w:p w14:paraId="247555E2" w14:textId="77777777" w:rsidR="00C669E8" w:rsidRPr="001D386E" w:rsidRDefault="00C669E8" w:rsidP="00C669E8">
            <w:pPr>
              <w:pStyle w:val="TAC"/>
              <w:rPr>
                <w:ins w:id="1700" w:author="Angelow, Iwajlo (Nokia - US/Naperville)" w:date="2021-04-01T10:04:00Z"/>
                <w:rFonts w:eastAsia="SimSun"/>
                <w:lang w:eastAsia="zh-CN"/>
              </w:rPr>
            </w:pPr>
            <w:ins w:id="1701" w:author="Angelow, Iwajlo (Nokia - US/Naperville)" w:date="2021-04-01T10:04:00Z">
              <w:r w:rsidRPr="001D386E">
                <w:t>N/A</w:t>
              </w:r>
            </w:ins>
          </w:p>
        </w:tc>
        <w:tc>
          <w:tcPr>
            <w:tcW w:w="483" w:type="pct"/>
            <w:vMerge w:val="restart"/>
            <w:shd w:val="clear" w:color="auto" w:fill="auto"/>
            <w:vAlign w:val="center"/>
          </w:tcPr>
          <w:p w14:paraId="446C7B45" w14:textId="77777777" w:rsidR="00C669E8" w:rsidRPr="001D386E" w:rsidRDefault="00C669E8" w:rsidP="00C669E8">
            <w:pPr>
              <w:pStyle w:val="TAC"/>
              <w:rPr>
                <w:ins w:id="1702" w:author="Angelow, Iwajlo (Nokia - US/Naperville)" w:date="2021-04-01T10:04:00Z"/>
              </w:rPr>
            </w:pPr>
            <w:ins w:id="1703" w:author="Angelow, Iwajlo (Nokia - US/Naperville)" w:date="2021-04-01T10:04:00Z">
              <w:r w:rsidRPr="001D386E">
                <w:rPr>
                  <w:rFonts w:eastAsia="Calibri"/>
                  <w:lang w:val="en-US" w:eastAsia="ja-JP"/>
                </w:rPr>
                <w:t>FDD</w:t>
              </w:r>
            </w:ins>
          </w:p>
        </w:tc>
      </w:tr>
      <w:tr w:rsidR="00C669E8" w:rsidRPr="001D386E" w14:paraId="4E13616F" w14:textId="77777777" w:rsidTr="00C669E8">
        <w:trPr>
          <w:gridAfter w:val="1"/>
          <w:wAfter w:w="5" w:type="pct"/>
          <w:trHeight w:val="255"/>
          <w:ins w:id="1704" w:author="Angelow, Iwajlo (Nokia - US/Naperville)" w:date="2021-04-01T10:04:00Z"/>
        </w:trPr>
        <w:tc>
          <w:tcPr>
            <w:tcW w:w="1164" w:type="pct"/>
            <w:shd w:val="clear" w:color="auto" w:fill="auto"/>
            <w:vAlign w:val="center"/>
          </w:tcPr>
          <w:p w14:paraId="77E5C264" w14:textId="77777777" w:rsidR="00C669E8" w:rsidRPr="001D386E" w:rsidRDefault="00C669E8" w:rsidP="00C669E8">
            <w:pPr>
              <w:pStyle w:val="TAC"/>
              <w:rPr>
                <w:ins w:id="1705" w:author="Angelow, Iwajlo (Nokia - US/Naperville)" w:date="2021-04-01T10:04:00Z"/>
              </w:rPr>
            </w:pPr>
            <w:ins w:id="1706" w:author="Angelow, Iwajlo (Nokia - US/Naperville)" w:date="2021-04-01T10:04:00Z">
              <w:r>
                <w:t>CA_3A-7A-8A-20A-28A</w:t>
              </w:r>
              <w:r>
                <w:rPr>
                  <w:vertAlign w:val="superscript"/>
                  <w:lang w:eastAsia="ja-JP"/>
                </w:rPr>
                <w:t>5,6</w:t>
              </w:r>
            </w:ins>
          </w:p>
        </w:tc>
        <w:tc>
          <w:tcPr>
            <w:tcW w:w="505" w:type="pct"/>
            <w:shd w:val="clear" w:color="auto" w:fill="auto"/>
            <w:vAlign w:val="center"/>
          </w:tcPr>
          <w:p w14:paraId="445F7003" w14:textId="77777777" w:rsidR="00C669E8" w:rsidRPr="00F21CEB" w:rsidRDefault="00C669E8" w:rsidP="00C669E8">
            <w:pPr>
              <w:pStyle w:val="TAC"/>
              <w:rPr>
                <w:ins w:id="1707" w:author="Angelow, Iwajlo (Nokia - US/Naperville)" w:date="2021-04-01T10:04:00Z"/>
                <w:vertAlign w:val="superscript"/>
                <w:rPrChange w:id="1708" w:author="Harris, Paul, Vodafone Group" w:date="2021-01-08T15:59:00Z">
                  <w:rPr>
                    <w:ins w:id="1709" w:author="Angelow, Iwajlo (Nokia - US/Naperville)" w:date="2021-04-01T10:04:00Z"/>
                  </w:rPr>
                </w:rPrChange>
              </w:rPr>
            </w:pPr>
            <w:ins w:id="1710" w:author="Angelow, Iwajlo (Nokia - US/Naperville)" w:date="2021-04-01T10:04:00Z">
              <w:r>
                <w:t>7</w:t>
              </w:r>
              <w:r w:rsidRPr="001D386E">
                <w:rPr>
                  <w:rFonts w:hint="eastAsia"/>
                  <w:vertAlign w:val="superscript"/>
                  <w:lang w:eastAsia="zh-CN"/>
                </w:rPr>
                <w:t>3</w:t>
              </w:r>
              <w:r w:rsidRPr="001D386E">
                <w:rPr>
                  <w:vertAlign w:val="superscript"/>
                </w:rPr>
                <w:t>3</w:t>
              </w:r>
            </w:ins>
          </w:p>
        </w:tc>
        <w:tc>
          <w:tcPr>
            <w:tcW w:w="504" w:type="pct"/>
            <w:shd w:val="clear" w:color="auto" w:fill="auto"/>
            <w:vAlign w:val="center"/>
          </w:tcPr>
          <w:p w14:paraId="1C58FC55" w14:textId="77777777" w:rsidR="00C669E8" w:rsidRPr="001D386E" w:rsidRDefault="00C669E8" w:rsidP="00C669E8">
            <w:pPr>
              <w:pStyle w:val="TAC"/>
              <w:rPr>
                <w:ins w:id="1711" w:author="Angelow, Iwajlo (Nokia - US/Naperville)" w:date="2021-04-01T10:04:00Z"/>
              </w:rPr>
            </w:pPr>
          </w:p>
        </w:tc>
        <w:tc>
          <w:tcPr>
            <w:tcW w:w="434" w:type="pct"/>
            <w:shd w:val="clear" w:color="auto" w:fill="auto"/>
            <w:vAlign w:val="center"/>
          </w:tcPr>
          <w:p w14:paraId="1CD5092B" w14:textId="77777777" w:rsidR="00C669E8" w:rsidRPr="001D386E" w:rsidRDefault="00C669E8" w:rsidP="00C669E8">
            <w:pPr>
              <w:pStyle w:val="TAC"/>
              <w:rPr>
                <w:ins w:id="1712" w:author="Angelow, Iwajlo (Nokia - US/Naperville)" w:date="2021-04-01T10:04:00Z"/>
              </w:rPr>
            </w:pPr>
          </w:p>
        </w:tc>
        <w:tc>
          <w:tcPr>
            <w:tcW w:w="456" w:type="pct"/>
            <w:shd w:val="clear" w:color="auto" w:fill="auto"/>
            <w:vAlign w:val="center"/>
          </w:tcPr>
          <w:p w14:paraId="33CD8A9E" w14:textId="77777777" w:rsidR="00C669E8" w:rsidRPr="001D386E" w:rsidRDefault="00C669E8" w:rsidP="00C669E8">
            <w:pPr>
              <w:pStyle w:val="TAC"/>
              <w:rPr>
                <w:ins w:id="1713" w:author="Angelow, Iwajlo (Nokia - US/Naperville)" w:date="2021-04-01T10:04:00Z"/>
                <w:lang w:eastAsia="ja-JP"/>
              </w:rPr>
            </w:pPr>
            <w:ins w:id="1714" w:author="Angelow, Iwajlo (Nokia - US/Naperville)" w:date="2021-04-01T10:04:00Z">
              <w:r w:rsidRPr="001D386E">
                <w:rPr>
                  <w:lang w:eastAsia="zh-CN"/>
                </w:rPr>
                <w:t>-88</w:t>
              </w:r>
            </w:ins>
          </w:p>
        </w:tc>
        <w:tc>
          <w:tcPr>
            <w:tcW w:w="483" w:type="pct"/>
            <w:shd w:val="clear" w:color="auto" w:fill="auto"/>
            <w:vAlign w:val="center"/>
          </w:tcPr>
          <w:p w14:paraId="6F4B9AA0" w14:textId="77777777" w:rsidR="00C669E8" w:rsidRPr="001D386E" w:rsidRDefault="00C669E8" w:rsidP="00C669E8">
            <w:pPr>
              <w:pStyle w:val="TAC"/>
              <w:rPr>
                <w:ins w:id="1715" w:author="Angelow, Iwajlo (Nokia - US/Naperville)" w:date="2021-04-01T10:04:00Z"/>
                <w:lang w:eastAsia="ja-JP"/>
              </w:rPr>
            </w:pPr>
            <w:ins w:id="1716" w:author="Angelow, Iwajlo (Nokia - US/Naperville)" w:date="2021-04-01T10:04:00Z">
              <w:r w:rsidRPr="001D386E">
                <w:t>-87.4</w:t>
              </w:r>
            </w:ins>
          </w:p>
        </w:tc>
        <w:tc>
          <w:tcPr>
            <w:tcW w:w="483" w:type="pct"/>
            <w:shd w:val="clear" w:color="auto" w:fill="auto"/>
            <w:vAlign w:val="center"/>
          </w:tcPr>
          <w:p w14:paraId="4277D40D" w14:textId="77777777" w:rsidR="00C669E8" w:rsidRPr="001D386E" w:rsidRDefault="00C669E8" w:rsidP="00C669E8">
            <w:pPr>
              <w:pStyle w:val="TAC"/>
              <w:rPr>
                <w:ins w:id="1717" w:author="Angelow, Iwajlo (Nokia - US/Naperville)" w:date="2021-04-01T10:04:00Z"/>
                <w:lang w:eastAsia="ja-JP"/>
              </w:rPr>
            </w:pPr>
            <w:ins w:id="1718" w:author="Angelow, Iwajlo (Nokia - US/Naperville)" w:date="2021-04-01T10:04:00Z">
              <w:r w:rsidRPr="001D386E">
                <w:t>-87</w:t>
              </w:r>
            </w:ins>
          </w:p>
        </w:tc>
        <w:tc>
          <w:tcPr>
            <w:tcW w:w="483" w:type="pct"/>
            <w:shd w:val="clear" w:color="auto" w:fill="auto"/>
            <w:vAlign w:val="center"/>
          </w:tcPr>
          <w:p w14:paraId="0A0ECE2B" w14:textId="77777777" w:rsidR="00C669E8" w:rsidRPr="001D386E" w:rsidRDefault="00C669E8" w:rsidP="00C669E8">
            <w:pPr>
              <w:pStyle w:val="TAC"/>
              <w:rPr>
                <w:ins w:id="1719" w:author="Angelow, Iwajlo (Nokia - US/Naperville)" w:date="2021-04-01T10:04:00Z"/>
                <w:lang w:eastAsia="ja-JP"/>
              </w:rPr>
            </w:pPr>
            <w:ins w:id="1720" w:author="Angelow, Iwajlo (Nokia - US/Naperville)" w:date="2021-04-01T10:04:00Z">
              <w:r w:rsidRPr="001D386E">
                <w:t>-86.7</w:t>
              </w:r>
            </w:ins>
          </w:p>
        </w:tc>
        <w:tc>
          <w:tcPr>
            <w:tcW w:w="483" w:type="pct"/>
            <w:vMerge/>
            <w:shd w:val="clear" w:color="auto" w:fill="auto"/>
            <w:vAlign w:val="center"/>
          </w:tcPr>
          <w:p w14:paraId="7507FA1F" w14:textId="77777777" w:rsidR="00C669E8" w:rsidRPr="001D386E" w:rsidRDefault="00C669E8" w:rsidP="00C669E8">
            <w:pPr>
              <w:pStyle w:val="TAC"/>
              <w:rPr>
                <w:ins w:id="1721" w:author="Angelow, Iwajlo (Nokia - US/Naperville)" w:date="2021-04-01T10:04:00Z"/>
                <w:rFonts w:eastAsia="Calibri"/>
                <w:lang w:val="en-US" w:eastAsia="ja-JP"/>
              </w:rPr>
            </w:pPr>
          </w:p>
        </w:tc>
      </w:tr>
      <w:tr w:rsidR="00C669E8" w:rsidRPr="001D386E" w14:paraId="3C2EF30C" w14:textId="77777777" w:rsidTr="00C669E8">
        <w:trPr>
          <w:trHeight w:val="255"/>
          <w:ins w:id="1722" w:author="Angelow, Iwajlo (Nokia - US/Naperville)" w:date="2021-04-01T10:04:00Z"/>
          <w:trPrChange w:id="1723" w:author="Harris, Paul, Vodafone Group" w:date="2021-01-08T10:05:00Z">
            <w:trPr>
              <w:trHeight w:val="255"/>
            </w:trPr>
          </w:trPrChange>
        </w:trPr>
        <w:tc>
          <w:tcPr>
            <w:tcW w:w="5000" w:type="pct"/>
            <w:gridSpan w:val="10"/>
            <w:shd w:val="clear" w:color="auto" w:fill="auto"/>
            <w:vAlign w:val="center"/>
            <w:tcPrChange w:id="1724" w:author="Harris, Paul, Vodafone Group" w:date="2021-01-08T10:05:00Z">
              <w:tcPr>
                <w:tcW w:w="5000" w:type="pct"/>
                <w:gridSpan w:val="19"/>
                <w:shd w:val="clear" w:color="auto" w:fill="auto"/>
                <w:vAlign w:val="center"/>
              </w:tcPr>
            </w:tcPrChange>
          </w:tcPr>
          <w:p w14:paraId="588DC7FF" w14:textId="77777777" w:rsidR="00C669E8" w:rsidRPr="001D386E" w:rsidRDefault="00C669E8" w:rsidP="00C669E8">
            <w:pPr>
              <w:pStyle w:val="TAN"/>
              <w:rPr>
                <w:ins w:id="1725" w:author="Angelow, Iwajlo (Nokia - US/Naperville)" w:date="2021-04-01T10:04:00Z"/>
              </w:rPr>
            </w:pPr>
            <w:ins w:id="1726" w:author="Angelow, Iwajlo (Nokia - US/Naperville)" w:date="2021-04-01T10:04:00Z">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ins>
          </w:p>
          <w:p w14:paraId="523E7853" w14:textId="77777777" w:rsidR="00C669E8" w:rsidRPr="001D386E" w:rsidRDefault="00C669E8" w:rsidP="00C669E8">
            <w:pPr>
              <w:pStyle w:val="TAN"/>
              <w:rPr>
                <w:ins w:id="1727" w:author="Angelow, Iwajlo (Nokia - US/Naperville)" w:date="2021-04-01T10:04:00Z"/>
                <w:snapToGrid w:val="0"/>
                <w:lang w:eastAsia="ja-JP"/>
              </w:rPr>
            </w:pPr>
            <w:ins w:id="1728" w:author="Angelow, Iwajlo (Nokia - US/Naperville)" w:date="2021-04-01T10:04:00Z">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ins>
          </w:p>
          <w:p w14:paraId="419AD734" w14:textId="39433975" w:rsidR="00C669E8" w:rsidRPr="001D386E" w:rsidRDefault="00C669E8" w:rsidP="00C669E8">
            <w:pPr>
              <w:pStyle w:val="TAN"/>
              <w:rPr>
                <w:ins w:id="1729" w:author="Angelow, Iwajlo (Nokia - US/Naperville)" w:date="2021-04-01T10:04:00Z"/>
                <w:snapToGrid w:val="0"/>
                <w:lang w:eastAsia="ja-JP"/>
              </w:rPr>
            </w:pPr>
            <w:ins w:id="1730" w:author="Angelow, Iwajlo (Nokia - US/Naperville)" w:date="2021-04-01T10:04:00Z">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91" type="#_x0000_t75" style="width:204pt;height:18pt" o:ole="">
                    <v:imagedata r:id="rId18" o:title=""/>
                  </v:shape>
                  <o:OLEObject Type="Embed" ProgID="Equation.DSMT4" ShapeID="_x0000_i10991" DrawAspect="Content" ObjectID="_1678778333" r:id="rId90"/>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ins>
          </w:p>
          <w:p w14:paraId="6C3EB191" w14:textId="77777777" w:rsidR="00C669E8" w:rsidRPr="001513D2" w:rsidRDefault="00C669E8" w:rsidP="00C669E8">
            <w:pPr>
              <w:pStyle w:val="TAN"/>
              <w:rPr>
                <w:ins w:id="1731" w:author="Angelow, Iwajlo (Nokia - US/Naperville)" w:date="2021-04-01T10:04:00Z"/>
                <w:rFonts w:eastAsia="SimSun"/>
                <w:lang w:eastAsia="ja-JP"/>
                <w:rPrChange w:id="1732" w:author="Harris, Paul, Vodafone Group" w:date="2021-01-08T10:08:00Z">
                  <w:rPr>
                    <w:ins w:id="1733" w:author="Angelow, Iwajlo (Nokia - US/Naperville)" w:date="2021-04-01T10:04:00Z"/>
                    <w:rFonts w:eastAsia="Calibri"/>
                    <w:lang w:val="en-US" w:eastAsia="ja-JP"/>
                  </w:rPr>
                </w:rPrChange>
              </w:rPr>
              <w:pPrChange w:id="1734" w:author="Harris, Paul, Vodafone Group" w:date="2021-01-08T10:08:00Z">
                <w:pPr>
                  <w:pStyle w:val="TAC"/>
                </w:pPr>
              </w:pPrChange>
            </w:pPr>
            <w:ins w:id="1735" w:author="Angelow, Iwajlo (Nokia - US/Naperville)" w:date="2021-04-01T10:04: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702EF86F" w14:textId="77777777" w:rsidR="00C669E8" w:rsidRDefault="00C669E8" w:rsidP="00C669E8">
      <w:pPr>
        <w:jc w:val="center"/>
        <w:rPr>
          <w:ins w:id="1736" w:author="Angelow, Iwajlo (Nokia - US/Naperville)" w:date="2021-04-01T10:04:00Z"/>
          <w:rFonts w:ascii="Arial" w:hAnsi="Arial" w:cs="Arial"/>
          <w:lang w:eastAsia="zh-CN"/>
        </w:rPr>
        <w:pPrChange w:id="1737" w:author="Harris, Paul, Vodafone Group" w:date="2020-10-30T11:48:00Z">
          <w:pPr/>
        </w:pPrChange>
      </w:pPr>
    </w:p>
    <w:p w14:paraId="54FDBBCD" w14:textId="49F68CE7" w:rsidR="00C669E8" w:rsidRPr="00C669E8" w:rsidRDefault="00C669E8" w:rsidP="00C669E8">
      <w:pPr>
        <w:pStyle w:val="TH"/>
        <w:rPr>
          <w:ins w:id="1738" w:author="Angelow, Iwajlo (Nokia - US/Naperville)" w:date="2021-04-01T10:04:00Z"/>
        </w:rPr>
      </w:pPr>
      <w:ins w:id="1739" w:author="Angelow, Iwajlo (Nokia - US/Naperville)" w:date="2021-04-01T10:04:00Z">
        <w:r w:rsidRPr="00C669E8">
          <w:t xml:space="preserve">Table </w:t>
        </w:r>
      </w:ins>
      <w:ins w:id="1740" w:author="Angelow, Iwajlo (Nokia - US/Naperville)" w:date="2021-04-01T10:05:00Z">
        <w:r>
          <w:t>6</w:t>
        </w:r>
      </w:ins>
      <w:ins w:id="1741" w:author="Angelow, Iwajlo (Nokia - US/Naperville)" w:date="2021-04-01T10:04:00Z">
        <w:r>
          <w:t>.</w:t>
        </w:r>
      </w:ins>
      <w:ins w:id="1742" w:author="Angelow, Iwajlo (Nokia - US/Naperville)" w:date="2021-04-01T10:05:00Z">
        <w:r>
          <w:t>11</w:t>
        </w:r>
      </w:ins>
      <w:ins w:id="1743" w:author="Angelow, Iwajlo (Nokia - US/Naperville)" w:date="2021-04-01T10:04:00Z">
        <w:r>
          <w:t>.</w:t>
        </w:r>
        <w:r w:rsidRPr="00C669E8">
          <w:t>3-</w:t>
        </w:r>
        <w:r>
          <w:t>2</w:t>
        </w:r>
        <w:r w:rsidRPr="00C669E8">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ins w:id="1744" w:author="Angelow, Iwajlo (Nokia - US/Naperville)" w:date="2021-04-01T10:04:00Z"/>
        </w:trPr>
        <w:tc>
          <w:tcPr>
            <w:tcW w:w="8356" w:type="dxa"/>
            <w:gridSpan w:val="9"/>
            <w:shd w:val="clear" w:color="auto" w:fill="auto"/>
            <w:vAlign w:val="center"/>
          </w:tcPr>
          <w:p w14:paraId="251A7C85" w14:textId="77777777" w:rsidR="00C669E8" w:rsidRPr="001D386E" w:rsidRDefault="00C669E8" w:rsidP="00C669E8">
            <w:pPr>
              <w:pStyle w:val="TAH"/>
              <w:rPr>
                <w:ins w:id="1745" w:author="Angelow, Iwajlo (Nokia - US/Naperville)" w:date="2021-04-01T10:04:00Z"/>
              </w:rPr>
            </w:pPr>
            <w:ins w:id="1746" w:author="Angelow, Iwajlo (Nokia - US/Naperville)" w:date="2021-04-01T10:04:00Z">
              <w:r w:rsidRPr="001D386E">
                <w:t>E-UTRA Band / Channel bandwidth of the high band / N</w:t>
              </w:r>
              <w:r w:rsidRPr="001D386E">
                <w:rPr>
                  <w:vertAlign w:val="subscript"/>
                </w:rPr>
                <w:t>RB</w:t>
              </w:r>
              <w:r w:rsidRPr="001D386E">
                <w:t xml:space="preserve"> / Duplex mode</w:t>
              </w:r>
            </w:ins>
          </w:p>
        </w:tc>
      </w:tr>
      <w:tr w:rsidR="00C669E8" w:rsidRPr="001D386E" w14:paraId="70451C9C" w14:textId="77777777" w:rsidTr="00C669E8">
        <w:trPr>
          <w:trHeight w:val="255"/>
          <w:ins w:id="1747" w:author="Angelow, Iwajlo (Nokia - US/Naperville)" w:date="2021-04-01T10:04:00Z"/>
        </w:trPr>
        <w:tc>
          <w:tcPr>
            <w:tcW w:w="2122" w:type="dxa"/>
            <w:shd w:val="clear" w:color="auto" w:fill="auto"/>
            <w:vAlign w:val="center"/>
          </w:tcPr>
          <w:p w14:paraId="0231ABB0" w14:textId="77777777" w:rsidR="00C669E8" w:rsidRPr="001D386E" w:rsidRDefault="00C669E8" w:rsidP="00C669E8">
            <w:pPr>
              <w:pStyle w:val="TAH"/>
              <w:rPr>
                <w:ins w:id="1748" w:author="Angelow, Iwajlo (Nokia - US/Naperville)" w:date="2021-04-01T10:04:00Z"/>
              </w:rPr>
            </w:pPr>
            <w:ins w:id="1749" w:author="Angelow, Iwajlo (Nokia - US/Naperville)" w:date="2021-04-01T10:04:00Z">
              <w:r w:rsidRPr="001D386E">
                <w:t>EUTRA CA Configuration</w:t>
              </w:r>
            </w:ins>
          </w:p>
        </w:tc>
        <w:tc>
          <w:tcPr>
            <w:tcW w:w="785" w:type="dxa"/>
            <w:shd w:val="clear" w:color="auto" w:fill="auto"/>
            <w:vAlign w:val="center"/>
          </w:tcPr>
          <w:p w14:paraId="4694352F" w14:textId="77777777" w:rsidR="00C669E8" w:rsidRPr="001D386E" w:rsidRDefault="00C669E8" w:rsidP="00C669E8">
            <w:pPr>
              <w:pStyle w:val="TAH"/>
              <w:rPr>
                <w:ins w:id="1750" w:author="Angelow, Iwajlo (Nokia - US/Naperville)" w:date="2021-04-01T10:04:00Z"/>
              </w:rPr>
            </w:pPr>
            <w:ins w:id="1751" w:author="Angelow, Iwajlo (Nokia - US/Naperville)" w:date="2021-04-01T10:04:00Z">
              <w:r w:rsidRPr="001D386E">
                <w:t>UL band</w:t>
              </w:r>
            </w:ins>
          </w:p>
        </w:tc>
        <w:tc>
          <w:tcPr>
            <w:tcW w:w="784" w:type="dxa"/>
            <w:shd w:val="clear" w:color="auto" w:fill="auto"/>
            <w:vAlign w:val="center"/>
          </w:tcPr>
          <w:p w14:paraId="3EC93966" w14:textId="77777777" w:rsidR="00C669E8" w:rsidRPr="001D386E" w:rsidRDefault="00C669E8" w:rsidP="00C669E8">
            <w:pPr>
              <w:pStyle w:val="TAH"/>
              <w:rPr>
                <w:ins w:id="1752" w:author="Angelow, Iwajlo (Nokia - US/Naperville)" w:date="2021-04-01T10:04:00Z"/>
              </w:rPr>
            </w:pPr>
            <w:ins w:id="1753" w:author="Angelow, Iwajlo (Nokia - US/Naperville)" w:date="2021-04-01T10:04:00Z">
              <w:r w:rsidRPr="001D386E">
                <w:t>1.4 MHz</w:t>
              </w:r>
            </w:ins>
          </w:p>
        </w:tc>
        <w:tc>
          <w:tcPr>
            <w:tcW w:w="784" w:type="dxa"/>
            <w:shd w:val="clear" w:color="auto" w:fill="auto"/>
            <w:vAlign w:val="center"/>
          </w:tcPr>
          <w:p w14:paraId="48ABC90F" w14:textId="77777777" w:rsidR="00C669E8" w:rsidRPr="001D386E" w:rsidRDefault="00C669E8" w:rsidP="00C669E8">
            <w:pPr>
              <w:pStyle w:val="TAH"/>
              <w:rPr>
                <w:ins w:id="1754" w:author="Angelow, Iwajlo (Nokia - US/Naperville)" w:date="2021-04-01T10:04:00Z"/>
              </w:rPr>
            </w:pPr>
            <w:ins w:id="1755" w:author="Angelow, Iwajlo (Nokia - US/Naperville)" w:date="2021-04-01T10:04:00Z">
              <w:r w:rsidRPr="001D386E">
                <w:t>3 MHz</w:t>
              </w:r>
            </w:ins>
          </w:p>
        </w:tc>
        <w:tc>
          <w:tcPr>
            <w:tcW w:w="784" w:type="dxa"/>
            <w:shd w:val="clear" w:color="auto" w:fill="auto"/>
            <w:vAlign w:val="center"/>
          </w:tcPr>
          <w:p w14:paraId="014D1779" w14:textId="77777777" w:rsidR="00C669E8" w:rsidRPr="001D386E" w:rsidRDefault="00C669E8" w:rsidP="00C669E8">
            <w:pPr>
              <w:pStyle w:val="TAH"/>
              <w:rPr>
                <w:ins w:id="1756" w:author="Angelow, Iwajlo (Nokia - US/Naperville)" w:date="2021-04-01T10:04:00Z"/>
              </w:rPr>
            </w:pPr>
            <w:ins w:id="1757" w:author="Angelow, Iwajlo (Nokia - US/Naperville)" w:date="2021-04-01T10:04:00Z">
              <w:r w:rsidRPr="001D386E">
                <w:t>5 MHz</w:t>
              </w:r>
            </w:ins>
          </w:p>
        </w:tc>
        <w:tc>
          <w:tcPr>
            <w:tcW w:w="784" w:type="dxa"/>
            <w:shd w:val="clear" w:color="auto" w:fill="auto"/>
            <w:vAlign w:val="center"/>
          </w:tcPr>
          <w:p w14:paraId="058A3A54" w14:textId="77777777" w:rsidR="00C669E8" w:rsidRPr="001D386E" w:rsidRDefault="00C669E8" w:rsidP="00C669E8">
            <w:pPr>
              <w:pStyle w:val="TAH"/>
              <w:rPr>
                <w:ins w:id="1758" w:author="Angelow, Iwajlo (Nokia - US/Naperville)" w:date="2021-04-01T10:04:00Z"/>
              </w:rPr>
            </w:pPr>
            <w:ins w:id="1759" w:author="Angelow, Iwajlo (Nokia - US/Naperville)" w:date="2021-04-01T10:04:00Z">
              <w:r w:rsidRPr="001D386E">
                <w:t>10 MHz</w:t>
              </w:r>
            </w:ins>
          </w:p>
        </w:tc>
        <w:tc>
          <w:tcPr>
            <w:tcW w:w="784" w:type="dxa"/>
            <w:shd w:val="clear" w:color="auto" w:fill="auto"/>
            <w:vAlign w:val="center"/>
          </w:tcPr>
          <w:p w14:paraId="22EC52EE" w14:textId="77777777" w:rsidR="00C669E8" w:rsidRPr="001D386E" w:rsidRDefault="00C669E8" w:rsidP="00C669E8">
            <w:pPr>
              <w:pStyle w:val="TAH"/>
              <w:rPr>
                <w:ins w:id="1760" w:author="Angelow, Iwajlo (Nokia - US/Naperville)" w:date="2021-04-01T10:04:00Z"/>
              </w:rPr>
            </w:pPr>
            <w:ins w:id="1761" w:author="Angelow, Iwajlo (Nokia - US/Naperville)" w:date="2021-04-01T10:04:00Z">
              <w:r w:rsidRPr="001D386E">
                <w:t>15 MHz</w:t>
              </w:r>
            </w:ins>
          </w:p>
        </w:tc>
        <w:tc>
          <w:tcPr>
            <w:tcW w:w="787" w:type="dxa"/>
            <w:shd w:val="clear" w:color="auto" w:fill="auto"/>
            <w:vAlign w:val="center"/>
          </w:tcPr>
          <w:p w14:paraId="5F362C17" w14:textId="77777777" w:rsidR="00C669E8" w:rsidRPr="001D386E" w:rsidRDefault="00C669E8" w:rsidP="00C669E8">
            <w:pPr>
              <w:pStyle w:val="TAH"/>
              <w:rPr>
                <w:ins w:id="1762" w:author="Angelow, Iwajlo (Nokia - US/Naperville)" w:date="2021-04-01T10:04:00Z"/>
              </w:rPr>
            </w:pPr>
            <w:ins w:id="1763" w:author="Angelow, Iwajlo (Nokia - US/Naperville)" w:date="2021-04-01T10:04:00Z">
              <w:r w:rsidRPr="001D386E">
                <w:t>20 MHz</w:t>
              </w:r>
            </w:ins>
          </w:p>
        </w:tc>
        <w:tc>
          <w:tcPr>
            <w:tcW w:w="742" w:type="dxa"/>
            <w:shd w:val="clear" w:color="auto" w:fill="auto"/>
            <w:vAlign w:val="center"/>
          </w:tcPr>
          <w:p w14:paraId="3C464EAD" w14:textId="77777777" w:rsidR="00C669E8" w:rsidRPr="001D386E" w:rsidRDefault="00C669E8" w:rsidP="00C669E8">
            <w:pPr>
              <w:pStyle w:val="TAH"/>
              <w:rPr>
                <w:ins w:id="1764" w:author="Angelow, Iwajlo (Nokia - US/Naperville)" w:date="2021-04-01T10:04:00Z"/>
              </w:rPr>
            </w:pPr>
            <w:ins w:id="1765" w:author="Angelow, Iwajlo (Nokia - US/Naperville)" w:date="2021-04-01T10:04:00Z">
              <w:r w:rsidRPr="001D386E">
                <w:t>Duplex mode</w:t>
              </w:r>
            </w:ins>
          </w:p>
        </w:tc>
      </w:tr>
      <w:tr w:rsidR="00C669E8" w:rsidRPr="001D386E" w14:paraId="4BB514A6" w14:textId="77777777" w:rsidTr="00C669E8">
        <w:trPr>
          <w:trHeight w:val="255"/>
          <w:ins w:id="1766" w:author="Angelow, Iwajlo (Nokia - US/Naperville)" w:date="2021-04-01T10:04:00Z"/>
        </w:trPr>
        <w:tc>
          <w:tcPr>
            <w:tcW w:w="2122" w:type="dxa"/>
            <w:shd w:val="clear" w:color="auto" w:fill="auto"/>
            <w:vAlign w:val="center"/>
          </w:tcPr>
          <w:p w14:paraId="26677DBE" w14:textId="77777777" w:rsidR="00C669E8" w:rsidRPr="001D386E" w:rsidRDefault="00C669E8" w:rsidP="00C669E8">
            <w:pPr>
              <w:pStyle w:val="TAC"/>
              <w:rPr>
                <w:ins w:id="1767" w:author="Angelow, Iwajlo (Nokia - US/Naperville)" w:date="2021-04-01T10:04:00Z"/>
              </w:rPr>
            </w:pPr>
            <w:ins w:id="1768" w:author="Angelow, Iwajlo (Nokia - US/Naperville)" w:date="2021-04-01T10:04:00Z">
              <w:r>
                <w:rPr>
                  <w:szCs w:val="18"/>
                  <w:lang w:val="en-US"/>
                </w:rPr>
                <w:t>CA_3A-7A-8A-20A-28A</w:t>
              </w:r>
            </w:ins>
          </w:p>
        </w:tc>
        <w:tc>
          <w:tcPr>
            <w:tcW w:w="785" w:type="dxa"/>
            <w:shd w:val="clear" w:color="auto" w:fill="auto"/>
            <w:vAlign w:val="center"/>
          </w:tcPr>
          <w:p w14:paraId="6B4F993E" w14:textId="77777777" w:rsidR="00C669E8" w:rsidRPr="001D386E" w:rsidRDefault="00C669E8" w:rsidP="00C669E8">
            <w:pPr>
              <w:pStyle w:val="TAC"/>
              <w:rPr>
                <w:ins w:id="1769" w:author="Angelow, Iwajlo (Nokia - US/Naperville)" w:date="2021-04-01T10:04:00Z"/>
              </w:rPr>
            </w:pPr>
            <w:ins w:id="1770" w:author="Angelow, Iwajlo (Nokia - US/Naperville)" w:date="2021-04-01T10:04:00Z">
              <w:r w:rsidRPr="001D386E">
                <w:rPr>
                  <w:szCs w:val="18"/>
                  <w:lang w:eastAsia="ja-JP"/>
                </w:rPr>
                <w:t>8</w:t>
              </w:r>
            </w:ins>
          </w:p>
        </w:tc>
        <w:tc>
          <w:tcPr>
            <w:tcW w:w="784" w:type="dxa"/>
            <w:shd w:val="clear" w:color="auto" w:fill="auto"/>
            <w:vAlign w:val="center"/>
          </w:tcPr>
          <w:p w14:paraId="67B6DAB4" w14:textId="77777777" w:rsidR="00C669E8" w:rsidRPr="001D386E" w:rsidRDefault="00C669E8" w:rsidP="00C669E8">
            <w:pPr>
              <w:pStyle w:val="TAC"/>
              <w:rPr>
                <w:ins w:id="1771" w:author="Angelow, Iwajlo (Nokia - US/Naperville)" w:date="2021-04-01T10:04:00Z"/>
              </w:rPr>
            </w:pPr>
          </w:p>
        </w:tc>
        <w:tc>
          <w:tcPr>
            <w:tcW w:w="784" w:type="dxa"/>
            <w:shd w:val="clear" w:color="auto" w:fill="auto"/>
            <w:vAlign w:val="center"/>
          </w:tcPr>
          <w:p w14:paraId="6CF11CE8" w14:textId="77777777" w:rsidR="00C669E8" w:rsidRPr="001D386E" w:rsidRDefault="00C669E8" w:rsidP="00C669E8">
            <w:pPr>
              <w:pStyle w:val="TAC"/>
              <w:rPr>
                <w:ins w:id="1772" w:author="Angelow, Iwajlo (Nokia - US/Naperville)" w:date="2021-04-01T10:04:00Z"/>
              </w:rPr>
            </w:pPr>
          </w:p>
        </w:tc>
        <w:tc>
          <w:tcPr>
            <w:tcW w:w="784" w:type="dxa"/>
            <w:shd w:val="clear" w:color="auto" w:fill="auto"/>
            <w:vAlign w:val="center"/>
          </w:tcPr>
          <w:p w14:paraId="78EED13C" w14:textId="77777777" w:rsidR="00C669E8" w:rsidRPr="001D386E" w:rsidRDefault="00C669E8" w:rsidP="00C669E8">
            <w:pPr>
              <w:pStyle w:val="TAC"/>
              <w:rPr>
                <w:ins w:id="1773" w:author="Angelow, Iwajlo (Nokia - US/Naperville)" w:date="2021-04-01T10:04:00Z"/>
              </w:rPr>
            </w:pPr>
            <w:ins w:id="1774" w:author="Angelow, Iwajlo (Nokia - US/Naperville)" w:date="2021-04-01T10:04:00Z">
              <w:r w:rsidRPr="001D386E">
                <w:rPr>
                  <w:szCs w:val="18"/>
                  <w:lang w:eastAsia="ja-JP"/>
                </w:rPr>
                <w:t>8</w:t>
              </w:r>
            </w:ins>
          </w:p>
        </w:tc>
        <w:tc>
          <w:tcPr>
            <w:tcW w:w="784" w:type="dxa"/>
            <w:shd w:val="clear" w:color="auto" w:fill="auto"/>
            <w:vAlign w:val="center"/>
          </w:tcPr>
          <w:p w14:paraId="7CDDECCB" w14:textId="77777777" w:rsidR="00C669E8" w:rsidRPr="001D386E" w:rsidRDefault="00C669E8" w:rsidP="00C669E8">
            <w:pPr>
              <w:pStyle w:val="TAC"/>
              <w:rPr>
                <w:ins w:id="1775" w:author="Angelow, Iwajlo (Nokia - US/Naperville)" w:date="2021-04-01T10:04:00Z"/>
              </w:rPr>
            </w:pPr>
            <w:ins w:id="1776" w:author="Angelow, Iwajlo (Nokia - US/Naperville)" w:date="2021-04-01T10:04:00Z">
              <w:r w:rsidRPr="001D386E">
                <w:rPr>
                  <w:szCs w:val="18"/>
                  <w:lang w:eastAsia="ja-JP"/>
                </w:rPr>
                <w:t>16</w:t>
              </w:r>
            </w:ins>
          </w:p>
        </w:tc>
        <w:tc>
          <w:tcPr>
            <w:tcW w:w="784" w:type="dxa"/>
            <w:shd w:val="clear" w:color="auto" w:fill="auto"/>
            <w:vAlign w:val="center"/>
          </w:tcPr>
          <w:p w14:paraId="68D22DA4" w14:textId="77777777" w:rsidR="00C669E8" w:rsidRPr="001D386E" w:rsidRDefault="00C669E8" w:rsidP="00C669E8">
            <w:pPr>
              <w:pStyle w:val="TAC"/>
              <w:rPr>
                <w:ins w:id="1777" w:author="Angelow, Iwajlo (Nokia - US/Naperville)" w:date="2021-04-01T10:04:00Z"/>
              </w:rPr>
            </w:pPr>
            <w:ins w:id="1778" w:author="Angelow, Iwajlo (Nokia - US/Naperville)" w:date="2021-04-01T10:04:00Z">
              <w:r w:rsidRPr="001D386E">
                <w:rPr>
                  <w:szCs w:val="18"/>
                  <w:lang w:eastAsia="ja-JP"/>
                </w:rPr>
                <w:t>25</w:t>
              </w:r>
            </w:ins>
          </w:p>
        </w:tc>
        <w:tc>
          <w:tcPr>
            <w:tcW w:w="787" w:type="dxa"/>
            <w:shd w:val="clear" w:color="auto" w:fill="auto"/>
            <w:vAlign w:val="center"/>
          </w:tcPr>
          <w:p w14:paraId="622DDD32" w14:textId="77777777" w:rsidR="00C669E8" w:rsidRPr="001D386E" w:rsidRDefault="00C669E8" w:rsidP="00C669E8">
            <w:pPr>
              <w:pStyle w:val="TAC"/>
              <w:rPr>
                <w:ins w:id="1779" w:author="Angelow, Iwajlo (Nokia - US/Naperville)" w:date="2021-04-01T10:04:00Z"/>
              </w:rPr>
            </w:pPr>
            <w:ins w:id="1780" w:author="Angelow, Iwajlo (Nokia - US/Naperville)" w:date="2021-04-01T10:04:00Z">
              <w:r w:rsidRPr="001D386E">
                <w:rPr>
                  <w:szCs w:val="18"/>
                  <w:lang w:eastAsia="ja-JP"/>
                </w:rPr>
                <w:t>25</w:t>
              </w:r>
            </w:ins>
          </w:p>
        </w:tc>
        <w:tc>
          <w:tcPr>
            <w:tcW w:w="742" w:type="dxa"/>
            <w:shd w:val="clear" w:color="auto" w:fill="auto"/>
            <w:vAlign w:val="center"/>
          </w:tcPr>
          <w:p w14:paraId="148BA13B" w14:textId="77777777" w:rsidR="00C669E8" w:rsidRPr="001D386E" w:rsidRDefault="00C669E8" w:rsidP="00C669E8">
            <w:pPr>
              <w:pStyle w:val="TAC"/>
              <w:rPr>
                <w:ins w:id="1781" w:author="Angelow, Iwajlo (Nokia - US/Naperville)" w:date="2021-04-01T10:04:00Z"/>
              </w:rPr>
            </w:pPr>
            <w:ins w:id="1782" w:author="Angelow, Iwajlo (Nokia - US/Naperville)" w:date="2021-04-01T10:04:00Z">
              <w:r w:rsidRPr="001D386E">
                <w:rPr>
                  <w:szCs w:val="18"/>
                  <w:lang w:eastAsia="ja-JP"/>
                </w:rPr>
                <w:t>FDD</w:t>
              </w:r>
            </w:ins>
          </w:p>
        </w:tc>
      </w:tr>
    </w:tbl>
    <w:p w14:paraId="74C02BA4" w14:textId="77777777" w:rsidR="00C669E8" w:rsidRDefault="00C669E8" w:rsidP="00613C18">
      <w:pPr>
        <w:pStyle w:val="Guidance"/>
        <w:rPr>
          <w:ins w:id="1783" w:author="Angelow, Iwajlo (Nokia - US/Naperville)" w:date="2021-04-01T10:03:00Z"/>
          <w:lang w:val="sv-SE" w:eastAsia="zh-CN"/>
        </w:rPr>
      </w:pPr>
    </w:p>
    <w:p w14:paraId="46EC4F31" w14:textId="05F6C9C3" w:rsidR="00C669E8" w:rsidRPr="006F7C0C" w:rsidRDefault="00C669E8" w:rsidP="00C669E8">
      <w:pPr>
        <w:pStyle w:val="Heading1"/>
        <w:rPr>
          <w:ins w:id="1784" w:author="Angelow, Iwajlo (Nokia - US/Naperville)" w:date="2021-04-01T10:03:00Z"/>
          <w:lang w:val="en-US"/>
        </w:rPr>
      </w:pPr>
      <w:bookmarkStart w:id="1785" w:name="_Toc68165327"/>
      <w:ins w:id="1786" w:author="Angelow, Iwajlo (Nokia - US/Naperville)" w:date="2021-04-01T10:03:00Z">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1785"/>
      </w:ins>
    </w:p>
    <w:p w14:paraId="33773835" w14:textId="0B27E938" w:rsidR="00C669E8" w:rsidRPr="00616096" w:rsidRDefault="00C669E8" w:rsidP="00C669E8">
      <w:pPr>
        <w:pStyle w:val="Heading2"/>
        <w:ind w:left="0" w:firstLine="0"/>
        <w:rPr>
          <w:ins w:id="1787" w:author="Angelow, Iwajlo (Nokia - US/Naperville)" w:date="2021-04-01T10:06:00Z"/>
          <w:rFonts w:ascii="Calibri" w:hAnsi="Calibri"/>
          <w:sz w:val="22"/>
          <w:szCs w:val="22"/>
          <w:lang w:val="en-US" w:eastAsia="zh-CN"/>
        </w:rPr>
      </w:pPr>
      <w:bookmarkStart w:id="1788" w:name="_Toc68165328"/>
      <w:ins w:id="1789" w:author="Angelow, Iwajlo (Nokia - US/Naperville)" w:date="2021-04-01T10:06:00Z">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1788"/>
      </w:ins>
    </w:p>
    <w:p w14:paraId="7FB41C32" w14:textId="746F66FB" w:rsidR="00C669E8" w:rsidRDefault="00C669E8" w:rsidP="00C669E8">
      <w:pPr>
        <w:pStyle w:val="Heading3"/>
        <w:ind w:left="0" w:firstLine="0"/>
        <w:rPr>
          <w:ins w:id="1790" w:author="Angelow, Iwajlo (Nokia - US/Naperville)" w:date="2021-04-01T10:06:00Z"/>
        </w:rPr>
      </w:pPr>
      <w:bookmarkStart w:id="1791" w:name="_Toc68165329"/>
      <w:ins w:id="1792" w:author="Angelow, Iwajlo (Nokia - US/Naperville)" w:date="2021-04-01T10:06:00Z">
        <w:r>
          <w:t>7.1.1</w:t>
        </w:r>
        <w:r w:rsidRPr="00F00C5E">
          <w:rPr>
            <w:rFonts w:ascii="Calibri" w:hAnsi="Calibri"/>
            <w:sz w:val="22"/>
            <w:szCs w:val="22"/>
            <w:lang w:eastAsia="sv-SE"/>
          </w:rPr>
          <w:tab/>
        </w:r>
        <w:r w:rsidRPr="00725D82">
          <w:t>Channel bandwidths per operating band for CA</w:t>
        </w:r>
        <w:bookmarkEnd w:id="1791"/>
      </w:ins>
    </w:p>
    <w:p w14:paraId="3BAAAD4A" w14:textId="79AF8081" w:rsidR="00C669E8" w:rsidRPr="003126E1" w:rsidRDefault="00C669E8" w:rsidP="00C669E8">
      <w:pPr>
        <w:pStyle w:val="TH"/>
        <w:rPr>
          <w:ins w:id="1793" w:author="Angelow, Iwajlo (Nokia - US/Naperville)" w:date="2021-04-01T10:06:00Z"/>
          <w:lang w:eastAsia="zh-CN"/>
        </w:rPr>
      </w:pPr>
      <w:ins w:id="1794" w:author="Angelow, Iwajlo (Nokia - US/Naperville)" w:date="2021-04-01T10:06:00Z">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Change w:id="1795">
          <w:tblGrid>
            <w:gridCol w:w="113"/>
            <w:gridCol w:w="1583"/>
            <w:gridCol w:w="113"/>
            <w:gridCol w:w="1439"/>
            <w:gridCol w:w="113"/>
            <w:gridCol w:w="887"/>
            <w:gridCol w:w="113"/>
            <w:gridCol w:w="596"/>
            <w:gridCol w:w="113"/>
            <w:gridCol w:w="595"/>
            <w:gridCol w:w="113"/>
            <w:gridCol w:w="596"/>
            <w:gridCol w:w="113"/>
            <w:gridCol w:w="574"/>
            <w:gridCol w:w="113"/>
            <w:gridCol w:w="512"/>
            <w:gridCol w:w="113"/>
            <w:gridCol w:w="596"/>
            <w:gridCol w:w="113"/>
            <w:gridCol w:w="1162"/>
            <w:gridCol w:w="113"/>
            <w:gridCol w:w="1200"/>
            <w:gridCol w:w="113"/>
          </w:tblGrid>
        </w:tblGridChange>
      </w:tblGrid>
      <w:tr w:rsidR="00C669E8" w:rsidRPr="00621714" w14:paraId="7B2DB7BA" w14:textId="77777777" w:rsidTr="00C669E8">
        <w:trPr>
          <w:trHeight w:val="586"/>
          <w:jc w:val="center"/>
          <w:ins w:id="1796" w:author="Angelow, Iwajlo (Nokia - US/Naperville)" w:date="2021-04-01T10:06:00Z"/>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ins w:id="1797" w:author="Angelow, Iwajlo (Nokia - US/Naperville)" w:date="2021-04-01T10:06:00Z"/>
                <w:rFonts w:ascii="Arial" w:hAnsi="Arial"/>
                <w:b/>
                <w:sz w:val="18"/>
              </w:rPr>
            </w:pPr>
            <w:ins w:id="1798" w:author="Angelow, Iwajlo (Nokia - US/Naperville)" w:date="2021-04-01T10:06: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ins w:id="1799" w:author="Angelow, Iwajlo (Nokia - US/Naperville)" w:date="2021-04-01T10:06:00Z"/>
                <w:rFonts w:ascii="Arial" w:hAnsi="Arial"/>
                <w:b/>
                <w:sz w:val="18"/>
                <w:lang w:eastAsia="zh-CN"/>
              </w:rPr>
            </w:pPr>
            <w:ins w:id="1800" w:author="Angelow, Iwajlo (Nokia - US/Naperville)" w:date="2021-04-01T10:06: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ins w:id="1801" w:author="Angelow, Iwajlo (Nokia - US/Naperville)" w:date="2021-04-01T10:06:00Z"/>
                <w:rFonts w:ascii="Arial" w:hAnsi="Arial"/>
                <w:b/>
                <w:sz w:val="18"/>
                <w:lang w:eastAsia="ja-JP"/>
              </w:rPr>
            </w:pPr>
            <w:ins w:id="1802" w:author="Angelow, Iwajlo (Nokia - US/Naperville)" w:date="2021-04-01T10:06: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ins w:id="1803" w:author="Angelow, Iwajlo (Nokia - US/Naperville)" w:date="2021-04-01T10:06:00Z"/>
                <w:rFonts w:ascii="Arial" w:hAnsi="Arial"/>
                <w:b/>
                <w:sz w:val="18"/>
                <w:lang w:eastAsia="ja-JP"/>
              </w:rPr>
            </w:pPr>
            <w:ins w:id="1804" w:author="Angelow, Iwajlo (Nokia - US/Naperville)" w:date="2021-04-01T10:06: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ins w:id="1805" w:author="Angelow, Iwajlo (Nokia - US/Naperville)" w:date="2021-04-01T10:06:00Z"/>
                <w:rFonts w:ascii="Arial" w:hAnsi="Arial"/>
                <w:b/>
                <w:sz w:val="18"/>
                <w:lang w:eastAsia="ja-JP"/>
              </w:rPr>
            </w:pPr>
            <w:ins w:id="1806" w:author="Angelow, Iwajlo (Nokia - US/Naperville)" w:date="2021-04-01T10:06: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ins w:id="1807" w:author="Angelow, Iwajlo (Nokia - US/Naperville)" w:date="2021-04-01T10:06:00Z"/>
                <w:rFonts w:ascii="Arial" w:hAnsi="Arial"/>
                <w:b/>
                <w:sz w:val="18"/>
                <w:lang w:eastAsia="zh-CN"/>
              </w:rPr>
            </w:pPr>
            <w:ins w:id="1808" w:author="Angelow, Iwajlo (Nokia - US/Naperville)" w:date="2021-04-01T10:06: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ins w:id="1809" w:author="Angelow, Iwajlo (Nokia - US/Naperville)" w:date="2021-04-01T10:06:00Z"/>
                <w:rFonts w:ascii="Arial" w:hAnsi="Arial"/>
                <w:b/>
                <w:sz w:val="18"/>
                <w:lang w:eastAsia="zh-CN"/>
              </w:rPr>
            </w:pPr>
            <w:ins w:id="1810" w:author="Angelow, Iwajlo (Nokia - US/Naperville)" w:date="2021-04-01T10:06: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ins w:id="1811" w:author="Angelow, Iwajlo (Nokia - US/Naperville)" w:date="2021-04-01T10:06:00Z"/>
                <w:rFonts w:ascii="Arial" w:hAnsi="Arial"/>
                <w:b/>
                <w:sz w:val="18"/>
                <w:lang w:eastAsia="zh-CN"/>
              </w:rPr>
            </w:pPr>
            <w:ins w:id="1812" w:author="Angelow, Iwajlo (Nokia - US/Naperville)" w:date="2021-04-01T10:06: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ins w:id="1813" w:author="Angelow, Iwajlo (Nokia - US/Naperville)" w:date="2021-04-01T10:06:00Z"/>
                <w:rFonts w:ascii="Arial" w:hAnsi="Arial"/>
                <w:b/>
                <w:sz w:val="18"/>
                <w:lang w:eastAsia="zh-CN"/>
              </w:rPr>
            </w:pPr>
            <w:ins w:id="1814" w:author="Angelow, Iwajlo (Nokia - US/Naperville)" w:date="2021-04-01T10:06: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ins w:id="1815" w:author="Angelow, Iwajlo (Nokia - US/Naperville)" w:date="2021-04-01T10:06:00Z"/>
                <w:rFonts w:ascii="Arial" w:hAnsi="Arial"/>
                <w:b/>
                <w:sz w:val="18"/>
                <w:lang w:eastAsia="zh-CN"/>
              </w:rPr>
            </w:pPr>
            <w:ins w:id="1816" w:author="Angelow, Iwajlo (Nokia - US/Naperville)" w:date="2021-04-01T10:06: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ins w:id="1817" w:author="Angelow, Iwajlo (Nokia - US/Naperville)" w:date="2021-04-01T10:06:00Z"/>
                <w:rFonts w:ascii="Arial" w:hAnsi="Arial"/>
                <w:b/>
                <w:sz w:val="18"/>
              </w:rPr>
            </w:pPr>
            <w:ins w:id="1818" w:author="Angelow, Iwajlo (Nokia - US/Naperville)" w:date="2021-04-01T10:06:00Z">
              <w:r w:rsidRPr="00621714">
                <w:rPr>
                  <w:rFonts w:ascii="Arial" w:hAnsi="Arial" w:hint="eastAsia"/>
                  <w:b/>
                  <w:sz w:val="18"/>
                  <w:lang w:eastAsia="zh-CN"/>
                </w:rPr>
                <w:t>Bandwidth combination set</w:t>
              </w:r>
            </w:ins>
          </w:p>
        </w:tc>
      </w:tr>
      <w:tr w:rsidR="00C669E8" w:rsidRPr="00621714" w14:paraId="5172528B" w14:textId="77777777" w:rsidTr="00C669E8">
        <w:trPr>
          <w:trHeight w:val="586"/>
          <w:jc w:val="center"/>
          <w:ins w:id="1819" w:author="Angelow, Iwajlo (Nokia - US/Naperville)" w:date="2021-04-01T10:06:00Z"/>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ins w:id="1820" w:author="Angelow, Iwajlo (Nokia - US/Naperville)" w:date="2021-04-01T10:06: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ins w:id="1821" w:author="Angelow, Iwajlo (Nokia - US/Naperville)" w:date="2021-04-01T10:06: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ins w:id="1822" w:author="Angelow, Iwajlo (Nokia - US/Naperville)" w:date="2021-04-01T10:06: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ins w:id="1823" w:author="Angelow, Iwajlo (Nokia - US/Naperville)" w:date="2021-04-01T10:06:00Z"/>
                <w:rFonts w:ascii="Arial" w:hAnsi="Arial"/>
                <w:b/>
                <w:sz w:val="18"/>
                <w:lang w:eastAsia="ja-JP"/>
              </w:rPr>
            </w:pPr>
            <w:ins w:id="1824" w:author="Angelow, Iwajlo (Nokia - US/Naperville)" w:date="2021-04-01T10:06: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ins w:id="1825" w:author="Angelow, Iwajlo (Nokia - US/Naperville)" w:date="2021-04-01T10:06:00Z"/>
                <w:rFonts w:ascii="Arial" w:hAnsi="Arial"/>
                <w:b/>
                <w:sz w:val="18"/>
                <w:lang w:eastAsia="ja-JP"/>
              </w:rPr>
            </w:pPr>
            <w:ins w:id="1826" w:author="Angelow, Iwajlo (Nokia - US/Naperville)" w:date="2021-04-01T10:06: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ins w:id="1827" w:author="Angelow, Iwajlo (Nokia - US/Naperville)" w:date="2021-04-01T10:06:00Z"/>
                <w:rFonts w:ascii="Arial" w:hAnsi="Arial"/>
                <w:b/>
                <w:sz w:val="18"/>
                <w:lang w:eastAsia="ja-JP"/>
              </w:rPr>
            </w:pPr>
            <w:ins w:id="1828" w:author="Angelow, Iwajlo (Nokia - US/Naperville)" w:date="2021-04-01T10:06: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ins w:id="1829" w:author="Angelow, Iwajlo (Nokia - US/Naperville)" w:date="2021-04-01T10:06:00Z"/>
                <w:rFonts w:ascii="Arial" w:hAnsi="Arial"/>
                <w:b/>
                <w:sz w:val="18"/>
                <w:lang w:eastAsia="zh-CN"/>
              </w:rPr>
            </w:pPr>
            <w:ins w:id="1830" w:author="Angelow, Iwajlo (Nokia - US/Naperville)" w:date="2021-04-01T10:06: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ins w:id="1831" w:author="Angelow, Iwajlo (Nokia - US/Naperville)" w:date="2021-04-01T10:06:00Z"/>
                <w:rFonts w:ascii="Arial" w:hAnsi="Arial"/>
                <w:b/>
                <w:sz w:val="18"/>
                <w:lang w:eastAsia="zh-CN"/>
              </w:rPr>
            </w:pPr>
            <w:ins w:id="1832" w:author="Angelow, Iwajlo (Nokia - US/Naperville)" w:date="2021-04-01T10:06: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ins w:id="1833" w:author="Angelow, Iwajlo (Nokia - US/Naperville)" w:date="2021-04-01T10:06:00Z"/>
                <w:rFonts w:ascii="Arial" w:hAnsi="Arial"/>
                <w:b/>
                <w:sz w:val="18"/>
                <w:lang w:eastAsia="zh-CN"/>
              </w:rPr>
            </w:pPr>
            <w:ins w:id="1834" w:author="Angelow, Iwajlo (Nokia - US/Naperville)" w:date="2021-04-01T10:06: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ins w:id="1835" w:author="Angelow, Iwajlo (Nokia - US/Naperville)" w:date="2021-04-01T10:06:00Z"/>
                <w:rFonts w:ascii="Arial" w:hAnsi="Arial"/>
                <w:b/>
                <w:sz w:val="18"/>
                <w:lang w:eastAsia="zh-CN"/>
              </w:rPr>
            </w:pPr>
            <w:ins w:id="1836" w:author="Angelow, Iwajlo (Nokia - US/Naperville)" w:date="2021-04-01T10:06: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ins w:id="1837" w:author="Angelow, Iwajlo (Nokia - US/Naperville)" w:date="2021-04-01T10:06:00Z"/>
                <w:rFonts w:ascii="Arial" w:hAnsi="Arial"/>
                <w:b/>
                <w:sz w:val="18"/>
                <w:lang w:eastAsia="zh-CN"/>
              </w:rPr>
            </w:pPr>
          </w:p>
        </w:tc>
      </w:tr>
      <w:tr w:rsidR="00C669E8" w:rsidRPr="00621714" w14:paraId="2043F2FB" w14:textId="77777777" w:rsidTr="00C669E8">
        <w:trPr>
          <w:trHeight w:val="89"/>
          <w:jc w:val="center"/>
          <w:ins w:id="1838" w:author="Angelow, Iwajlo (Nokia - US/Naperville)" w:date="2021-04-01T10:06:00Z"/>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ins w:id="1839" w:author="Angelow, Iwajlo (Nokia - US/Naperville)" w:date="2021-04-01T10:06:00Z"/>
                <w:rFonts w:ascii="Arial" w:hAnsi="Arial"/>
                <w:sz w:val="18"/>
                <w:szCs w:val="18"/>
                <w:lang w:eastAsia="zh-CN"/>
              </w:rPr>
            </w:pPr>
            <w:ins w:id="1840" w:author="Angelow, Iwajlo (Nokia - US/Naperville)" w:date="2021-04-01T10:06: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ins>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ins w:id="1841" w:author="Angelow, Iwajlo (Nokia - US/Naperville)" w:date="2021-04-01T10:06:00Z"/>
                <w:rFonts w:ascii="Arial" w:hAnsi="Arial"/>
                <w:sz w:val="18"/>
                <w:szCs w:val="18"/>
                <w:lang w:eastAsia="zh-CN"/>
              </w:rPr>
            </w:pPr>
            <w:ins w:id="1842" w:author="Angelow, Iwajlo (Nokia - US/Naperville)" w:date="2021-04-01T10:06: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ins w:id="1843" w:author="Angelow, Iwajlo (Nokia - US/Naperville)" w:date="2021-04-01T10:06:00Z"/>
                <w:rFonts w:ascii="Arial" w:hAnsi="Arial"/>
                <w:sz w:val="18"/>
                <w:szCs w:val="18"/>
                <w:lang w:eastAsia="zh-CN"/>
              </w:rPr>
            </w:pPr>
            <w:ins w:id="1844" w:author="Angelow, Iwajlo (Nokia - US/Naperville)" w:date="2021-04-01T10:06:00Z">
              <w:r>
                <w:rPr>
                  <w:rFonts w:ascii="Arial" w:hAnsi="Arial"/>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rPr>
                <w:ins w:id="1845" w:author="Angelow, Iwajlo (Nokia - US/Naperville)" w:date="2021-04-01T10:06:00Z"/>
              </w:rPr>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rPr>
                <w:ins w:id="1846" w:author="Angelow, Iwajlo (Nokia - US/Naperville)" w:date="2021-04-01T10:06:00Z"/>
              </w:rPr>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rPr>
                <w:ins w:id="1847" w:author="Angelow, Iwajlo (Nokia - US/Naperville)" w:date="2021-04-01T10:06:00Z"/>
              </w:rPr>
            </w:pPr>
            <w:ins w:id="1848" w:author="Angelow, Iwajlo (Nokia - US/Naperville)" w:date="2021-04-01T10:06:00Z">
              <w:r w:rsidRPr="00BD44DC">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rPr>
                <w:ins w:id="1849" w:author="Angelow, Iwajlo (Nokia - US/Naperville)" w:date="2021-04-01T10:06:00Z"/>
              </w:rPr>
            </w:pPr>
            <w:ins w:id="1850" w:author="Angelow, Iwajlo (Nokia - US/Naperville)" w:date="2021-04-01T10:06:00Z">
              <w:r w:rsidRPr="00BD44DC">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rPr>
                <w:ins w:id="1851" w:author="Angelow, Iwajlo (Nokia - US/Naperville)" w:date="2021-04-01T10:06:00Z"/>
              </w:rPr>
            </w:pPr>
            <w:ins w:id="1852" w:author="Angelow, Iwajlo (Nokia - US/Naperville)" w:date="2021-04-01T10:06: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rPr>
                <w:ins w:id="1853" w:author="Angelow, Iwajlo (Nokia - US/Naperville)" w:date="2021-04-01T10:06:00Z"/>
              </w:rPr>
            </w:pPr>
            <w:ins w:id="1854" w:author="Angelow, Iwajlo (Nokia - US/Naperville)" w:date="2021-04-01T10:06:00Z">
              <w:r w:rsidRPr="00BD44DC">
                <w:t>Yes</w:t>
              </w:r>
            </w:ins>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ins w:id="1855" w:author="Angelow, Iwajlo (Nokia - US/Naperville)" w:date="2021-04-01T10:06:00Z"/>
                <w:rFonts w:ascii="Arial" w:hAnsi="Arial"/>
                <w:sz w:val="18"/>
                <w:szCs w:val="18"/>
                <w:lang w:eastAsia="zh-CN"/>
              </w:rPr>
            </w:pPr>
            <w:ins w:id="1856" w:author="Angelow, Iwajlo (Nokia - US/Naperville)" w:date="2021-04-01T10:06:00Z">
              <w:r>
                <w:rPr>
                  <w:rFonts w:ascii="Arial" w:hAnsi="Arial"/>
                  <w:sz w:val="18"/>
                  <w:szCs w:val="18"/>
                  <w:lang w:eastAsia="zh-CN"/>
                </w:rPr>
                <w:t>110</w:t>
              </w:r>
            </w:ins>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ins w:id="1857" w:author="Angelow, Iwajlo (Nokia - US/Naperville)" w:date="2021-04-01T10:06:00Z"/>
                <w:rFonts w:ascii="Arial" w:hAnsi="Arial"/>
                <w:sz w:val="18"/>
                <w:szCs w:val="18"/>
                <w:lang w:eastAsia="zh-CN"/>
              </w:rPr>
            </w:pPr>
            <w:ins w:id="1858" w:author="Angelow, Iwajlo (Nokia - US/Naperville)" w:date="2021-04-01T10:06:00Z">
              <w:r w:rsidRPr="00621714">
                <w:rPr>
                  <w:rFonts w:ascii="Arial" w:hAnsi="Arial" w:hint="eastAsia"/>
                  <w:sz w:val="18"/>
                  <w:szCs w:val="18"/>
                  <w:lang w:eastAsia="zh-CN"/>
                </w:rPr>
                <w:t>0</w:t>
              </w:r>
            </w:ins>
          </w:p>
        </w:tc>
      </w:tr>
      <w:tr w:rsidR="00C669E8" w:rsidRPr="00621714" w14:paraId="06603BC6" w14:textId="77777777" w:rsidTr="00C669E8">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9" w:author="Harris, Paul, Vodafone Group" w:date="2021-01-12T15:10:00Z">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860" w:author="Angelow, Iwajlo (Nokia - US/Naperville)" w:date="2021-04-01T10:06:00Z"/>
          <w:trPrChange w:id="1861" w:author="Harris, Paul, Vodafone Group" w:date="2021-01-12T15:10:00Z">
            <w:trPr>
              <w:gridAfter w:val="0"/>
              <w:trHeight w:val="152"/>
              <w:jc w:val="center"/>
            </w:trPr>
          </w:trPrChange>
        </w:trPr>
        <w:tc>
          <w:tcPr>
            <w:tcW w:w="1696" w:type="dxa"/>
            <w:vMerge/>
            <w:tcBorders>
              <w:left w:val="single" w:sz="4" w:space="0" w:color="auto"/>
              <w:right w:val="single" w:sz="4" w:space="0" w:color="auto"/>
            </w:tcBorders>
            <w:vAlign w:val="center"/>
            <w:tcPrChange w:id="1862" w:author="Harris, Paul, Vodafone Group" w:date="2021-01-12T15:10:00Z">
              <w:tcPr>
                <w:tcW w:w="1696" w:type="dxa"/>
                <w:gridSpan w:val="2"/>
                <w:vMerge/>
                <w:tcBorders>
                  <w:left w:val="single" w:sz="4" w:space="0" w:color="auto"/>
                  <w:right w:val="single" w:sz="4" w:space="0" w:color="auto"/>
                </w:tcBorders>
                <w:vAlign w:val="center"/>
              </w:tcPr>
            </w:tcPrChange>
          </w:tcPr>
          <w:p w14:paraId="69CD3975" w14:textId="77777777" w:rsidR="00C669E8" w:rsidRPr="00621714" w:rsidRDefault="00C669E8" w:rsidP="00C669E8">
            <w:pPr>
              <w:keepNext/>
              <w:keepLines/>
              <w:spacing w:after="0"/>
              <w:jc w:val="center"/>
              <w:rPr>
                <w:ins w:id="1863" w:author="Angelow, Iwajlo (Nokia - US/Naperville)" w:date="2021-04-01T10:06:00Z"/>
                <w:rFonts w:ascii="Arial" w:hAnsi="Arial"/>
                <w:sz w:val="18"/>
                <w:szCs w:val="18"/>
                <w:lang w:eastAsia="zh-CN"/>
              </w:rPr>
            </w:pPr>
          </w:p>
        </w:tc>
        <w:tc>
          <w:tcPr>
            <w:tcW w:w="1552" w:type="dxa"/>
            <w:vMerge/>
            <w:tcBorders>
              <w:left w:val="single" w:sz="4" w:space="0" w:color="auto"/>
              <w:right w:val="single" w:sz="4" w:space="0" w:color="auto"/>
            </w:tcBorders>
            <w:vAlign w:val="center"/>
            <w:tcPrChange w:id="1864" w:author="Harris, Paul, Vodafone Group" w:date="2021-01-12T15:10:00Z">
              <w:tcPr>
                <w:tcW w:w="1552" w:type="dxa"/>
                <w:gridSpan w:val="2"/>
                <w:vMerge/>
                <w:tcBorders>
                  <w:left w:val="single" w:sz="4" w:space="0" w:color="auto"/>
                  <w:right w:val="single" w:sz="4" w:space="0" w:color="auto"/>
                </w:tcBorders>
                <w:vAlign w:val="center"/>
              </w:tcPr>
            </w:tcPrChange>
          </w:tcPr>
          <w:p w14:paraId="01223924" w14:textId="77777777" w:rsidR="00C669E8" w:rsidRPr="00621714" w:rsidRDefault="00C669E8" w:rsidP="00C669E8">
            <w:pPr>
              <w:keepNext/>
              <w:keepLines/>
              <w:spacing w:after="0"/>
              <w:jc w:val="center"/>
              <w:rPr>
                <w:ins w:id="1865" w:author="Angelow, Iwajlo (Nokia - US/Naperville)" w:date="2021-04-01T10:06: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866" w:author="Harris, Paul, Vodafone Group" w:date="2021-01-12T15:10: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8F6C251" w14:textId="77777777" w:rsidR="00C669E8" w:rsidRDefault="00C669E8" w:rsidP="00C669E8">
            <w:pPr>
              <w:keepNext/>
              <w:keepLines/>
              <w:spacing w:after="0"/>
              <w:jc w:val="center"/>
              <w:rPr>
                <w:ins w:id="1867" w:author="Angelow, Iwajlo (Nokia - US/Naperville)" w:date="2021-04-01T10:06:00Z"/>
                <w:rFonts w:ascii="Arial" w:hAnsi="Arial" w:hint="eastAsia"/>
                <w:sz w:val="18"/>
                <w:szCs w:val="18"/>
                <w:lang w:eastAsia="zh-CN"/>
              </w:rPr>
            </w:pPr>
            <w:ins w:id="1868" w:author="Angelow, Iwajlo (Nokia - US/Naperville)" w:date="2021-04-01T10:06:00Z">
              <w:r>
                <w:rPr>
                  <w:rFonts w:ascii="Arial" w:hAnsi="Arial"/>
                  <w:sz w:val="18"/>
                  <w:szCs w:val="18"/>
                  <w:lang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Change w:id="1869" w:author="Harris, Paul, Vodafone Group" w:date="2021-01-12T15:10:00Z">
              <w:tcPr>
                <w:tcW w:w="709" w:type="dxa"/>
                <w:gridSpan w:val="2"/>
                <w:tcBorders>
                  <w:top w:val="single" w:sz="4" w:space="0" w:color="auto"/>
                  <w:left w:val="single" w:sz="4" w:space="0" w:color="auto"/>
                  <w:bottom w:val="single" w:sz="4" w:space="0" w:color="auto"/>
                  <w:right w:val="single" w:sz="4" w:space="0" w:color="auto"/>
                </w:tcBorders>
              </w:tcPr>
            </w:tcPrChange>
          </w:tcPr>
          <w:p w14:paraId="4D8965A8" w14:textId="77777777" w:rsidR="00C669E8" w:rsidRPr="00BD44DC" w:rsidRDefault="00C669E8" w:rsidP="00C669E8">
            <w:pPr>
              <w:pStyle w:val="TAC"/>
              <w:rPr>
                <w:ins w:id="1870" w:author="Angelow, Iwajlo (Nokia - US/Naperville)" w:date="2021-04-01T10:06:00Z"/>
                <w:rFonts w:eastAsia="Yu Mincho"/>
                <w:szCs w:val="18"/>
              </w:rPr>
            </w:pPr>
            <w:ins w:id="1871" w:author="Angelow, Iwajlo (Nokia - US/Naperville)" w:date="2021-04-01T10:06:00Z">
              <w:r w:rsidRPr="00BD44DC">
                <w:t>Yes</w:t>
              </w:r>
            </w:ins>
          </w:p>
        </w:tc>
        <w:tc>
          <w:tcPr>
            <w:tcW w:w="708" w:type="dxa"/>
            <w:tcBorders>
              <w:top w:val="single" w:sz="4" w:space="0" w:color="auto"/>
              <w:left w:val="single" w:sz="4" w:space="0" w:color="auto"/>
              <w:bottom w:val="single" w:sz="4" w:space="0" w:color="auto"/>
              <w:right w:val="single" w:sz="4" w:space="0" w:color="auto"/>
            </w:tcBorders>
            <w:vAlign w:val="center"/>
            <w:tcPrChange w:id="1872" w:author="Harris, Paul, Vodafone Group" w:date="2021-01-12T15:10:00Z">
              <w:tcPr>
                <w:tcW w:w="708" w:type="dxa"/>
                <w:gridSpan w:val="2"/>
                <w:tcBorders>
                  <w:top w:val="single" w:sz="4" w:space="0" w:color="auto"/>
                  <w:left w:val="single" w:sz="4" w:space="0" w:color="auto"/>
                  <w:bottom w:val="single" w:sz="4" w:space="0" w:color="auto"/>
                  <w:right w:val="single" w:sz="4" w:space="0" w:color="auto"/>
                </w:tcBorders>
              </w:tcPr>
            </w:tcPrChange>
          </w:tcPr>
          <w:p w14:paraId="2B0DC745" w14:textId="77777777" w:rsidR="00C669E8" w:rsidRPr="00BD44DC" w:rsidRDefault="00C669E8" w:rsidP="00C669E8">
            <w:pPr>
              <w:pStyle w:val="TAC"/>
              <w:rPr>
                <w:ins w:id="1873" w:author="Angelow, Iwajlo (Nokia - US/Naperville)" w:date="2021-04-01T10:06:00Z"/>
                <w:rFonts w:eastAsia="Yu Mincho"/>
                <w:szCs w:val="18"/>
              </w:rPr>
            </w:pPr>
            <w:ins w:id="1874" w:author="Angelow, Iwajlo (Nokia - US/Naperville)" w:date="2021-04-01T10:06: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Change w:id="1875" w:author="Harris, Paul, Vodafone Group" w:date="2021-01-12T15:10:00Z">
              <w:tcPr>
                <w:tcW w:w="709" w:type="dxa"/>
                <w:gridSpan w:val="2"/>
                <w:tcBorders>
                  <w:top w:val="single" w:sz="4" w:space="0" w:color="auto"/>
                  <w:left w:val="single" w:sz="4" w:space="0" w:color="auto"/>
                  <w:bottom w:val="single" w:sz="4" w:space="0" w:color="auto"/>
                  <w:right w:val="single" w:sz="4" w:space="0" w:color="auto"/>
                </w:tcBorders>
              </w:tcPr>
            </w:tcPrChange>
          </w:tcPr>
          <w:p w14:paraId="4AA26D25" w14:textId="77777777" w:rsidR="00C669E8" w:rsidRPr="00BD44DC" w:rsidRDefault="00C669E8" w:rsidP="00C669E8">
            <w:pPr>
              <w:pStyle w:val="TAC"/>
              <w:rPr>
                <w:ins w:id="1876" w:author="Angelow, Iwajlo (Nokia - US/Naperville)" w:date="2021-04-01T10:06:00Z"/>
              </w:rPr>
            </w:pPr>
            <w:ins w:id="1877" w:author="Angelow, Iwajlo (Nokia - US/Naperville)" w:date="2021-04-01T10:06:00Z">
              <w:r w:rsidRPr="00BD44DC">
                <w:t>Yes</w:t>
              </w:r>
            </w:ins>
          </w:p>
        </w:tc>
        <w:tc>
          <w:tcPr>
            <w:tcW w:w="687" w:type="dxa"/>
            <w:tcBorders>
              <w:top w:val="single" w:sz="4" w:space="0" w:color="auto"/>
              <w:left w:val="single" w:sz="4" w:space="0" w:color="auto"/>
              <w:bottom w:val="single" w:sz="4" w:space="0" w:color="auto"/>
              <w:right w:val="single" w:sz="4" w:space="0" w:color="auto"/>
            </w:tcBorders>
            <w:vAlign w:val="center"/>
            <w:tcPrChange w:id="1878" w:author="Harris, Paul, Vodafone Group" w:date="2021-01-12T15:10:00Z">
              <w:tcPr>
                <w:tcW w:w="687" w:type="dxa"/>
                <w:gridSpan w:val="2"/>
                <w:tcBorders>
                  <w:top w:val="single" w:sz="4" w:space="0" w:color="auto"/>
                  <w:left w:val="single" w:sz="4" w:space="0" w:color="auto"/>
                  <w:bottom w:val="single" w:sz="4" w:space="0" w:color="auto"/>
                  <w:right w:val="single" w:sz="4" w:space="0" w:color="auto"/>
                </w:tcBorders>
              </w:tcPr>
            </w:tcPrChange>
          </w:tcPr>
          <w:p w14:paraId="5441FE6E" w14:textId="77777777" w:rsidR="00C669E8" w:rsidRPr="00BD44DC" w:rsidRDefault="00C669E8" w:rsidP="00C669E8">
            <w:pPr>
              <w:pStyle w:val="TAC"/>
              <w:rPr>
                <w:ins w:id="1879" w:author="Angelow, Iwajlo (Nokia - US/Naperville)" w:date="2021-04-01T10:06:00Z"/>
              </w:rPr>
            </w:pPr>
            <w:ins w:id="1880" w:author="Angelow, Iwajlo (Nokia - US/Naperville)" w:date="2021-04-01T10:06:00Z">
              <w:r w:rsidRPr="00BD44DC">
                <w:t>Yes</w:t>
              </w:r>
            </w:ins>
          </w:p>
        </w:tc>
        <w:tc>
          <w:tcPr>
            <w:tcW w:w="625" w:type="dxa"/>
            <w:tcBorders>
              <w:top w:val="single" w:sz="4" w:space="0" w:color="auto"/>
              <w:left w:val="single" w:sz="4" w:space="0" w:color="auto"/>
              <w:bottom w:val="single" w:sz="4" w:space="0" w:color="auto"/>
              <w:right w:val="single" w:sz="4" w:space="0" w:color="auto"/>
            </w:tcBorders>
            <w:vAlign w:val="center"/>
            <w:tcPrChange w:id="1881" w:author="Harris, Paul, Vodafone Group" w:date="2021-01-12T15:10:00Z">
              <w:tcPr>
                <w:tcW w:w="625" w:type="dxa"/>
                <w:gridSpan w:val="2"/>
                <w:tcBorders>
                  <w:top w:val="single" w:sz="4" w:space="0" w:color="auto"/>
                  <w:left w:val="single" w:sz="4" w:space="0" w:color="auto"/>
                  <w:bottom w:val="single" w:sz="4" w:space="0" w:color="auto"/>
                  <w:right w:val="single" w:sz="4" w:space="0" w:color="auto"/>
                </w:tcBorders>
              </w:tcPr>
            </w:tcPrChange>
          </w:tcPr>
          <w:p w14:paraId="02CAA193" w14:textId="77777777" w:rsidR="00C669E8" w:rsidRPr="00BD44DC" w:rsidRDefault="00C669E8" w:rsidP="00C669E8">
            <w:pPr>
              <w:pStyle w:val="TAC"/>
              <w:rPr>
                <w:ins w:id="1882" w:author="Angelow, Iwajlo (Nokia - US/Naperville)" w:date="2021-04-01T10:06:00Z"/>
              </w:rPr>
            </w:pPr>
            <w:ins w:id="1883" w:author="Angelow, Iwajlo (Nokia - US/Naperville)" w:date="2021-04-01T10:06: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Change w:id="1884" w:author="Harris, Paul, Vodafone Group" w:date="2021-01-12T15:10:00Z">
              <w:tcPr>
                <w:tcW w:w="709" w:type="dxa"/>
                <w:gridSpan w:val="2"/>
                <w:tcBorders>
                  <w:top w:val="single" w:sz="4" w:space="0" w:color="auto"/>
                  <w:left w:val="single" w:sz="4" w:space="0" w:color="auto"/>
                  <w:bottom w:val="single" w:sz="4" w:space="0" w:color="auto"/>
                  <w:right w:val="single" w:sz="4" w:space="0" w:color="auto"/>
                </w:tcBorders>
              </w:tcPr>
            </w:tcPrChange>
          </w:tcPr>
          <w:p w14:paraId="32A52F30" w14:textId="77777777" w:rsidR="00C669E8" w:rsidRPr="00BD44DC" w:rsidRDefault="00C669E8" w:rsidP="00C669E8">
            <w:pPr>
              <w:pStyle w:val="TAC"/>
              <w:rPr>
                <w:ins w:id="1885" w:author="Angelow, Iwajlo (Nokia - US/Naperville)" w:date="2021-04-01T10:06:00Z"/>
              </w:rPr>
            </w:pPr>
            <w:ins w:id="1886" w:author="Angelow, Iwajlo (Nokia - US/Naperville)" w:date="2021-04-01T10:06:00Z">
              <w:r w:rsidRPr="00BD44DC">
                <w:t>Yes</w:t>
              </w:r>
            </w:ins>
          </w:p>
        </w:tc>
        <w:tc>
          <w:tcPr>
            <w:tcW w:w="1275" w:type="dxa"/>
            <w:vMerge/>
            <w:tcBorders>
              <w:left w:val="single" w:sz="4" w:space="0" w:color="auto"/>
              <w:right w:val="single" w:sz="4" w:space="0" w:color="auto"/>
            </w:tcBorders>
            <w:vAlign w:val="center"/>
            <w:tcPrChange w:id="1887" w:author="Harris, Paul, Vodafone Group" w:date="2021-01-12T15:10:00Z">
              <w:tcPr>
                <w:tcW w:w="1275" w:type="dxa"/>
                <w:gridSpan w:val="2"/>
                <w:vMerge/>
                <w:tcBorders>
                  <w:left w:val="single" w:sz="4" w:space="0" w:color="auto"/>
                  <w:right w:val="single" w:sz="4" w:space="0" w:color="auto"/>
                </w:tcBorders>
                <w:vAlign w:val="center"/>
              </w:tcPr>
            </w:tcPrChange>
          </w:tcPr>
          <w:p w14:paraId="0610136B" w14:textId="77777777" w:rsidR="00C669E8" w:rsidRPr="00621714" w:rsidRDefault="00C669E8" w:rsidP="00C669E8">
            <w:pPr>
              <w:keepNext/>
              <w:keepLines/>
              <w:jc w:val="center"/>
              <w:rPr>
                <w:ins w:id="1888" w:author="Angelow, Iwajlo (Nokia - US/Naperville)" w:date="2021-04-01T10:06:00Z"/>
                <w:rFonts w:ascii="Arial" w:hAnsi="Arial"/>
                <w:sz w:val="18"/>
                <w:szCs w:val="18"/>
                <w:lang w:eastAsia="zh-CN"/>
              </w:rPr>
            </w:pPr>
          </w:p>
        </w:tc>
        <w:tc>
          <w:tcPr>
            <w:tcW w:w="1313" w:type="dxa"/>
            <w:vMerge/>
            <w:tcBorders>
              <w:left w:val="single" w:sz="4" w:space="0" w:color="auto"/>
              <w:right w:val="single" w:sz="4" w:space="0" w:color="auto"/>
            </w:tcBorders>
            <w:vAlign w:val="center"/>
            <w:tcPrChange w:id="1889" w:author="Harris, Paul, Vodafone Group" w:date="2021-01-12T15:10:00Z">
              <w:tcPr>
                <w:tcW w:w="1313" w:type="dxa"/>
                <w:gridSpan w:val="2"/>
                <w:vMerge/>
                <w:tcBorders>
                  <w:left w:val="single" w:sz="4" w:space="0" w:color="auto"/>
                  <w:right w:val="single" w:sz="4" w:space="0" w:color="auto"/>
                </w:tcBorders>
                <w:vAlign w:val="center"/>
              </w:tcPr>
            </w:tcPrChange>
          </w:tcPr>
          <w:p w14:paraId="31C5A539" w14:textId="77777777" w:rsidR="00C669E8" w:rsidRPr="00621714" w:rsidRDefault="00C669E8" w:rsidP="00C669E8">
            <w:pPr>
              <w:keepNext/>
              <w:keepLines/>
              <w:jc w:val="center"/>
              <w:rPr>
                <w:ins w:id="1890" w:author="Angelow, Iwajlo (Nokia - US/Naperville)" w:date="2021-04-01T10:06:00Z"/>
                <w:rFonts w:ascii="Arial" w:hAnsi="Arial"/>
                <w:sz w:val="18"/>
                <w:szCs w:val="18"/>
                <w:lang w:eastAsia="zh-CN"/>
              </w:rPr>
            </w:pPr>
          </w:p>
        </w:tc>
      </w:tr>
      <w:tr w:rsidR="00C669E8" w:rsidRPr="00621714" w14:paraId="40661F77" w14:textId="77777777" w:rsidTr="00C669E8">
        <w:trPr>
          <w:trHeight w:val="152"/>
          <w:jc w:val="center"/>
          <w:ins w:id="1891" w:author="Angelow, Iwajlo (Nokia - US/Naperville)" w:date="2021-04-01T10:06:00Z"/>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ins w:id="1892" w:author="Angelow, Iwajlo (Nokia - US/Naperville)" w:date="2021-04-01T10:06:00Z"/>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ins w:id="1893" w:author="Angelow, Iwajlo (Nokia - US/Naperville)" w:date="2021-04-01T10:06: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ins w:id="1894" w:author="Angelow, Iwajlo (Nokia - US/Naperville)" w:date="2021-04-01T10:06:00Z"/>
                <w:rFonts w:ascii="Arial" w:hAnsi="Arial"/>
                <w:sz w:val="18"/>
                <w:szCs w:val="18"/>
                <w:lang w:eastAsia="zh-CN"/>
              </w:rPr>
            </w:pPr>
            <w:ins w:id="1895" w:author="Angelow, Iwajlo (Nokia - US/Naperville)" w:date="2021-04-01T10:06:00Z">
              <w:r>
                <w:rPr>
                  <w:rFonts w:ascii="Arial" w:hAnsi="Arial" w:hint="eastAsia"/>
                  <w:sz w:val="18"/>
                  <w:szCs w:val="18"/>
                  <w:lang w:eastAsia="zh-CN"/>
                </w:rPr>
                <w:t>7</w:t>
              </w:r>
            </w:ins>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ins w:id="1896" w:author="Angelow, Iwajlo (Nokia - US/Naperville)" w:date="2021-04-01T10:06: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ins w:id="1897" w:author="Angelow, Iwajlo (Nokia - US/Naperville)" w:date="2021-04-01T10:06: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ins w:id="1898" w:author="Angelow, Iwajlo (Nokia - US/Naperville)" w:date="2021-04-01T10:06:00Z"/>
                <w:rFonts w:eastAsia="Yu Mincho"/>
                <w:szCs w:val="18"/>
              </w:rPr>
            </w:pPr>
            <w:ins w:id="1899" w:author="Angelow, Iwajlo (Nokia - US/Naperville)" w:date="2021-04-01T10:06: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ins w:id="1900" w:author="Angelow, Iwajlo (Nokia - US/Naperville)" w:date="2021-04-01T10:06:00Z"/>
                <w:rFonts w:eastAsia="Yu Mincho"/>
                <w:szCs w:val="18"/>
              </w:rPr>
            </w:pPr>
            <w:ins w:id="1901" w:author="Angelow, Iwajlo (Nokia - US/Naperville)" w:date="2021-04-01T10:06: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ins w:id="1902" w:author="Angelow, Iwajlo (Nokia - US/Naperville)" w:date="2021-04-01T10:06:00Z"/>
                <w:rFonts w:eastAsia="Yu Mincho"/>
                <w:szCs w:val="18"/>
              </w:rPr>
            </w:pPr>
            <w:ins w:id="1903" w:author="Angelow, Iwajlo (Nokia - US/Naperville)" w:date="2021-04-01T10:06: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ins w:id="1904" w:author="Angelow, Iwajlo (Nokia - US/Naperville)" w:date="2021-04-01T10:06:00Z"/>
                <w:rFonts w:eastAsia="Yu Mincho"/>
                <w:szCs w:val="18"/>
              </w:rPr>
            </w:pPr>
            <w:ins w:id="1905" w:author="Angelow, Iwajlo (Nokia - US/Naperville)" w:date="2021-04-01T10:06:00Z">
              <w:r w:rsidRPr="00BD44DC">
                <w:t>Yes</w:t>
              </w:r>
            </w:ins>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ins w:id="1906" w:author="Angelow, Iwajlo (Nokia - US/Naperville)" w:date="2021-04-01T10:06:00Z"/>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ins w:id="1907" w:author="Angelow, Iwajlo (Nokia - US/Naperville)" w:date="2021-04-01T10:06:00Z"/>
                <w:rFonts w:ascii="Arial" w:hAnsi="Arial"/>
                <w:sz w:val="18"/>
                <w:szCs w:val="18"/>
                <w:lang w:eastAsia="zh-CN"/>
              </w:rPr>
            </w:pPr>
          </w:p>
        </w:tc>
      </w:tr>
      <w:tr w:rsidR="00C669E8" w:rsidRPr="00621714" w14:paraId="2CA6F266" w14:textId="77777777" w:rsidTr="00C669E8">
        <w:trPr>
          <w:trHeight w:val="165"/>
          <w:jc w:val="center"/>
          <w:ins w:id="1908" w:author="Angelow, Iwajlo (Nokia - US/Naperville)" w:date="2021-04-01T10:06:00Z"/>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ins w:id="1909" w:author="Angelow, Iwajlo (Nokia - US/Naperville)" w:date="2021-04-01T10:06:00Z"/>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ins w:id="1910" w:author="Angelow, Iwajlo (Nokia - US/Naperville)" w:date="2021-04-01T10:06: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ins w:id="1911" w:author="Angelow, Iwajlo (Nokia - US/Naperville)" w:date="2021-04-01T10:06:00Z"/>
                <w:rFonts w:ascii="Arial" w:hAnsi="Arial"/>
                <w:sz w:val="18"/>
                <w:szCs w:val="18"/>
                <w:lang w:eastAsia="zh-CN"/>
              </w:rPr>
            </w:pPr>
            <w:ins w:id="1912" w:author="Angelow, Iwajlo (Nokia - US/Naperville)" w:date="2021-04-01T10:06:00Z">
              <w:r>
                <w:rPr>
                  <w:rFonts w:ascii="Arial" w:hAnsi="Arial"/>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ins w:id="1913" w:author="Angelow, Iwajlo (Nokia - US/Naperville)" w:date="2021-04-01T10:06:00Z"/>
                <w:rFonts w:eastAsia="Yu Mincho"/>
                <w:szCs w:val="18"/>
              </w:rPr>
            </w:pPr>
            <w:ins w:id="1914" w:author="Angelow, Iwajlo (Nokia - US/Naperville)" w:date="2021-04-01T10:06:00Z">
              <w:r>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ins w:id="1915" w:author="Angelow, Iwajlo (Nokia - US/Naperville)" w:date="2021-04-01T10:06:00Z"/>
                <w:rFonts w:eastAsia="Yu Mincho"/>
                <w:szCs w:val="18"/>
              </w:rPr>
            </w:pPr>
            <w:ins w:id="1916" w:author="Angelow, Iwajlo (Nokia - US/Naperville)" w:date="2021-04-01T10:06: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ins w:id="1917" w:author="Angelow, Iwajlo (Nokia - US/Naperville)" w:date="2021-04-01T10:06:00Z"/>
                <w:rFonts w:eastAsia="Yu Mincho"/>
                <w:szCs w:val="18"/>
              </w:rPr>
            </w:pPr>
            <w:ins w:id="1918" w:author="Angelow, Iwajlo (Nokia - US/Naperville)" w:date="2021-04-01T10:06: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ins w:id="1919" w:author="Angelow, Iwajlo (Nokia - US/Naperville)" w:date="2021-04-01T10:06:00Z"/>
                <w:rFonts w:eastAsia="Yu Mincho"/>
                <w:szCs w:val="18"/>
              </w:rPr>
            </w:pPr>
            <w:ins w:id="1920" w:author="Angelow, Iwajlo (Nokia - US/Naperville)" w:date="2021-04-01T10:06: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ins w:id="1921" w:author="Angelow, Iwajlo (Nokia - US/Naperville)" w:date="2021-04-01T10:06: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ins w:id="1922" w:author="Angelow, Iwajlo (Nokia - US/Naperville)" w:date="2021-04-01T10:06:00Z"/>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ins w:id="1923" w:author="Angelow, Iwajlo (Nokia - US/Naperville)" w:date="2021-04-01T10:06:00Z"/>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ins w:id="1924" w:author="Angelow, Iwajlo (Nokia - US/Naperville)" w:date="2021-04-01T10:06:00Z"/>
                <w:rFonts w:ascii="Arial" w:hAnsi="Arial"/>
                <w:sz w:val="18"/>
                <w:szCs w:val="18"/>
                <w:lang w:eastAsia="zh-CN"/>
              </w:rPr>
            </w:pPr>
          </w:p>
        </w:tc>
      </w:tr>
      <w:tr w:rsidR="00C669E8" w:rsidRPr="00621714" w14:paraId="094229AF" w14:textId="77777777" w:rsidTr="00C669E8">
        <w:trPr>
          <w:trHeight w:val="149"/>
          <w:jc w:val="center"/>
          <w:ins w:id="1925" w:author="Angelow, Iwajlo (Nokia - US/Naperville)" w:date="2021-04-01T10:06:00Z"/>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ins w:id="1926" w:author="Angelow, Iwajlo (Nokia - US/Naperville)" w:date="2021-04-01T10:06: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ins w:id="1927" w:author="Angelow, Iwajlo (Nokia - US/Naperville)" w:date="2021-04-01T10:06: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ins w:id="1928" w:author="Angelow, Iwajlo (Nokia - US/Naperville)" w:date="2021-04-01T10:06:00Z"/>
                <w:rFonts w:ascii="Arial" w:hAnsi="Arial"/>
                <w:sz w:val="18"/>
                <w:szCs w:val="18"/>
                <w:lang w:eastAsia="ja-JP"/>
              </w:rPr>
            </w:pPr>
            <w:ins w:id="1929" w:author="Angelow, Iwajlo (Nokia - US/Naperville)" w:date="2021-04-01T10:06:00Z">
              <w:r>
                <w:rPr>
                  <w:rFonts w:ascii="Arial" w:hAnsi="Arial"/>
                  <w:sz w:val="18"/>
                  <w:szCs w:val="18"/>
                  <w:lang w:eastAsia="ja-JP"/>
                </w:rPr>
                <w:t>20</w:t>
              </w:r>
            </w:ins>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ins w:id="1930" w:author="Angelow, Iwajlo (Nokia - US/Naperville)" w:date="2021-04-01T10:06:00Z"/>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ins w:id="1931" w:author="Angelow, Iwajlo (Nokia - US/Naperville)" w:date="2021-04-01T10:06: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rPr>
                <w:ins w:id="1932" w:author="Angelow, Iwajlo (Nokia - US/Naperville)" w:date="2021-04-01T10:06:00Z"/>
              </w:rPr>
            </w:pPr>
            <w:ins w:id="1933" w:author="Angelow, Iwajlo (Nokia - US/Naperville)" w:date="2021-04-01T10:06: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rPr>
                <w:ins w:id="1934" w:author="Angelow, Iwajlo (Nokia - US/Naperville)" w:date="2021-04-01T10:06:00Z"/>
              </w:rPr>
            </w:pPr>
            <w:ins w:id="1935" w:author="Angelow, Iwajlo (Nokia - US/Naperville)" w:date="2021-04-01T10:06: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rPr>
                <w:ins w:id="1936" w:author="Angelow, Iwajlo (Nokia - US/Naperville)" w:date="2021-04-01T10:06:00Z"/>
              </w:rPr>
            </w:pPr>
            <w:ins w:id="1937" w:author="Angelow, Iwajlo (Nokia - US/Naperville)" w:date="2021-04-01T10:06: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rPr>
                <w:ins w:id="1938" w:author="Angelow, Iwajlo (Nokia - US/Naperville)" w:date="2021-04-01T10:06:00Z"/>
              </w:rPr>
            </w:pPr>
            <w:ins w:id="1939" w:author="Angelow, Iwajlo (Nokia - US/Naperville)" w:date="2021-04-01T10:06:00Z">
              <w:r w:rsidRPr="00BD44DC">
                <w:t>Yes</w:t>
              </w:r>
            </w:ins>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ins w:id="1940" w:author="Angelow, Iwajlo (Nokia - US/Naperville)" w:date="2021-04-01T10:06: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ins w:id="1941" w:author="Angelow, Iwajlo (Nokia - US/Naperville)" w:date="2021-04-01T10:06:00Z"/>
                <w:rFonts w:ascii="Arial" w:hAnsi="Arial"/>
                <w:sz w:val="18"/>
                <w:szCs w:val="18"/>
                <w:lang w:eastAsia="ja-JP"/>
              </w:rPr>
            </w:pPr>
          </w:p>
        </w:tc>
      </w:tr>
      <w:tr w:rsidR="00C669E8" w:rsidRPr="00621714" w14:paraId="4C93B4DC" w14:textId="77777777" w:rsidTr="00C669E8">
        <w:trPr>
          <w:trHeight w:val="149"/>
          <w:jc w:val="center"/>
          <w:ins w:id="1942" w:author="Angelow, Iwajlo (Nokia - US/Naperville)" w:date="2021-04-01T10:06:00Z"/>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ins w:id="1943" w:author="Angelow, Iwajlo (Nokia - US/Naperville)" w:date="2021-04-01T10:06: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ins w:id="1944" w:author="Angelow, Iwajlo (Nokia - US/Naperville)" w:date="2021-04-01T10:06: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ins w:id="1945" w:author="Angelow, Iwajlo (Nokia - US/Naperville)" w:date="2021-04-01T10:06:00Z"/>
                <w:rFonts w:ascii="Arial" w:hAnsi="Arial"/>
                <w:sz w:val="18"/>
                <w:szCs w:val="18"/>
                <w:lang w:eastAsia="ja-JP"/>
              </w:rPr>
            </w:pPr>
            <w:ins w:id="1946" w:author="Angelow, Iwajlo (Nokia - US/Naperville)" w:date="2021-04-01T10:06:00Z">
              <w:r>
                <w:rPr>
                  <w:rFonts w:ascii="Arial" w:hAnsi="Arial"/>
                  <w:sz w:val="18"/>
                  <w:szCs w:val="18"/>
                  <w:lang w:eastAsia="ja-JP"/>
                </w:rPr>
                <w:t>28</w:t>
              </w:r>
            </w:ins>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ins w:id="1947" w:author="Angelow, Iwajlo (Nokia - US/Naperville)" w:date="2021-04-01T10:06:00Z"/>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ins w:id="1948" w:author="Angelow, Iwajlo (Nokia - US/Naperville)" w:date="2021-04-01T10:06: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ins w:id="1949" w:author="Angelow, Iwajlo (Nokia - US/Naperville)" w:date="2021-04-01T10:06:00Z"/>
                <w:rFonts w:eastAsia="Yu Mincho"/>
                <w:szCs w:val="18"/>
              </w:rPr>
            </w:pPr>
            <w:ins w:id="1950" w:author="Angelow, Iwajlo (Nokia - US/Naperville)" w:date="2021-04-01T10:06: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ins w:id="1951" w:author="Angelow, Iwajlo (Nokia - US/Naperville)" w:date="2021-04-01T10:06:00Z"/>
                <w:rFonts w:eastAsia="Yu Mincho"/>
                <w:szCs w:val="18"/>
              </w:rPr>
            </w:pPr>
            <w:ins w:id="1952" w:author="Angelow, Iwajlo (Nokia - US/Naperville)" w:date="2021-04-01T10:06: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ins w:id="1953" w:author="Angelow, Iwajlo (Nokia - US/Naperville)" w:date="2021-04-01T10:06:00Z"/>
                <w:rFonts w:eastAsia="Yu Mincho"/>
                <w:szCs w:val="18"/>
              </w:rPr>
            </w:pPr>
            <w:ins w:id="1954" w:author="Angelow, Iwajlo (Nokia - US/Naperville)" w:date="2021-04-01T10:06: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ins w:id="1955" w:author="Angelow, Iwajlo (Nokia - US/Naperville)" w:date="2021-04-01T10:06:00Z"/>
                <w:rFonts w:eastAsia="Yu Mincho"/>
                <w:szCs w:val="18"/>
              </w:rPr>
            </w:pPr>
            <w:ins w:id="1956" w:author="Angelow, Iwajlo (Nokia - US/Naperville)" w:date="2021-04-01T10:06:00Z">
              <w:r w:rsidRPr="00BD44DC">
                <w:t>Yes</w:t>
              </w:r>
            </w:ins>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ins w:id="1957" w:author="Angelow, Iwajlo (Nokia - US/Naperville)" w:date="2021-04-01T10:06: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ins w:id="1958" w:author="Angelow, Iwajlo (Nokia - US/Naperville)" w:date="2021-04-01T10:06:00Z"/>
                <w:rFonts w:ascii="Arial" w:hAnsi="Arial"/>
                <w:sz w:val="18"/>
                <w:szCs w:val="18"/>
                <w:lang w:eastAsia="ja-JP"/>
              </w:rPr>
            </w:pPr>
          </w:p>
        </w:tc>
      </w:tr>
    </w:tbl>
    <w:p w14:paraId="598E3F93" w14:textId="77777777" w:rsidR="00C669E8" w:rsidRPr="003126E1" w:rsidRDefault="00C669E8" w:rsidP="00C669E8">
      <w:pPr>
        <w:rPr>
          <w:ins w:id="1959" w:author="Angelow, Iwajlo (Nokia - US/Naperville)" w:date="2021-04-01T10:06:00Z"/>
          <w:lang w:val="en-US" w:eastAsia="zh-CN"/>
        </w:rPr>
      </w:pPr>
    </w:p>
    <w:p w14:paraId="4129DA92" w14:textId="29325EF3" w:rsidR="00C669E8" w:rsidRPr="00E824C3" w:rsidRDefault="00C669E8" w:rsidP="00C669E8">
      <w:pPr>
        <w:pStyle w:val="Heading3"/>
        <w:ind w:left="0" w:firstLine="0"/>
        <w:rPr>
          <w:ins w:id="1960" w:author="Angelow, Iwajlo (Nokia - US/Naperville)" w:date="2021-04-01T10:06:00Z"/>
          <w:rFonts w:ascii="Calibri" w:hAnsi="Calibri"/>
          <w:szCs w:val="22"/>
          <w:lang w:eastAsia="zh-CN"/>
        </w:rPr>
      </w:pPr>
      <w:bookmarkStart w:id="1961" w:name="_Toc68165330"/>
      <w:ins w:id="1962" w:author="Angelow, Iwajlo (Nokia - US/Naperville)" w:date="2021-04-01T10:06:00Z">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61"/>
      </w:ins>
    </w:p>
    <w:p w14:paraId="7DB2E9A7" w14:textId="47858DF8" w:rsidR="00C669E8" w:rsidRPr="003126E1" w:rsidRDefault="00C669E8" w:rsidP="00C669E8">
      <w:pPr>
        <w:rPr>
          <w:ins w:id="1963" w:author="Angelow, Iwajlo (Nokia - US/Naperville)" w:date="2021-04-01T10:06:00Z"/>
          <w:rFonts w:ascii="Arial" w:hAnsi="Arial" w:cs="Arial"/>
          <w:lang w:eastAsia="zh-CN"/>
        </w:rPr>
      </w:pPr>
      <w:ins w:id="1964" w:author="Angelow, Iwajlo (Nokia - US/Naperville)" w:date="2021-04-01T10:06: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ins>
    </w:p>
    <w:p w14:paraId="53BAAAF8" w14:textId="30F658C4" w:rsidR="00C669E8" w:rsidRPr="003126E1" w:rsidRDefault="00C669E8" w:rsidP="00C669E8">
      <w:pPr>
        <w:pStyle w:val="TH"/>
        <w:rPr>
          <w:ins w:id="1965" w:author="Angelow, Iwajlo (Nokia - US/Naperville)" w:date="2021-04-01T10:06:00Z"/>
          <w:lang w:eastAsia="zh-CN"/>
        </w:rPr>
      </w:pPr>
      <w:ins w:id="1966" w:author="Angelow, Iwajlo (Nokia - US/Naperville)" w:date="2021-04-01T10:06:00Z">
        <w:r>
          <w:lastRenderedPageBreak/>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67" w:author="Harris, Paul, Vodafone Group" w:date="2021-01-08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36"/>
        <w:gridCol w:w="2049"/>
        <w:gridCol w:w="2340"/>
        <w:tblGridChange w:id="1968">
          <w:tblGrid>
            <w:gridCol w:w="113"/>
            <w:gridCol w:w="1422"/>
            <w:gridCol w:w="1314"/>
            <w:gridCol w:w="735"/>
            <w:gridCol w:w="1314"/>
            <w:gridCol w:w="1026"/>
            <w:gridCol w:w="1314"/>
          </w:tblGrid>
        </w:tblGridChange>
      </w:tblGrid>
      <w:tr w:rsidR="00C669E8" w:rsidRPr="00621714" w14:paraId="1E039089" w14:textId="77777777" w:rsidTr="00C669E8">
        <w:trPr>
          <w:tblHeader/>
          <w:jc w:val="center"/>
          <w:ins w:id="1969" w:author="Angelow, Iwajlo (Nokia - US/Naperville)" w:date="2021-04-01T10:06:00Z"/>
          <w:trPrChange w:id="1970" w:author="Harris, Paul, Vodafone Group" w:date="2021-01-08T10:05:00Z">
            <w:trPr>
              <w:gridAfter w:val="0"/>
              <w:tblHeader/>
              <w:jc w:val="center"/>
            </w:trPr>
          </w:trPrChange>
        </w:trPr>
        <w:tc>
          <w:tcPr>
            <w:tcW w:w="2736" w:type="dxa"/>
            <w:tcBorders>
              <w:top w:val="single" w:sz="4" w:space="0" w:color="auto"/>
              <w:left w:val="single" w:sz="4" w:space="0" w:color="auto"/>
              <w:bottom w:val="single" w:sz="4" w:space="0" w:color="auto"/>
              <w:right w:val="single" w:sz="4" w:space="0" w:color="auto"/>
            </w:tcBorders>
            <w:vAlign w:val="center"/>
            <w:tcPrChange w:id="1971" w:author="Harris, Paul, Vodafone Group" w:date="2021-01-08T10:05: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3B3DDD50" w14:textId="77777777" w:rsidR="00C669E8" w:rsidRPr="00621714" w:rsidRDefault="00C669E8" w:rsidP="00C669E8">
            <w:pPr>
              <w:keepNext/>
              <w:keepLines/>
              <w:spacing w:after="0"/>
              <w:jc w:val="center"/>
              <w:rPr>
                <w:ins w:id="1972" w:author="Angelow, Iwajlo (Nokia - US/Naperville)" w:date="2021-04-01T10:06:00Z"/>
                <w:rFonts w:ascii="Arial" w:hAnsi="Arial"/>
                <w:b/>
                <w:sz w:val="18"/>
                <w:lang w:eastAsia="ja-JP"/>
              </w:rPr>
            </w:pPr>
            <w:ins w:id="1973" w:author="Angelow, Iwajlo (Nokia - US/Naperville)" w:date="2021-04-01T10:06: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Change w:id="1974"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4F600B25" w14:textId="77777777" w:rsidR="00C669E8" w:rsidRPr="00621714" w:rsidRDefault="00C669E8" w:rsidP="00C669E8">
            <w:pPr>
              <w:keepNext/>
              <w:keepLines/>
              <w:spacing w:after="0"/>
              <w:jc w:val="center"/>
              <w:rPr>
                <w:ins w:id="1975" w:author="Angelow, Iwajlo (Nokia - US/Naperville)" w:date="2021-04-01T10:06:00Z"/>
                <w:rFonts w:ascii="Arial" w:hAnsi="Arial"/>
                <w:b/>
                <w:sz w:val="18"/>
                <w:lang w:eastAsia="zh-CN"/>
              </w:rPr>
            </w:pPr>
            <w:ins w:id="1976" w:author="Angelow, Iwajlo (Nokia - US/Naperville)" w:date="2021-04-01T10:06:00Z">
              <w:r>
                <w:rPr>
                  <w:rFonts w:ascii="Arial" w:hAnsi="Arial" w:hint="eastAsia"/>
                  <w:b/>
                  <w:sz w:val="18"/>
                  <w:lang w:eastAsia="zh-CN"/>
                </w:rPr>
                <w:t>E-UTRA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Change w:id="1977"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3298766A" w14:textId="77777777" w:rsidR="00C669E8" w:rsidRPr="00621714" w:rsidRDefault="00C669E8" w:rsidP="00C669E8">
            <w:pPr>
              <w:keepNext/>
              <w:keepLines/>
              <w:spacing w:after="0"/>
              <w:jc w:val="center"/>
              <w:rPr>
                <w:ins w:id="1978" w:author="Angelow, Iwajlo (Nokia - US/Naperville)" w:date="2021-04-01T10:06:00Z"/>
                <w:rFonts w:ascii="Arial" w:hAnsi="Arial"/>
                <w:b/>
                <w:sz w:val="18"/>
                <w:lang w:eastAsia="ja-JP"/>
              </w:rPr>
            </w:pPr>
            <w:ins w:id="1979" w:author="Angelow, Iwajlo (Nokia - US/Naperville)" w:date="2021-04-01T10:06:00Z">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ins>
          </w:p>
        </w:tc>
      </w:tr>
      <w:tr w:rsidR="00C669E8" w:rsidRPr="00621714" w14:paraId="283416C8" w14:textId="77777777" w:rsidTr="00C669E8">
        <w:trPr>
          <w:tblHeader/>
          <w:jc w:val="center"/>
          <w:ins w:id="1980" w:author="Angelow, Iwajlo (Nokia - US/Naperville)" w:date="2021-04-01T10:06:00Z"/>
          <w:trPrChange w:id="1981" w:author="Harris, Paul, Vodafone Group" w:date="2021-01-08T10:05:00Z">
            <w:trPr>
              <w:gridAfter w:val="0"/>
              <w:tblHeader/>
              <w:jc w:val="center"/>
            </w:trPr>
          </w:trPrChange>
        </w:trPr>
        <w:tc>
          <w:tcPr>
            <w:tcW w:w="2736" w:type="dxa"/>
            <w:vMerge w:val="restart"/>
            <w:tcBorders>
              <w:top w:val="single" w:sz="4" w:space="0" w:color="auto"/>
              <w:left w:val="single" w:sz="4" w:space="0" w:color="auto"/>
              <w:right w:val="single" w:sz="4" w:space="0" w:color="auto"/>
            </w:tcBorders>
            <w:vAlign w:val="center"/>
            <w:tcPrChange w:id="1982" w:author="Harris, Paul, Vodafone Group" w:date="2021-01-08T10:05:00Z">
              <w:tcPr>
                <w:tcW w:w="1535" w:type="dxa"/>
                <w:gridSpan w:val="2"/>
                <w:vMerge w:val="restart"/>
                <w:tcBorders>
                  <w:top w:val="single" w:sz="4" w:space="0" w:color="auto"/>
                  <w:left w:val="single" w:sz="4" w:space="0" w:color="auto"/>
                  <w:right w:val="single" w:sz="4" w:space="0" w:color="auto"/>
                </w:tcBorders>
                <w:vAlign w:val="center"/>
              </w:tcPr>
            </w:tcPrChange>
          </w:tcPr>
          <w:p w14:paraId="09CC8AF3" w14:textId="77777777" w:rsidR="00C669E8" w:rsidRPr="00621714" w:rsidRDefault="00C669E8" w:rsidP="00C669E8">
            <w:pPr>
              <w:keepNext/>
              <w:keepLines/>
              <w:spacing w:after="0"/>
              <w:jc w:val="center"/>
              <w:rPr>
                <w:ins w:id="1983" w:author="Angelow, Iwajlo (Nokia - US/Naperville)" w:date="2021-04-01T10:06:00Z"/>
                <w:rFonts w:ascii="Arial" w:hAnsi="Arial"/>
                <w:b/>
                <w:sz w:val="18"/>
                <w:lang w:eastAsia="ja-JP"/>
              </w:rPr>
            </w:pPr>
          </w:p>
          <w:p w14:paraId="06FB4214" w14:textId="77777777" w:rsidR="00C669E8" w:rsidRPr="006D3794" w:rsidRDefault="00C669E8" w:rsidP="00C669E8">
            <w:pPr>
              <w:keepNext/>
              <w:keepLines/>
              <w:spacing w:after="0"/>
              <w:jc w:val="center"/>
              <w:rPr>
                <w:ins w:id="1984" w:author="Angelow, Iwajlo (Nokia - US/Naperville)" w:date="2021-04-01T10:06:00Z"/>
                <w:rFonts w:ascii="Arial" w:hAnsi="Arial"/>
                <w:b/>
                <w:sz w:val="18"/>
                <w:lang w:eastAsia="ja-JP"/>
              </w:rPr>
            </w:pPr>
            <w:ins w:id="1985" w:author="Angelow, Iwajlo (Nokia - US/Naperville)" w:date="2021-04-01T10:06:00Z">
              <w:r w:rsidRPr="00621714">
                <w:rPr>
                  <w:rFonts w:ascii="Arial" w:hAnsi="Arial" w:hint="eastAsia"/>
                  <w:b/>
                  <w:sz w:val="18"/>
                  <w:lang w:eastAsia="ja-JP"/>
                </w:rPr>
                <w:t>CA_</w:t>
              </w:r>
              <w:r>
                <w:rPr>
                  <w:rFonts w:ascii="Arial" w:hAnsi="Arial"/>
                  <w:b/>
                  <w:sz w:val="18"/>
                  <w:lang w:eastAsia="ja-JP"/>
                </w:rPr>
                <w:t>1A-3A-7A-8A-20A-28A</w:t>
              </w:r>
            </w:ins>
          </w:p>
          <w:p w14:paraId="7022BCC6" w14:textId="77777777" w:rsidR="00C669E8" w:rsidRPr="00621714" w:rsidRDefault="00C669E8" w:rsidP="00C669E8">
            <w:pPr>
              <w:keepNext/>
              <w:keepLines/>
              <w:spacing w:after="0"/>
              <w:jc w:val="center"/>
              <w:rPr>
                <w:ins w:id="1986" w:author="Angelow, Iwajlo (Nokia - US/Naperville)" w:date="2021-04-01T10:06: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1987"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7FB0EB04" w14:textId="77777777" w:rsidR="00C669E8" w:rsidRDefault="00C669E8" w:rsidP="00C669E8">
            <w:pPr>
              <w:keepNext/>
              <w:keepLines/>
              <w:spacing w:after="0"/>
              <w:jc w:val="center"/>
              <w:rPr>
                <w:ins w:id="1988" w:author="Angelow, Iwajlo (Nokia - US/Naperville)" w:date="2021-04-01T10:06:00Z"/>
                <w:rFonts w:ascii="Arial" w:hAnsi="Arial"/>
                <w:b/>
                <w:sz w:val="18"/>
                <w:lang w:eastAsia="zh-CN"/>
              </w:rPr>
            </w:pPr>
            <w:ins w:id="1989" w:author="Angelow, Iwajlo (Nokia - US/Naperville)" w:date="2021-04-01T10:06: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1990"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4134F8A8" w14:textId="77777777" w:rsidR="00C669E8" w:rsidRDefault="00C669E8" w:rsidP="00C669E8">
            <w:pPr>
              <w:keepNext/>
              <w:keepLines/>
              <w:spacing w:after="0"/>
              <w:jc w:val="center"/>
              <w:rPr>
                <w:ins w:id="1991" w:author="Angelow, Iwajlo (Nokia - US/Naperville)" w:date="2021-04-01T10:06:00Z"/>
                <w:rFonts w:ascii="Arial" w:hAnsi="Arial"/>
                <w:b/>
                <w:sz w:val="18"/>
                <w:lang w:eastAsia="ja-JP"/>
              </w:rPr>
            </w:pPr>
            <w:ins w:id="1992" w:author="Angelow, Iwajlo (Nokia - US/Naperville)" w:date="2021-04-01T10:06:00Z">
              <w:r>
                <w:rPr>
                  <w:rFonts w:ascii="Arial" w:hAnsi="Arial"/>
                  <w:b/>
                  <w:sz w:val="18"/>
                  <w:lang w:eastAsia="ja-JP"/>
                </w:rPr>
                <w:t>0.6</w:t>
              </w:r>
            </w:ins>
          </w:p>
        </w:tc>
      </w:tr>
      <w:tr w:rsidR="00C669E8" w:rsidRPr="00621714" w14:paraId="52D53FC6" w14:textId="77777777" w:rsidTr="00C669E8">
        <w:trPr>
          <w:tblHeader/>
          <w:jc w:val="center"/>
          <w:ins w:id="1993" w:author="Angelow, Iwajlo (Nokia - US/Naperville)" w:date="2021-04-01T10:06:00Z"/>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ins w:id="1994" w:author="Angelow, Iwajlo (Nokia - US/Naperville)" w:date="2021-04-01T10:06: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ins w:id="1995" w:author="Angelow, Iwajlo (Nokia - US/Naperville)" w:date="2021-04-01T10:06:00Z"/>
                <w:rFonts w:ascii="Arial" w:hAnsi="Arial"/>
                <w:b/>
                <w:sz w:val="18"/>
                <w:lang w:eastAsia="zh-CN"/>
              </w:rPr>
            </w:pPr>
            <w:ins w:id="1996" w:author="Angelow, Iwajlo (Nokia - US/Naperville)" w:date="2021-04-01T10:06: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ins w:id="1997" w:author="Angelow, Iwajlo (Nokia - US/Naperville)" w:date="2021-04-01T10:06:00Z"/>
                <w:rFonts w:ascii="Arial" w:hAnsi="Arial"/>
                <w:b/>
                <w:sz w:val="18"/>
                <w:lang w:eastAsia="ja-JP"/>
              </w:rPr>
            </w:pPr>
            <w:ins w:id="1998" w:author="Angelow, Iwajlo (Nokia - US/Naperville)" w:date="2021-04-01T10:06:00Z">
              <w:r>
                <w:rPr>
                  <w:rFonts w:ascii="Arial" w:hAnsi="Arial"/>
                  <w:b/>
                  <w:sz w:val="18"/>
                  <w:lang w:eastAsia="ja-JP"/>
                </w:rPr>
                <w:t>0.6</w:t>
              </w:r>
            </w:ins>
          </w:p>
        </w:tc>
      </w:tr>
      <w:tr w:rsidR="00C669E8" w:rsidRPr="00621714" w14:paraId="6E9AA769" w14:textId="77777777" w:rsidTr="00C669E8">
        <w:trPr>
          <w:tblHeader/>
          <w:jc w:val="center"/>
          <w:ins w:id="1999" w:author="Angelow, Iwajlo (Nokia - US/Naperville)" w:date="2021-04-01T10:06:00Z"/>
          <w:trPrChange w:id="2000"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2001" w:author="Harris, Paul, Vodafone Group" w:date="2021-01-08T10:05:00Z">
              <w:tcPr>
                <w:tcW w:w="1535" w:type="dxa"/>
                <w:gridSpan w:val="2"/>
                <w:vMerge/>
                <w:tcBorders>
                  <w:left w:val="single" w:sz="4" w:space="0" w:color="auto"/>
                  <w:right w:val="single" w:sz="4" w:space="0" w:color="auto"/>
                </w:tcBorders>
                <w:vAlign w:val="center"/>
              </w:tcPr>
            </w:tcPrChange>
          </w:tcPr>
          <w:p w14:paraId="59FC7D73" w14:textId="77777777" w:rsidR="00C669E8" w:rsidRPr="00621714" w:rsidRDefault="00C669E8" w:rsidP="00C669E8">
            <w:pPr>
              <w:keepNext/>
              <w:keepLines/>
              <w:spacing w:after="0"/>
              <w:jc w:val="center"/>
              <w:rPr>
                <w:ins w:id="2002" w:author="Angelow, Iwajlo (Nokia - US/Naperville)" w:date="2021-04-01T10:06: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2003"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46657B8B" w14:textId="77777777" w:rsidR="00C669E8" w:rsidRPr="00621714" w:rsidRDefault="00C669E8" w:rsidP="00C669E8">
            <w:pPr>
              <w:keepNext/>
              <w:keepLines/>
              <w:spacing w:after="0"/>
              <w:jc w:val="center"/>
              <w:rPr>
                <w:ins w:id="2004" w:author="Angelow, Iwajlo (Nokia - US/Naperville)" w:date="2021-04-01T10:06:00Z"/>
                <w:rFonts w:ascii="Arial" w:hAnsi="Arial"/>
                <w:b/>
                <w:sz w:val="18"/>
                <w:lang w:eastAsia="zh-CN"/>
              </w:rPr>
            </w:pPr>
            <w:ins w:id="2005" w:author="Angelow, Iwajlo (Nokia - US/Naperville)" w:date="2021-04-01T10:06: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Change w:id="2006"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3E416A60" w14:textId="77777777" w:rsidR="00C669E8" w:rsidRPr="00621714" w:rsidRDefault="00C669E8" w:rsidP="00C669E8">
            <w:pPr>
              <w:keepNext/>
              <w:keepLines/>
              <w:spacing w:after="0"/>
              <w:jc w:val="center"/>
              <w:rPr>
                <w:ins w:id="2007" w:author="Angelow, Iwajlo (Nokia - US/Naperville)" w:date="2021-04-01T10:06:00Z"/>
                <w:rFonts w:ascii="Arial" w:hAnsi="Arial"/>
                <w:b/>
                <w:sz w:val="18"/>
                <w:lang w:eastAsia="ja-JP"/>
              </w:rPr>
            </w:pPr>
            <w:ins w:id="2008" w:author="Angelow, Iwajlo (Nokia - US/Naperville)" w:date="2021-04-01T10:06:00Z">
              <w:r>
                <w:rPr>
                  <w:rFonts w:ascii="Arial" w:hAnsi="Arial"/>
                  <w:b/>
                  <w:sz w:val="18"/>
                  <w:lang w:eastAsia="ja-JP"/>
                </w:rPr>
                <w:t>0.6</w:t>
              </w:r>
            </w:ins>
          </w:p>
        </w:tc>
      </w:tr>
      <w:tr w:rsidR="00C669E8" w:rsidRPr="00621714" w14:paraId="6AA6693B" w14:textId="77777777" w:rsidTr="00C669E8">
        <w:trPr>
          <w:trHeight w:val="90"/>
          <w:tblHeader/>
          <w:jc w:val="center"/>
          <w:ins w:id="2009" w:author="Angelow, Iwajlo (Nokia - US/Naperville)" w:date="2021-04-01T10:06:00Z"/>
          <w:trPrChange w:id="2010" w:author="Harris, Paul, Vodafone Group" w:date="2021-01-08T10:05:00Z">
            <w:trPr>
              <w:gridAfter w:val="0"/>
              <w:trHeight w:val="90"/>
              <w:tblHeader/>
              <w:jc w:val="center"/>
            </w:trPr>
          </w:trPrChange>
        </w:trPr>
        <w:tc>
          <w:tcPr>
            <w:tcW w:w="2736" w:type="dxa"/>
            <w:vMerge/>
            <w:tcBorders>
              <w:left w:val="single" w:sz="4" w:space="0" w:color="auto"/>
              <w:right w:val="single" w:sz="4" w:space="0" w:color="auto"/>
            </w:tcBorders>
            <w:vAlign w:val="center"/>
            <w:tcPrChange w:id="2011" w:author="Harris, Paul, Vodafone Group" w:date="2021-01-08T10:05:00Z">
              <w:tcPr>
                <w:tcW w:w="1535" w:type="dxa"/>
                <w:gridSpan w:val="2"/>
                <w:vMerge/>
                <w:tcBorders>
                  <w:left w:val="single" w:sz="4" w:space="0" w:color="auto"/>
                  <w:right w:val="single" w:sz="4" w:space="0" w:color="auto"/>
                </w:tcBorders>
                <w:vAlign w:val="center"/>
              </w:tcPr>
            </w:tcPrChange>
          </w:tcPr>
          <w:p w14:paraId="3E154C60" w14:textId="77777777" w:rsidR="00C669E8" w:rsidRPr="00621714" w:rsidRDefault="00C669E8" w:rsidP="00C669E8">
            <w:pPr>
              <w:keepNext/>
              <w:keepLines/>
              <w:spacing w:after="0"/>
              <w:jc w:val="center"/>
              <w:rPr>
                <w:ins w:id="2012" w:author="Angelow, Iwajlo (Nokia - US/Naperville)" w:date="2021-04-01T10:06: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Change w:id="2013" w:author="Harris, Paul, Vodafone Group" w:date="2021-01-08T10:05:00Z">
              <w:tcPr>
                <w:tcW w:w="2049" w:type="dxa"/>
                <w:gridSpan w:val="2"/>
                <w:tcBorders>
                  <w:top w:val="single" w:sz="4" w:space="0" w:color="auto"/>
                  <w:left w:val="single" w:sz="4" w:space="0" w:color="auto"/>
                  <w:right w:val="single" w:sz="4" w:space="0" w:color="auto"/>
                </w:tcBorders>
                <w:vAlign w:val="center"/>
              </w:tcPr>
            </w:tcPrChange>
          </w:tcPr>
          <w:p w14:paraId="521FC1A3" w14:textId="77777777" w:rsidR="00C669E8" w:rsidRPr="00621714" w:rsidRDefault="00C669E8" w:rsidP="00C669E8">
            <w:pPr>
              <w:keepNext/>
              <w:keepLines/>
              <w:spacing w:after="0"/>
              <w:jc w:val="center"/>
              <w:rPr>
                <w:ins w:id="2014" w:author="Angelow, Iwajlo (Nokia - US/Naperville)" w:date="2021-04-01T10:06:00Z"/>
                <w:rFonts w:ascii="Arial" w:hAnsi="Arial"/>
                <w:b/>
                <w:sz w:val="18"/>
                <w:lang w:eastAsia="zh-CN"/>
              </w:rPr>
            </w:pPr>
            <w:ins w:id="2015" w:author="Angelow, Iwajlo (Nokia - US/Naperville)" w:date="2021-04-01T10:06:00Z">
              <w:r>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Change w:id="2016" w:author="Harris, Paul, Vodafone Group" w:date="2021-01-08T10:05:00Z">
              <w:tcPr>
                <w:tcW w:w="2340" w:type="dxa"/>
                <w:gridSpan w:val="2"/>
                <w:tcBorders>
                  <w:top w:val="single" w:sz="4" w:space="0" w:color="auto"/>
                  <w:left w:val="single" w:sz="4" w:space="0" w:color="auto"/>
                  <w:right w:val="single" w:sz="4" w:space="0" w:color="auto"/>
                </w:tcBorders>
                <w:vAlign w:val="center"/>
              </w:tcPr>
            </w:tcPrChange>
          </w:tcPr>
          <w:p w14:paraId="27545DFD" w14:textId="77777777" w:rsidR="00C669E8" w:rsidRPr="00621714" w:rsidRDefault="00C669E8" w:rsidP="00C669E8">
            <w:pPr>
              <w:keepNext/>
              <w:keepLines/>
              <w:spacing w:after="0"/>
              <w:jc w:val="center"/>
              <w:rPr>
                <w:ins w:id="2017" w:author="Angelow, Iwajlo (Nokia - US/Naperville)" w:date="2021-04-01T10:06:00Z"/>
                <w:rFonts w:ascii="Arial" w:hAnsi="Arial"/>
                <w:b/>
                <w:sz w:val="18"/>
                <w:lang w:eastAsia="ja-JP"/>
              </w:rPr>
            </w:pPr>
            <w:ins w:id="2018" w:author="Angelow, Iwajlo (Nokia - US/Naperville)" w:date="2021-04-01T10:06:00Z">
              <w:r>
                <w:rPr>
                  <w:rFonts w:ascii="Arial" w:hAnsi="Arial"/>
                  <w:b/>
                  <w:sz w:val="18"/>
                  <w:lang w:eastAsia="ja-JP"/>
                </w:rPr>
                <w:t>0.6</w:t>
              </w:r>
            </w:ins>
          </w:p>
        </w:tc>
      </w:tr>
      <w:tr w:rsidR="00C669E8" w:rsidRPr="00621714" w14:paraId="671FB28B" w14:textId="77777777" w:rsidTr="00C669E8">
        <w:trPr>
          <w:trHeight w:val="60"/>
          <w:tblHeader/>
          <w:jc w:val="center"/>
          <w:ins w:id="2019" w:author="Angelow, Iwajlo (Nokia - US/Naperville)" w:date="2021-04-01T10:06:00Z"/>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ins w:id="2020" w:author="Angelow, Iwajlo (Nokia - US/Naperville)" w:date="2021-04-01T10:06:00Z"/>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ins w:id="2021" w:author="Angelow, Iwajlo (Nokia - US/Naperville)" w:date="2021-04-01T10:06:00Z"/>
                <w:rFonts w:ascii="Arial" w:hAnsi="Arial"/>
                <w:b/>
                <w:sz w:val="18"/>
                <w:lang w:eastAsia="zh-CN"/>
              </w:rPr>
            </w:pPr>
            <w:ins w:id="2022" w:author="Angelow, Iwajlo (Nokia - US/Naperville)" w:date="2021-04-01T10:06: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ins w:id="2023" w:author="Angelow, Iwajlo (Nokia - US/Naperville)" w:date="2021-04-01T10:06:00Z"/>
                <w:b/>
                <w:lang w:val="en-US" w:eastAsia="zh-CN"/>
              </w:rPr>
            </w:pPr>
            <w:ins w:id="2024" w:author="Angelow, Iwajlo (Nokia - US/Naperville)" w:date="2021-04-01T10:06:00Z">
              <w:r>
                <w:rPr>
                  <w:b/>
                  <w:lang w:val="en-US" w:eastAsia="zh-CN"/>
                </w:rPr>
                <w:t>0.6</w:t>
              </w:r>
            </w:ins>
          </w:p>
        </w:tc>
      </w:tr>
      <w:tr w:rsidR="00C669E8" w:rsidRPr="00621714" w14:paraId="1D961D35" w14:textId="77777777" w:rsidTr="00C669E8">
        <w:trPr>
          <w:trHeight w:val="60"/>
          <w:tblHeader/>
          <w:jc w:val="center"/>
          <w:ins w:id="2025" w:author="Angelow, Iwajlo (Nokia - US/Naperville)" w:date="2021-04-01T10:06:00Z"/>
          <w:trPrChange w:id="2026" w:author="Harris, Paul, Vodafone Group" w:date="2021-01-08T16:18:00Z">
            <w:trPr>
              <w:gridAfter w:val="0"/>
              <w:trHeight w:val="1706"/>
              <w:tblHeader/>
              <w:jc w:val="center"/>
            </w:trPr>
          </w:trPrChange>
        </w:trPr>
        <w:tc>
          <w:tcPr>
            <w:tcW w:w="2736" w:type="dxa"/>
            <w:vMerge/>
            <w:tcBorders>
              <w:left w:val="single" w:sz="4" w:space="0" w:color="auto"/>
              <w:right w:val="single" w:sz="4" w:space="0" w:color="auto"/>
            </w:tcBorders>
            <w:vAlign w:val="center"/>
            <w:tcPrChange w:id="2027" w:author="Harris, Paul, Vodafone Group" w:date="2021-01-08T16:18:00Z">
              <w:tcPr>
                <w:tcW w:w="1535" w:type="dxa"/>
                <w:gridSpan w:val="2"/>
                <w:vMerge/>
                <w:tcBorders>
                  <w:left w:val="single" w:sz="4" w:space="0" w:color="auto"/>
                  <w:right w:val="single" w:sz="4" w:space="0" w:color="auto"/>
                </w:tcBorders>
                <w:vAlign w:val="center"/>
              </w:tcPr>
            </w:tcPrChange>
          </w:tcPr>
          <w:p w14:paraId="4611612D" w14:textId="77777777" w:rsidR="00C669E8" w:rsidRPr="00621714" w:rsidRDefault="00C669E8" w:rsidP="00C669E8">
            <w:pPr>
              <w:keepNext/>
              <w:keepLines/>
              <w:spacing w:after="0"/>
              <w:jc w:val="center"/>
              <w:rPr>
                <w:ins w:id="2028" w:author="Angelow, Iwajlo (Nokia - US/Naperville)" w:date="2021-04-01T10:06:00Z"/>
                <w:rFonts w:ascii="Arial" w:hAnsi="Arial"/>
                <w:b/>
                <w:sz w:val="18"/>
                <w:lang w:eastAsia="ja-JP"/>
              </w:rPr>
            </w:pPr>
          </w:p>
        </w:tc>
        <w:tc>
          <w:tcPr>
            <w:tcW w:w="2049" w:type="dxa"/>
            <w:tcBorders>
              <w:left w:val="single" w:sz="4" w:space="0" w:color="auto"/>
              <w:right w:val="single" w:sz="4" w:space="0" w:color="auto"/>
            </w:tcBorders>
            <w:vAlign w:val="center"/>
            <w:tcPrChange w:id="2029" w:author="Harris, Paul, Vodafone Group" w:date="2021-01-08T16:18:00Z">
              <w:tcPr>
                <w:tcW w:w="2049" w:type="dxa"/>
                <w:gridSpan w:val="2"/>
                <w:tcBorders>
                  <w:left w:val="single" w:sz="4" w:space="0" w:color="auto"/>
                  <w:right w:val="single" w:sz="4" w:space="0" w:color="auto"/>
                </w:tcBorders>
                <w:vAlign w:val="center"/>
              </w:tcPr>
            </w:tcPrChange>
          </w:tcPr>
          <w:p w14:paraId="23C9DDA8" w14:textId="77777777" w:rsidR="00C669E8" w:rsidRDefault="00C669E8" w:rsidP="00C669E8">
            <w:pPr>
              <w:keepNext/>
              <w:keepLines/>
              <w:spacing w:after="0"/>
              <w:jc w:val="center"/>
              <w:rPr>
                <w:ins w:id="2030" w:author="Angelow, Iwajlo (Nokia - US/Naperville)" w:date="2021-04-01T10:06:00Z"/>
                <w:rFonts w:ascii="Arial" w:hAnsi="Arial"/>
                <w:b/>
                <w:sz w:val="18"/>
                <w:lang w:eastAsia="zh-CN"/>
              </w:rPr>
            </w:pPr>
            <w:ins w:id="2031" w:author="Angelow, Iwajlo (Nokia - US/Naperville)" w:date="2021-04-01T10:06:00Z">
              <w:r>
                <w:rPr>
                  <w:rFonts w:ascii="Arial" w:hAnsi="Arial"/>
                  <w:b/>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Change w:id="2032" w:author="Harris, Paul, Vodafone Group" w:date="2021-01-08T16:18:00Z">
              <w:tcPr>
                <w:tcW w:w="2340" w:type="dxa"/>
                <w:gridSpan w:val="2"/>
                <w:tcBorders>
                  <w:top w:val="single" w:sz="4" w:space="0" w:color="auto"/>
                  <w:left w:val="single" w:sz="4" w:space="0" w:color="auto"/>
                  <w:right w:val="single" w:sz="4" w:space="0" w:color="auto"/>
                </w:tcBorders>
                <w:vAlign w:val="center"/>
              </w:tcPr>
            </w:tcPrChange>
          </w:tcPr>
          <w:p w14:paraId="12493580" w14:textId="77777777" w:rsidR="00C669E8" w:rsidRPr="00396BF0" w:rsidRDefault="00C669E8" w:rsidP="00C669E8">
            <w:pPr>
              <w:pStyle w:val="TAC"/>
              <w:rPr>
                <w:ins w:id="2033" w:author="Angelow, Iwajlo (Nokia - US/Naperville)" w:date="2021-04-01T10:06:00Z"/>
                <w:b/>
                <w:lang w:val="en-US" w:eastAsia="zh-CN"/>
              </w:rPr>
            </w:pPr>
            <w:ins w:id="2034" w:author="Angelow, Iwajlo (Nokia - US/Naperville)" w:date="2021-04-01T10:06:00Z">
              <w:r>
                <w:rPr>
                  <w:b/>
                  <w:lang w:val="en-US" w:eastAsia="zh-CN"/>
                </w:rPr>
                <w:t>0.6</w:t>
              </w:r>
            </w:ins>
          </w:p>
        </w:tc>
      </w:tr>
    </w:tbl>
    <w:p w14:paraId="22EB4C74" w14:textId="77777777" w:rsidR="00C669E8" w:rsidRPr="00621714" w:rsidRDefault="00C669E8" w:rsidP="00C669E8">
      <w:pPr>
        <w:rPr>
          <w:ins w:id="2035" w:author="Angelow, Iwajlo (Nokia - US/Naperville)" w:date="2021-04-01T10:06:00Z"/>
          <w:lang w:eastAsia="ja-JP"/>
        </w:rPr>
      </w:pPr>
    </w:p>
    <w:p w14:paraId="37E0BB95" w14:textId="5A47B452" w:rsidR="00C669E8" w:rsidRPr="003126E1" w:rsidRDefault="00C669E8" w:rsidP="00C669E8">
      <w:pPr>
        <w:pStyle w:val="TH"/>
        <w:rPr>
          <w:ins w:id="2036" w:author="Angelow, Iwajlo (Nokia - US/Naperville)" w:date="2021-04-01T10:06:00Z"/>
          <w:lang w:eastAsia="zh-CN"/>
        </w:rPr>
      </w:pPr>
      <w:ins w:id="2037" w:author="Angelow, Iwajlo (Nokia - US/Naperville)" w:date="2021-04-01T10:06:00Z">
        <w:r w:rsidRPr="003126E1">
          <w:t xml:space="preserve">Table </w:t>
        </w:r>
      </w:ins>
      <w:ins w:id="2038" w:author="Angelow, Iwajlo (Nokia - US/Naperville)" w:date="2021-04-01T10:07:00Z">
        <w:r>
          <w:t>7</w:t>
        </w:r>
      </w:ins>
      <w:ins w:id="2039" w:author="Angelow, Iwajlo (Nokia - US/Naperville)" w:date="2021-04-01T10:06:00Z">
        <w:r w:rsidRPr="003126E1">
          <w:t>.</w:t>
        </w:r>
      </w:ins>
      <w:ins w:id="2040" w:author="Angelow, Iwajlo (Nokia - US/Naperville)" w:date="2021-04-01T10:07:00Z">
        <w:r>
          <w:t>1</w:t>
        </w:r>
      </w:ins>
      <w:ins w:id="2041" w:author="Angelow, Iwajlo (Nokia - US/Naperville)" w:date="2021-04-01T10:06:00Z">
        <w:r>
          <w:t>.2</w:t>
        </w:r>
        <w:r w:rsidRPr="003126E1">
          <w:t>-2: ΔRIB,c</w:t>
        </w:r>
        <w:r>
          <w:rPr>
            <w:rFonts w:hint="eastAsia"/>
          </w:rPr>
          <w:t xml:space="preserve"> for </w:t>
        </w:r>
        <w:r>
          <w:t>6</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42" w:author="Harris, Paul, Vodafone Group" w:date="2021-01-08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36"/>
        <w:gridCol w:w="2052"/>
        <w:gridCol w:w="2340"/>
        <w:tblGridChange w:id="2043">
          <w:tblGrid>
            <w:gridCol w:w="113"/>
            <w:gridCol w:w="1422"/>
            <w:gridCol w:w="1314"/>
            <w:gridCol w:w="738"/>
            <w:gridCol w:w="1314"/>
            <w:gridCol w:w="1026"/>
            <w:gridCol w:w="1314"/>
          </w:tblGrid>
        </w:tblGridChange>
      </w:tblGrid>
      <w:tr w:rsidR="00C669E8" w:rsidRPr="00621714" w14:paraId="6A8BC6D7" w14:textId="77777777" w:rsidTr="00C669E8">
        <w:trPr>
          <w:tblHeader/>
          <w:jc w:val="center"/>
          <w:ins w:id="2044" w:author="Angelow, Iwajlo (Nokia - US/Naperville)" w:date="2021-04-01T10:06:00Z"/>
          <w:trPrChange w:id="2045" w:author="Harris, Paul, Vodafone Group" w:date="2021-01-08T10:05:00Z">
            <w:trPr>
              <w:gridAfter w:val="0"/>
              <w:tblHeader/>
              <w:jc w:val="center"/>
            </w:trPr>
          </w:trPrChange>
        </w:trPr>
        <w:tc>
          <w:tcPr>
            <w:tcW w:w="2736" w:type="dxa"/>
            <w:tcBorders>
              <w:top w:val="single" w:sz="4" w:space="0" w:color="auto"/>
              <w:left w:val="single" w:sz="4" w:space="0" w:color="auto"/>
              <w:bottom w:val="single" w:sz="4" w:space="0" w:color="auto"/>
              <w:right w:val="single" w:sz="4" w:space="0" w:color="auto"/>
            </w:tcBorders>
            <w:vAlign w:val="center"/>
            <w:tcPrChange w:id="2046" w:author="Harris, Paul, Vodafone Group" w:date="2021-01-08T10:05: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3891ADF" w14:textId="77777777" w:rsidR="00C669E8" w:rsidRPr="00621714" w:rsidRDefault="00C669E8" w:rsidP="00C669E8">
            <w:pPr>
              <w:keepNext/>
              <w:keepLines/>
              <w:spacing w:after="0"/>
              <w:jc w:val="center"/>
              <w:rPr>
                <w:ins w:id="2047" w:author="Angelow, Iwajlo (Nokia - US/Naperville)" w:date="2021-04-01T10:06:00Z"/>
                <w:rFonts w:ascii="Arial" w:hAnsi="Arial"/>
                <w:b/>
                <w:sz w:val="18"/>
                <w:lang w:eastAsia="ja-JP"/>
              </w:rPr>
            </w:pPr>
            <w:ins w:id="2048" w:author="Angelow, Iwajlo (Nokia - US/Naperville)" w:date="2021-04-01T10:06: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Change w:id="2049"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7DD8AB62" w14:textId="77777777" w:rsidR="00C669E8" w:rsidRPr="00621714" w:rsidRDefault="00C669E8" w:rsidP="00C669E8">
            <w:pPr>
              <w:keepNext/>
              <w:keepLines/>
              <w:spacing w:after="0"/>
              <w:jc w:val="center"/>
              <w:rPr>
                <w:ins w:id="2050" w:author="Angelow, Iwajlo (Nokia - US/Naperville)" w:date="2021-04-01T10:06:00Z"/>
                <w:rFonts w:ascii="Arial" w:hAnsi="Arial"/>
                <w:b/>
                <w:sz w:val="18"/>
                <w:lang w:eastAsia="zh-CN"/>
              </w:rPr>
            </w:pPr>
            <w:ins w:id="2051" w:author="Angelow, Iwajlo (Nokia - US/Naperville)" w:date="2021-04-01T10:06:00Z">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Change w:id="2052"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7C33CEA7" w14:textId="77777777" w:rsidR="00C669E8" w:rsidRPr="00621714" w:rsidRDefault="00C669E8" w:rsidP="00C669E8">
            <w:pPr>
              <w:keepNext/>
              <w:keepLines/>
              <w:spacing w:after="0"/>
              <w:jc w:val="center"/>
              <w:rPr>
                <w:ins w:id="2053" w:author="Angelow, Iwajlo (Nokia - US/Naperville)" w:date="2021-04-01T10:06:00Z"/>
                <w:rFonts w:ascii="Arial" w:hAnsi="Arial"/>
                <w:b/>
                <w:sz w:val="18"/>
                <w:lang w:eastAsia="ja-JP"/>
              </w:rPr>
            </w:pPr>
            <w:ins w:id="2054" w:author="Angelow, Iwajlo (Nokia - US/Naperville)" w:date="2021-04-01T10:06:00Z">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ins>
          </w:p>
        </w:tc>
      </w:tr>
      <w:tr w:rsidR="00C669E8" w:rsidRPr="00621714" w14:paraId="3C56537A" w14:textId="77777777" w:rsidTr="00C669E8">
        <w:trPr>
          <w:tblHeader/>
          <w:jc w:val="center"/>
          <w:ins w:id="2055" w:author="Angelow, Iwajlo (Nokia - US/Naperville)" w:date="2021-04-01T10:06:00Z"/>
          <w:trPrChange w:id="2056" w:author="Harris, Paul, Vodafone Group" w:date="2021-01-08T10:05:00Z">
            <w:trPr>
              <w:gridAfter w:val="0"/>
              <w:tblHeader/>
              <w:jc w:val="center"/>
            </w:trPr>
          </w:trPrChange>
        </w:trPr>
        <w:tc>
          <w:tcPr>
            <w:tcW w:w="2736" w:type="dxa"/>
            <w:vMerge w:val="restart"/>
            <w:tcBorders>
              <w:top w:val="single" w:sz="4" w:space="0" w:color="auto"/>
              <w:left w:val="single" w:sz="4" w:space="0" w:color="auto"/>
              <w:right w:val="single" w:sz="4" w:space="0" w:color="auto"/>
            </w:tcBorders>
            <w:vAlign w:val="center"/>
            <w:tcPrChange w:id="2057" w:author="Harris, Paul, Vodafone Group" w:date="2021-01-08T10:05:00Z">
              <w:tcPr>
                <w:tcW w:w="1535" w:type="dxa"/>
                <w:gridSpan w:val="2"/>
                <w:vMerge w:val="restart"/>
                <w:tcBorders>
                  <w:top w:val="single" w:sz="4" w:space="0" w:color="auto"/>
                  <w:left w:val="single" w:sz="4" w:space="0" w:color="auto"/>
                  <w:right w:val="single" w:sz="4" w:space="0" w:color="auto"/>
                </w:tcBorders>
                <w:vAlign w:val="center"/>
              </w:tcPr>
            </w:tcPrChange>
          </w:tcPr>
          <w:p w14:paraId="0F580EC9" w14:textId="77777777" w:rsidR="00C669E8" w:rsidRPr="00621714" w:rsidRDefault="00C669E8" w:rsidP="00C669E8">
            <w:pPr>
              <w:keepNext/>
              <w:keepLines/>
              <w:spacing w:after="0"/>
              <w:jc w:val="center"/>
              <w:rPr>
                <w:ins w:id="2058" w:author="Angelow, Iwajlo (Nokia - US/Naperville)" w:date="2021-04-01T10:06:00Z"/>
                <w:rFonts w:ascii="Arial" w:hAnsi="Arial"/>
                <w:b/>
                <w:sz w:val="18"/>
                <w:lang w:eastAsia="ja-JP"/>
              </w:rPr>
            </w:pPr>
            <w:ins w:id="2059" w:author="Angelow, Iwajlo (Nokia - US/Naperville)" w:date="2021-04-01T10:06:00Z">
              <w:r w:rsidRPr="00621714">
                <w:rPr>
                  <w:rFonts w:ascii="Arial" w:hAnsi="Arial" w:hint="eastAsia"/>
                  <w:b/>
                  <w:sz w:val="18"/>
                  <w:lang w:eastAsia="ja-JP"/>
                </w:rPr>
                <w:t>CA_</w:t>
              </w:r>
              <w:r>
                <w:rPr>
                  <w:rFonts w:ascii="Arial" w:hAnsi="Arial"/>
                  <w:b/>
                  <w:sz w:val="18"/>
                  <w:lang w:eastAsia="ja-JP"/>
                </w:rPr>
                <w:t>1A-3A-7A-8A-20A-28A</w:t>
              </w:r>
            </w:ins>
          </w:p>
        </w:tc>
        <w:tc>
          <w:tcPr>
            <w:tcW w:w="2052" w:type="dxa"/>
            <w:tcBorders>
              <w:top w:val="single" w:sz="4" w:space="0" w:color="auto"/>
              <w:left w:val="single" w:sz="4" w:space="0" w:color="auto"/>
              <w:bottom w:val="single" w:sz="4" w:space="0" w:color="auto"/>
              <w:right w:val="single" w:sz="4" w:space="0" w:color="auto"/>
            </w:tcBorders>
            <w:vAlign w:val="center"/>
            <w:tcPrChange w:id="2060"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403BDEFB" w14:textId="77777777" w:rsidR="00C669E8" w:rsidRDefault="00C669E8" w:rsidP="00C669E8">
            <w:pPr>
              <w:keepNext/>
              <w:keepLines/>
              <w:spacing w:after="0"/>
              <w:jc w:val="center"/>
              <w:rPr>
                <w:ins w:id="2061" w:author="Angelow, Iwajlo (Nokia - US/Naperville)" w:date="2021-04-01T10:06:00Z"/>
                <w:rFonts w:ascii="Arial" w:hAnsi="Arial"/>
                <w:b/>
                <w:sz w:val="18"/>
                <w:lang w:eastAsia="zh-CN"/>
              </w:rPr>
            </w:pPr>
            <w:ins w:id="2062" w:author="Angelow, Iwajlo (Nokia - US/Naperville)" w:date="2021-04-01T10:06: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2063"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53E6123B" w14:textId="77777777" w:rsidR="00C669E8" w:rsidRDefault="00C669E8" w:rsidP="00C669E8">
            <w:pPr>
              <w:keepNext/>
              <w:keepLines/>
              <w:spacing w:after="0"/>
              <w:jc w:val="center"/>
              <w:rPr>
                <w:ins w:id="2064" w:author="Angelow, Iwajlo (Nokia - US/Naperville)" w:date="2021-04-01T10:06:00Z"/>
                <w:rFonts w:ascii="Arial" w:hAnsi="Arial"/>
                <w:b/>
                <w:sz w:val="18"/>
                <w:lang w:eastAsia="ja-JP"/>
              </w:rPr>
            </w:pPr>
            <w:ins w:id="2065" w:author="Angelow, Iwajlo (Nokia - US/Naperville)" w:date="2021-04-01T10:06:00Z">
              <w:r>
                <w:rPr>
                  <w:rFonts w:ascii="Arial" w:hAnsi="Arial"/>
                  <w:b/>
                  <w:sz w:val="18"/>
                  <w:lang w:eastAsia="ja-JP"/>
                </w:rPr>
                <w:t>0</w:t>
              </w:r>
            </w:ins>
          </w:p>
        </w:tc>
      </w:tr>
      <w:tr w:rsidR="00C669E8" w:rsidRPr="00621714" w14:paraId="0D439909" w14:textId="77777777" w:rsidTr="00C669E8">
        <w:trPr>
          <w:tblHeader/>
          <w:jc w:val="center"/>
          <w:ins w:id="2066" w:author="Angelow, Iwajlo (Nokia - US/Naperville)" w:date="2021-04-01T10:06:00Z"/>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ins w:id="2067" w:author="Angelow, Iwajlo (Nokia - US/Naperville)" w:date="2021-04-01T10:06: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ins w:id="2068" w:author="Angelow, Iwajlo (Nokia - US/Naperville)" w:date="2021-04-01T10:06:00Z"/>
                <w:rFonts w:ascii="Arial" w:hAnsi="Arial"/>
                <w:b/>
                <w:sz w:val="18"/>
                <w:lang w:eastAsia="zh-CN"/>
              </w:rPr>
            </w:pPr>
            <w:ins w:id="2069" w:author="Angelow, Iwajlo (Nokia - US/Naperville)" w:date="2021-04-01T10:06: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ins w:id="2070" w:author="Angelow, Iwajlo (Nokia - US/Naperville)" w:date="2021-04-01T10:06:00Z"/>
                <w:rFonts w:ascii="Arial" w:hAnsi="Arial"/>
                <w:b/>
                <w:sz w:val="18"/>
                <w:lang w:eastAsia="ja-JP"/>
              </w:rPr>
            </w:pPr>
            <w:ins w:id="2071" w:author="Angelow, Iwajlo (Nokia - US/Naperville)" w:date="2021-04-01T10:06:00Z">
              <w:r>
                <w:rPr>
                  <w:rFonts w:ascii="Arial" w:hAnsi="Arial"/>
                  <w:b/>
                  <w:sz w:val="18"/>
                  <w:lang w:eastAsia="ja-JP"/>
                </w:rPr>
                <w:t>0</w:t>
              </w:r>
            </w:ins>
          </w:p>
        </w:tc>
      </w:tr>
      <w:tr w:rsidR="00C669E8" w:rsidRPr="00621714" w14:paraId="74D50C38" w14:textId="77777777" w:rsidTr="00C669E8">
        <w:trPr>
          <w:tblHeader/>
          <w:jc w:val="center"/>
          <w:ins w:id="2072" w:author="Angelow, Iwajlo (Nokia - US/Naperville)" w:date="2021-04-01T10:06:00Z"/>
          <w:trPrChange w:id="2073"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2074" w:author="Harris, Paul, Vodafone Group" w:date="2021-01-08T10:05:00Z">
              <w:tcPr>
                <w:tcW w:w="1535" w:type="dxa"/>
                <w:gridSpan w:val="2"/>
                <w:vMerge/>
                <w:tcBorders>
                  <w:left w:val="single" w:sz="4" w:space="0" w:color="auto"/>
                  <w:right w:val="single" w:sz="4" w:space="0" w:color="auto"/>
                </w:tcBorders>
                <w:vAlign w:val="center"/>
              </w:tcPr>
            </w:tcPrChange>
          </w:tcPr>
          <w:p w14:paraId="7552A796" w14:textId="77777777" w:rsidR="00C669E8" w:rsidRPr="00621714" w:rsidRDefault="00C669E8" w:rsidP="00C669E8">
            <w:pPr>
              <w:keepNext/>
              <w:keepLines/>
              <w:spacing w:after="0"/>
              <w:jc w:val="center"/>
              <w:rPr>
                <w:ins w:id="2075" w:author="Angelow, Iwajlo (Nokia - US/Naperville)" w:date="2021-04-01T10:06: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2076"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7EF423F8" w14:textId="77777777" w:rsidR="00C669E8" w:rsidRPr="00621714" w:rsidRDefault="00C669E8" w:rsidP="00C669E8">
            <w:pPr>
              <w:keepNext/>
              <w:keepLines/>
              <w:spacing w:after="0"/>
              <w:jc w:val="center"/>
              <w:rPr>
                <w:ins w:id="2077" w:author="Angelow, Iwajlo (Nokia - US/Naperville)" w:date="2021-04-01T10:06:00Z"/>
                <w:rFonts w:ascii="Arial" w:hAnsi="Arial"/>
                <w:b/>
                <w:sz w:val="18"/>
                <w:lang w:eastAsia="zh-CN"/>
              </w:rPr>
            </w:pPr>
            <w:ins w:id="2078" w:author="Angelow, Iwajlo (Nokia - US/Naperville)" w:date="2021-04-01T10:06: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Change w:id="2079"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7714D24F" w14:textId="77777777" w:rsidR="00C669E8" w:rsidRPr="00621714" w:rsidRDefault="00C669E8" w:rsidP="00C669E8">
            <w:pPr>
              <w:keepNext/>
              <w:keepLines/>
              <w:spacing w:after="0"/>
              <w:jc w:val="center"/>
              <w:rPr>
                <w:ins w:id="2080" w:author="Angelow, Iwajlo (Nokia - US/Naperville)" w:date="2021-04-01T10:06:00Z"/>
                <w:rFonts w:ascii="Arial" w:hAnsi="Arial"/>
                <w:b/>
                <w:sz w:val="18"/>
                <w:lang w:eastAsia="ja-JP"/>
              </w:rPr>
            </w:pPr>
            <w:ins w:id="2081" w:author="Angelow, Iwajlo (Nokia - US/Naperville)" w:date="2021-04-01T10:06:00Z">
              <w:r>
                <w:rPr>
                  <w:rFonts w:ascii="Arial" w:hAnsi="Arial"/>
                  <w:b/>
                  <w:sz w:val="18"/>
                  <w:lang w:eastAsia="ja-JP"/>
                </w:rPr>
                <w:t>0</w:t>
              </w:r>
            </w:ins>
          </w:p>
        </w:tc>
      </w:tr>
      <w:tr w:rsidR="00C669E8" w:rsidRPr="00621714" w14:paraId="471BA48A" w14:textId="77777777" w:rsidTr="00C669E8">
        <w:trPr>
          <w:tblHeader/>
          <w:jc w:val="center"/>
          <w:ins w:id="2082" w:author="Angelow, Iwajlo (Nokia - US/Naperville)" w:date="2021-04-01T10:06:00Z"/>
          <w:trPrChange w:id="2083"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2084" w:author="Harris, Paul, Vodafone Group" w:date="2021-01-08T10:05:00Z">
              <w:tcPr>
                <w:tcW w:w="1535" w:type="dxa"/>
                <w:gridSpan w:val="2"/>
                <w:vMerge/>
                <w:tcBorders>
                  <w:left w:val="single" w:sz="4" w:space="0" w:color="auto"/>
                  <w:right w:val="single" w:sz="4" w:space="0" w:color="auto"/>
                </w:tcBorders>
                <w:vAlign w:val="center"/>
              </w:tcPr>
            </w:tcPrChange>
          </w:tcPr>
          <w:p w14:paraId="2C42B35C" w14:textId="77777777" w:rsidR="00C669E8" w:rsidRPr="00621714" w:rsidRDefault="00C669E8" w:rsidP="00C669E8">
            <w:pPr>
              <w:keepNext/>
              <w:keepLines/>
              <w:spacing w:after="0"/>
              <w:jc w:val="center"/>
              <w:rPr>
                <w:ins w:id="2085" w:author="Angelow, Iwajlo (Nokia - US/Naperville)" w:date="2021-04-01T10:06: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2086"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15E7A35F" w14:textId="77777777" w:rsidR="00C669E8" w:rsidRPr="00621714" w:rsidRDefault="00C669E8" w:rsidP="00C669E8">
            <w:pPr>
              <w:keepNext/>
              <w:keepLines/>
              <w:spacing w:after="0"/>
              <w:jc w:val="center"/>
              <w:rPr>
                <w:ins w:id="2087" w:author="Angelow, Iwajlo (Nokia - US/Naperville)" w:date="2021-04-01T10:06:00Z"/>
                <w:rFonts w:ascii="Arial" w:hAnsi="Arial"/>
                <w:b/>
                <w:sz w:val="18"/>
                <w:lang w:eastAsia="zh-CN"/>
              </w:rPr>
            </w:pPr>
            <w:ins w:id="2088" w:author="Angelow, Iwajlo (Nokia - US/Naperville)" w:date="2021-04-01T10:06: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Change w:id="2089"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727329E8" w14:textId="77777777" w:rsidR="00C669E8" w:rsidRPr="00621714" w:rsidRDefault="00C669E8" w:rsidP="00C669E8">
            <w:pPr>
              <w:keepNext/>
              <w:keepLines/>
              <w:spacing w:after="0"/>
              <w:jc w:val="center"/>
              <w:rPr>
                <w:ins w:id="2090" w:author="Angelow, Iwajlo (Nokia - US/Naperville)" w:date="2021-04-01T10:06:00Z"/>
                <w:rFonts w:ascii="Arial" w:hAnsi="Arial"/>
                <w:b/>
                <w:sz w:val="18"/>
                <w:lang w:eastAsia="ja-JP"/>
              </w:rPr>
            </w:pPr>
            <w:ins w:id="2091" w:author="Angelow, Iwajlo (Nokia - US/Naperville)" w:date="2021-04-01T10:06:00Z">
              <w:r>
                <w:rPr>
                  <w:rFonts w:ascii="Arial" w:hAnsi="Arial"/>
                  <w:b/>
                  <w:sz w:val="18"/>
                  <w:lang w:eastAsia="ja-JP"/>
                </w:rPr>
                <w:t>0.2</w:t>
              </w:r>
            </w:ins>
          </w:p>
        </w:tc>
      </w:tr>
      <w:tr w:rsidR="00C669E8" w:rsidRPr="00621714" w14:paraId="2A6F5AC8" w14:textId="77777777" w:rsidTr="00C669E8">
        <w:trPr>
          <w:trHeight w:val="60"/>
          <w:tblHeader/>
          <w:jc w:val="center"/>
          <w:ins w:id="2092" w:author="Angelow, Iwajlo (Nokia - US/Naperville)" w:date="2021-04-01T10:06:00Z"/>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ins w:id="2093" w:author="Angelow, Iwajlo (Nokia - US/Naperville)" w:date="2021-04-01T10:06: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ins w:id="2094" w:author="Angelow, Iwajlo (Nokia - US/Naperville)" w:date="2021-04-01T10:06:00Z"/>
                <w:rFonts w:ascii="Arial" w:hAnsi="Arial"/>
                <w:b/>
                <w:sz w:val="18"/>
                <w:lang w:eastAsia="zh-CN"/>
              </w:rPr>
            </w:pPr>
            <w:ins w:id="2095" w:author="Angelow, Iwajlo (Nokia - US/Naperville)" w:date="2021-04-01T10:06:00Z">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ins w:id="2096" w:author="Angelow, Iwajlo (Nokia - US/Naperville)" w:date="2021-04-01T10:06:00Z"/>
                <w:rFonts w:ascii="Arial" w:hAnsi="Arial"/>
                <w:b/>
                <w:sz w:val="18"/>
                <w:lang w:eastAsia="ja-JP"/>
              </w:rPr>
            </w:pPr>
            <w:ins w:id="2097" w:author="Angelow, Iwajlo (Nokia - US/Naperville)" w:date="2021-04-01T10:06:00Z">
              <w:r>
                <w:rPr>
                  <w:rFonts w:ascii="Arial" w:hAnsi="Arial"/>
                  <w:b/>
                  <w:sz w:val="18"/>
                  <w:lang w:eastAsia="ja-JP"/>
                </w:rPr>
                <w:t>0.2</w:t>
              </w:r>
            </w:ins>
          </w:p>
        </w:tc>
      </w:tr>
      <w:tr w:rsidR="00C669E8" w:rsidRPr="00621714" w14:paraId="77420A14" w14:textId="77777777" w:rsidTr="00C669E8">
        <w:trPr>
          <w:trHeight w:val="60"/>
          <w:tblHeader/>
          <w:jc w:val="center"/>
          <w:ins w:id="2098" w:author="Angelow, Iwajlo (Nokia - US/Naperville)" w:date="2021-04-01T10:06:00Z"/>
          <w:trPrChange w:id="2099" w:author="Harris, Paul, Vodafone Group" w:date="2021-01-08T10:05:00Z">
            <w:trPr>
              <w:gridAfter w:val="0"/>
              <w:trHeight w:val="1706"/>
              <w:tblHeader/>
              <w:jc w:val="center"/>
            </w:trPr>
          </w:trPrChange>
        </w:trPr>
        <w:tc>
          <w:tcPr>
            <w:tcW w:w="2736" w:type="dxa"/>
            <w:vMerge/>
            <w:tcBorders>
              <w:left w:val="single" w:sz="4" w:space="0" w:color="auto"/>
              <w:right w:val="single" w:sz="4" w:space="0" w:color="auto"/>
            </w:tcBorders>
            <w:vAlign w:val="center"/>
            <w:tcPrChange w:id="2100" w:author="Harris, Paul, Vodafone Group" w:date="2021-01-08T10:05:00Z">
              <w:tcPr>
                <w:tcW w:w="1535" w:type="dxa"/>
                <w:gridSpan w:val="2"/>
                <w:vMerge/>
                <w:tcBorders>
                  <w:left w:val="single" w:sz="4" w:space="0" w:color="auto"/>
                  <w:right w:val="single" w:sz="4" w:space="0" w:color="auto"/>
                </w:tcBorders>
                <w:vAlign w:val="center"/>
              </w:tcPr>
            </w:tcPrChange>
          </w:tcPr>
          <w:p w14:paraId="0CFA8480" w14:textId="77777777" w:rsidR="00C669E8" w:rsidRPr="00621714" w:rsidRDefault="00C669E8" w:rsidP="00C669E8">
            <w:pPr>
              <w:keepNext/>
              <w:keepLines/>
              <w:spacing w:after="0"/>
              <w:jc w:val="center"/>
              <w:rPr>
                <w:ins w:id="2101" w:author="Angelow, Iwajlo (Nokia - US/Naperville)" w:date="2021-04-01T10:06: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Change w:id="2102" w:author="Harris, Paul, Vodafone Group" w:date="2021-01-08T10:05:00Z">
              <w:tcPr>
                <w:tcW w:w="2052" w:type="dxa"/>
                <w:gridSpan w:val="2"/>
                <w:tcBorders>
                  <w:top w:val="single" w:sz="4" w:space="0" w:color="auto"/>
                  <w:left w:val="single" w:sz="4" w:space="0" w:color="auto"/>
                  <w:right w:val="single" w:sz="4" w:space="0" w:color="auto"/>
                </w:tcBorders>
                <w:vAlign w:val="center"/>
              </w:tcPr>
            </w:tcPrChange>
          </w:tcPr>
          <w:p w14:paraId="01B9CDD0" w14:textId="77777777" w:rsidR="00C669E8" w:rsidRPr="00621714" w:rsidRDefault="00C669E8" w:rsidP="00C669E8">
            <w:pPr>
              <w:keepNext/>
              <w:keepLines/>
              <w:spacing w:after="0"/>
              <w:jc w:val="center"/>
              <w:rPr>
                <w:ins w:id="2103" w:author="Angelow, Iwajlo (Nokia - US/Naperville)" w:date="2021-04-01T10:06:00Z"/>
                <w:rFonts w:ascii="Arial" w:hAnsi="Arial"/>
                <w:b/>
                <w:sz w:val="18"/>
                <w:lang w:eastAsia="zh-CN"/>
              </w:rPr>
            </w:pPr>
            <w:ins w:id="2104" w:author="Angelow, Iwajlo (Nokia - US/Naperville)" w:date="2021-04-01T10:06:00Z">
              <w:r>
                <w:rPr>
                  <w:rFonts w:ascii="Arial" w:hAnsi="Arial"/>
                  <w:b/>
                  <w:sz w:val="18"/>
                  <w:lang w:eastAsia="zh-CN"/>
                </w:rPr>
                <w:t>28</w:t>
              </w:r>
            </w:ins>
          </w:p>
        </w:tc>
        <w:tc>
          <w:tcPr>
            <w:tcW w:w="2340" w:type="dxa"/>
            <w:tcBorders>
              <w:top w:val="single" w:sz="4" w:space="0" w:color="auto"/>
              <w:left w:val="single" w:sz="4" w:space="0" w:color="auto"/>
              <w:right w:val="single" w:sz="4" w:space="0" w:color="auto"/>
            </w:tcBorders>
            <w:vAlign w:val="center"/>
            <w:tcPrChange w:id="2105" w:author="Harris, Paul, Vodafone Group" w:date="2021-01-08T10:05:00Z">
              <w:tcPr>
                <w:tcW w:w="2340" w:type="dxa"/>
                <w:gridSpan w:val="2"/>
                <w:tcBorders>
                  <w:top w:val="single" w:sz="4" w:space="0" w:color="auto"/>
                  <w:left w:val="single" w:sz="4" w:space="0" w:color="auto"/>
                  <w:right w:val="single" w:sz="4" w:space="0" w:color="auto"/>
                </w:tcBorders>
                <w:vAlign w:val="center"/>
              </w:tcPr>
            </w:tcPrChange>
          </w:tcPr>
          <w:p w14:paraId="50195797" w14:textId="77777777" w:rsidR="00C669E8" w:rsidRPr="00396BF0" w:rsidRDefault="00C669E8" w:rsidP="00C669E8">
            <w:pPr>
              <w:keepNext/>
              <w:keepLines/>
              <w:spacing w:after="0"/>
              <w:jc w:val="center"/>
              <w:rPr>
                <w:ins w:id="2106" w:author="Angelow, Iwajlo (Nokia - US/Naperville)" w:date="2021-04-01T10:06:00Z"/>
                <w:rFonts w:ascii="Arial" w:hAnsi="Arial"/>
                <w:b/>
                <w:sz w:val="18"/>
                <w:lang w:eastAsia="ja-JP"/>
              </w:rPr>
            </w:pPr>
            <w:ins w:id="2107" w:author="Angelow, Iwajlo (Nokia - US/Naperville)" w:date="2021-04-01T10:06:00Z">
              <w:r w:rsidRPr="00396BF0">
                <w:rPr>
                  <w:rFonts w:ascii="Arial" w:hAnsi="Arial"/>
                  <w:b/>
                  <w:sz w:val="18"/>
                  <w:lang w:eastAsia="ja-JP"/>
                  <w:rPrChange w:id="2108" w:author="Harris, Paul, Vodafone Group" w:date="2021-01-08T10:00:00Z">
                    <w:rPr>
                      <w:rFonts w:ascii="Arial" w:hAnsi="Arial"/>
                      <w:b/>
                      <w:sz w:val="18"/>
                      <w:vertAlign w:val="superscript"/>
                      <w:lang w:eastAsia="ja-JP"/>
                    </w:rPr>
                  </w:rPrChange>
                </w:rPr>
                <w:t>0</w:t>
              </w:r>
              <w:r>
                <w:rPr>
                  <w:rFonts w:ascii="Arial" w:hAnsi="Arial"/>
                  <w:b/>
                  <w:sz w:val="18"/>
                  <w:lang w:eastAsia="ja-JP"/>
                </w:rPr>
                <w:t>.2</w:t>
              </w:r>
            </w:ins>
          </w:p>
        </w:tc>
      </w:tr>
    </w:tbl>
    <w:p w14:paraId="3B89AA63" w14:textId="77777777" w:rsidR="00C669E8" w:rsidRDefault="00C669E8" w:rsidP="00C669E8">
      <w:pPr>
        <w:rPr>
          <w:ins w:id="2109" w:author="Angelow, Iwajlo (Nokia - US/Naperville)" w:date="2021-04-01T10:06:00Z"/>
        </w:rPr>
      </w:pPr>
    </w:p>
    <w:p w14:paraId="2B5A5B07" w14:textId="1BAAED84" w:rsidR="00C669E8" w:rsidRPr="00F15866" w:rsidRDefault="00C669E8" w:rsidP="00C669E8">
      <w:pPr>
        <w:pStyle w:val="Heading3"/>
        <w:ind w:left="0" w:firstLine="0"/>
        <w:rPr>
          <w:ins w:id="2110" w:author="Angelow, Iwajlo (Nokia - US/Naperville)" w:date="2021-04-01T10:06:00Z"/>
          <w:rFonts w:ascii="Calibri" w:hAnsi="Calibri"/>
          <w:szCs w:val="22"/>
          <w:lang w:eastAsia="zh-CN"/>
        </w:rPr>
      </w:pPr>
      <w:bookmarkStart w:id="2111" w:name="_Toc68165331"/>
      <w:ins w:id="2112" w:author="Angelow, Iwajlo (Nokia - US/Naperville)" w:date="2021-04-01T10:07:00Z">
        <w:r>
          <w:t>7</w:t>
        </w:r>
      </w:ins>
      <w:ins w:id="2113" w:author="Angelow, Iwajlo (Nokia - US/Naperville)" w:date="2021-04-01T10:06:00Z">
        <w:r>
          <w:t>.</w:t>
        </w:r>
      </w:ins>
      <w:ins w:id="2114" w:author="Angelow, Iwajlo (Nokia - US/Naperville)" w:date="2021-04-01T10:07:00Z">
        <w:r>
          <w:t>1</w:t>
        </w:r>
      </w:ins>
      <w:ins w:id="2115" w:author="Angelow, Iwajlo (Nokia - US/Naperville)" w:date="2021-04-01T10:06: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11"/>
      </w:ins>
    </w:p>
    <w:p w14:paraId="4462E4D3" w14:textId="71F6B3E1" w:rsidR="00C669E8" w:rsidRDefault="00C669E8" w:rsidP="00C669E8">
      <w:pPr>
        <w:jc w:val="center"/>
        <w:rPr>
          <w:ins w:id="2116" w:author="Angelow, Iwajlo (Nokia - US/Naperville)" w:date="2021-04-01T10:06:00Z"/>
          <w:rFonts w:ascii="Arial" w:hAnsi="Arial" w:cs="Arial"/>
          <w:lang w:eastAsia="zh-CN"/>
        </w:rPr>
        <w:pPrChange w:id="2117" w:author="Harris, Paul, Vodafone Group" w:date="2020-10-30T11:48:00Z">
          <w:pPr/>
        </w:pPrChange>
      </w:pPr>
      <w:ins w:id="2118" w:author="Angelow, Iwajlo (Nokia - US/Naperville)" w:date="2021-04-01T10:06:00Z">
        <w:r w:rsidRPr="00E64F2C">
          <w:rPr>
            <w:rFonts w:ascii="Arial" w:hAnsi="Arial" w:cs="Arial"/>
            <w:b/>
            <w:lang w:eastAsia="zh-CN"/>
          </w:rPr>
          <w:t xml:space="preserve">Table </w:t>
        </w:r>
      </w:ins>
      <w:ins w:id="2119" w:author="Angelow, Iwajlo (Nokia - US/Naperville)" w:date="2021-04-01T10:07:00Z">
        <w:r>
          <w:rPr>
            <w:rFonts w:ascii="Arial" w:hAnsi="Arial" w:cs="Arial"/>
            <w:b/>
            <w:lang w:eastAsia="zh-CN"/>
          </w:rPr>
          <w:t>7</w:t>
        </w:r>
      </w:ins>
      <w:ins w:id="2120" w:author="Angelow, Iwajlo (Nokia - US/Naperville)" w:date="2021-04-01T10:06:00Z">
        <w:r w:rsidRPr="00E64F2C">
          <w:rPr>
            <w:rFonts w:ascii="Arial" w:hAnsi="Arial" w:cs="Arial"/>
            <w:b/>
            <w:lang w:eastAsia="zh-CN"/>
          </w:rPr>
          <w:t>.</w:t>
        </w:r>
      </w:ins>
      <w:ins w:id="2121" w:author="Angelow, Iwajlo (Nokia - US/Naperville)" w:date="2021-04-01T10:07:00Z">
        <w:r>
          <w:rPr>
            <w:rFonts w:ascii="Arial" w:hAnsi="Arial" w:cs="Arial"/>
            <w:b/>
            <w:lang w:eastAsia="zh-CN"/>
          </w:rPr>
          <w:t>1</w:t>
        </w:r>
      </w:ins>
      <w:ins w:id="2122" w:author="Angelow, Iwajlo (Nokia - US/Naperville)" w:date="2021-04-01T10:06:00Z">
        <w:r w:rsidRPr="00E64F2C">
          <w:rPr>
            <w:rFonts w:ascii="Arial" w:hAnsi="Arial" w:cs="Arial"/>
            <w:b/>
            <w:lang w:eastAsia="zh-CN"/>
          </w:rPr>
          <w:t>.3</w:t>
        </w:r>
        <w:r w:rsidRPr="00E64F2C">
          <w:rPr>
            <w:rFonts w:ascii="Arial" w:hAnsi="Arial" w:cs="Arial"/>
            <w:b/>
            <w:lang w:eastAsia="zh-CN"/>
            <w:rPrChange w:id="2123" w:author="Harris, Paul, Vodafone Group" w:date="2020-10-30T11:48:00Z">
              <w:rPr>
                <w:rFonts w:ascii="Arial" w:hAnsi="Arial" w:cs="Arial"/>
                <w:lang w:eastAsia="zh-CN"/>
              </w:rPr>
            </w:rPrChange>
          </w:rPr>
          <w:t>-</w:t>
        </w:r>
        <w:r>
          <w:rPr>
            <w:rFonts w:ascii="Arial" w:hAnsi="Arial" w:cs="Arial"/>
            <w:b/>
            <w:lang w:eastAsia="zh-CN"/>
          </w:rPr>
          <w:t>1</w:t>
        </w:r>
        <w:r w:rsidRPr="00E64F2C">
          <w:rPr>
            <w:rFonts w:ascii="Arial" w:hAnsi="Arial" w:cs="Arial"/>
            <w:b/>
            <w:lang w:eastAsia="zh-CN"/>
            <w:rPrChange w:id="2124" w:author="Harris, Paul, Vodafone Group" w:date="2020-10-30T11:48:00Z">
              <w:rPr>
                <w:rFonts w:ascii="Arial" w:hAnsi="Arial" w:cs="Arial"/>
                <w:lang w:eastAsia="zh-CN"/>
              </w:rPr>
            </w:rPrChange>
          </w:rPr>
          <w:t>: Reference sensitivity for carrier aggregation QPSK PREFSENS, CA (exceptions due to harmonic issue)</w:t>
        </w:r>
      </w:ins>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125" w:author="Harris, Paul, Vodafone Group" w:date="2021-01-08T10:05:00Z">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43"/>
        <w:gridCol w:w="973"/>
        <w:gridCol w:w="971"/>
        <w:gridCol w:w="836"/>
        <w:gridCol w:w="878"/>
        <w:gridCol w:w="930"/>
        <w:gridCol w:w="930"/>
        <w:gridCol w:w="930"/>
        <w:gridCol w:w="930"/>
        <w:gridCol w:w="10"/>
        <w:tblGridChange w:id="2126">
          <w:tblGrid>
            <w:gridCol w:w="113"/>
            <w:gridCol w:w="1988"/>
            <w:gridCol w:w="255"/>
            <w:gridCol w:w="760"/>
            <w:gridCol w:w="213"/>
            <w:gridCol w:w="800"/>
            <w:gridCol w:w="171"/>
            <w:gridCol w:w="701"/>
            <w:gridCol w:w="135"/>
            <w:gridCol w:w="780"/>
            <w:gridCol w:w="98"/>
            <w:gridCol w:w="872"/>
            <w:gridCol w:w="58"/>
            <w:gridCol w:w="912"/>
            <w:gridCol w:w="18"/>
            <w:gridCol w:w="930"/>
            <w:gridCol w:w="22"/>
            <w:gridCol w:w="908"/>
            <w:gridCol w:w="62"/>
          </w:tblGrid>
        </w:tblGridChange>
      </w:tblGrid>
      <w:tr w:rsidR="00C669E8" w:rsidRPr="001D386E" w14:paraId="620526FB" w14:textId="77777777" w:rsidTr="00C669E8">
        <w:trPr>
          <w:trHeight w:val="255"/>
          <w:ins w:id="2127" w:author="Angelow, Iwajlo (Nokia - US/Naperville)" w:date="2021-04-01T10:06:00Z"/>
          <w:trPrChange w:id="2128" w:author="Harris, Paul, Vodafone Group" w:date="2021-01-08T10:05:00Z">
            <w:trPr>
              <w:trHeight w:val="255"/>
            </w:trPr>
          </w:trPrChange>
        </w:trPr>
        <w:tc>
          <w:tcPr>
            <w:tcW w:w="5000" w:type="pct"/>
            <w:gridSpan w:val="10"/>
            <w:shd w:val="clear" w:color="auto" w:fill="auto"/>
            <w:vAlign w:val="center"/>
            <w:tcPrChange w:id="2129" w:author="Harris, Paul, Vodafone Group" w:date="2021-01-08T10:05:00Z">
              <w:tcPr>
                <w:tcW w:w="5000" w:type="pct"/>
                <w:gridSpan w:val="19"/>
                <w:shd w:val="clear" w:color="auto" w:fill="auto"/>
                <w:vAlign w:val="center"/>
              </w:tcPr>
            </w:tcPrChange>
          </w:tcPr>
          <w:p w14:paraId="20F13EDB" w14:textId="77777777" w:rsidR="00C669E8" w:rsidRPr="001D386E" w:rsidRDefault="00C669E8" w:rsidP="00C669E8">
            <w:pPr>
              <w:pStyle w:val="TAH"/>
              <w:rPr>
                <w:ins w:id="2130" w:author="Angelow, Iwajlo (Nokia - US/Naperville)" w:date="2021-04-01T10:06:00Z"/>
              </w:rPr>
            </w:pPr>
            <w:ins w:id="2131" w:author="Angelow, Iwajlo (Nokia - US/Naperville)" w:date="2021-04-01T10:06:00Z">
              <w:r w:rsidRPr="001D386E">
                <w:t>Channel bandwidth</w:t>
              </w:r>
            </w:ins>
          </w:p>
        </w:tc>
      </w:tr>
      <w:tr w:rsidR="00C669E8" w:rsidRPr="001D386E" w14:paraId="0A7665AB" w14:textId="77777777" w:rsidTr="00C669E8">
        <w:trPr>
          <w:gridAfter w:val="1"/>
          <w:wAfter w:w="5" w:type="pct"/>
          <w:trHeight w:val="255"/>
          <w:ins w:id="2132" w:author="Angelow, Iwajlo (Nokia - US/Naperville)" w:date="2021-04-01T10:06:00Z"/>
          <w:trPrChange w:id="2133" w:author="Harris, Paul, Vodafone Group" w:date="2021-01-08T10:05:00Z">
            <w:trPr>
              <w:trHeight w:val="255"/>
            </w:trPr>
          </w:trPrChange>
        </w:trPr>
        <w:tc>
          <w:tcPr>
            <w:tcW w:w="1164" w:type="pct"/>
            <w:shd w:val="clear" w:color="auto" w:fill="auto"/>
            <w:vAlign w:val="center"/>
            <w:tcPrChange w:id="2134" w:author="Harris, Paul, Vodafone Group" w:date="2021-01-08T10:05:00Z">
              <w:tcPr>
                <w:tcW w:w="1073" w:type="pct"/>
                <w:gridSpan w:val="2"/>
                <w:shd w:val="clear" w:color="auto" w:fill="auto"/>
                <w:vAlign w:val="center"/>
              </w:tcPr>
            </w:tcPrChange>
          </w:tcPr>
          <w:p w14:paraId="7AB559B3" w14:textId="77777777" w:rsidR="00C669E8" w:rsidRPr="001D386E" w:rsidRDefault="00C669E8" w:rsidP="00C669E8">
            <w:pPr>
              <w:pStyle w:val="TAH"/>
              <w:rPr>
                <w:ins w:id="2135" w:author="Angelow, Iwajlo (Nokia - US/Naperville)" w:date="2021-04-01T10:06:00Z"/>
              </w:rPr>
            </w:pPr>
            <w:ins w:id="2136" w:author="Angelow, Iwajlo (Nokia - US/Naperville)" w:date="2021-04-01T10:06:00Z">
              <w:r w:rsidRPr="001D386E">
                <w:t>EUTRA CA Configuration</w:t>
              </w:r>
            </w:ins>
          </w:p>
        </w:tc>
        <w:tc>
          <w:tcPr>
            <w:tcW w:w="505" w:type="pct"/>
            <w:shd w:val="clear" w:color="auto" w:fill="auto"/>
            <w:vAlign w:val="center"/>
            <w:tcPrChange w:id="2137" w:author="Harris, Paul, Vodafone Group" w:date="2021-01-08T10:05:00Z">
              <w:tcPr>
                <w:tcW w:w="518" w:type="pct"/>
                <w:gridSpan w:val="2"/>
                <w:shd w:val="clear" w:color="auto" w:fill="auto"/>
                <w:vAlign w:val="center"/>
              </w:tcPr>
            </w:tcPrChange>
          </w:tcPr>
          <w:p w14:paraId="1A3F2529" w14:textId="77777777" w:rsidR="00C669E8" w:rsidRPr="001D386E" w:rsidRDefault="00C669E8" w:rsidP="00C669E8">
            <w:pPr>
              <w:pStyle w:val="TAH"/>
              <w:rPr>
                <w:ins w:id="2138" w:author="Angelow, Iwajlo (Nokia - US/Naperville)" w:date="2021-04-01T10:06:00Z"/>
              </w:rPr>
            </w:pPr>
            <w:ins w:id="2139" w:author="Angelow, Iwajlo (Nokia - US/Naperville)" w:date="2021-04-01T10:06:00Z">
              <w:r w:rsidRPr="001D386E">
                <w:t>EUTRA band</w:t>
              </w:r>
            </w:ins>
          </w:p>
        </w:tc>
        <w:tc>
          <w:tcPr>
            <w:tcW w:w="504" w:type="pct"/>
            <w:shd w:val="clear" w:color="auto" w:fill="auto"/>
            <w:vAlign w:val="center"/>
            <w:tcPrChange w:id="2140" w:author="Harris, Paul, Vodafone Group" w:date="2021-01-08T10:05:00Z">
              <w:tcPr>
                <w:tcW w:w="517" w:type="pct"/>
                <w:gridSpan w:val="2"/>
                <w:shd w:val="clear" w:color="auto" w:fill="auto"/>
                <w:vAlign w:val="center"/>
              </w:tcPr>
            </w:tcPrChange>
          </w:tcPr>
          <w:p w14:paraId="03815690" w14:textId="77777777" w:rsidR="00C669E8" w:rsidRPr="001D386E" w:rsidRDefault="00C669E8" w:rsidP="00C669E8">
            <w:pPr>
              <w:pStyle w:val="TAH"/>
              <w:rPr>
                <w:ins w:id="2141" w:author="Angelow, Iwajlo (Nokia - US/Naperville)" w:date="2021-04-01T10:06:00Z"/>
              </w:rPr>
            </w:pPr>
            <w:ins w:id="2142" w:author="Angelow, Iwajlo (Nokia - US/Naperville)" w:date="2021-04-01T10:06:00Z">
              <w:r w:rsidRPr="001D386E">
                <w:t>1.4 MHz</w:t>
              </w:r>
              <w:r w:rsidRPr="001D386E">
                <w:br/>
                <w:t>(dBm)</w:t>
              </w:r>
            </w:ins>
          </w:p>
        </w:tc>
        <w:tc>
          <w:tcPr>
            <w:tcW w:w="434" w:type="pct"/>
            <w:shd w:val="clear" w:color="auto" w:fill="auto"/>
            <w:vAlign w:val="center"/>
            <w:tcPrChange w:id="2143" w:author="Harris, Paul, Vodafone Group" w:date="2021-01-08T10:05:00Z">
              <w:tcPr>
                <w:tcW w:w="445" w:type="pct"/>
                <w:gridSpan w:val="2"/>
                <w:shd w:val="clear" w:color="auto" w:fill="auto"/>
                <w:vAlign w:val="center"/>
              </w:tcPr>
            </w:tcPrChange>
          </w:tcPr>
          <w:p w14:paraId="13E27C6D" w14:textId="77777777" w:rsidR="00C669E8" w:rsidRPr="001D386E" w:rsidRDefault="00C669E8" w:rsidP="00C669E8">
            <w:pPr>
              <w:pStyle w:val="TAH"/>
              <w:rPr>
                <w:ins w:id="2144" w:author="Angelow, Iwajlo (Nokia - US/Naperville)" w:date="2021-04-01T10:06:00Z"/>
              </w:rPr>
            </w:pPr>
            <w:ins w:id="2145" w:author="Angelow, Iwajlo (Nokia - US/Naperville)" w:date="2021-04-01T10:06:00Z">
              <w:r w:rsidRPr="001D386E">
                <w:t>3 MHz</w:t>
              </w:r>
              <w:r w:rsidRPr="001D386E">
                <w:br/>
                <w:t>(dBm)</w:t>
              </w:r>
            </w:ins>
          </w:p>
        </w:tc>
        <w:tc>
          <w:tcPr>
            <w:tcW w:w="456" w:type="pct"/>
            <w:shd w:val="clear" w:color="auto" w:fill="auto"/>
            <w:vAlign w:val="center"/>
            <w:tcPrChange w:id="2146" w:author="Harris, Paul, Vodafone Group" w:date="2021-01-08T10:05:00Z">
              <w:tcPr>
                <w:tcW w:w="467" w:type="pct"/>
                <w:gridSpan w:val="2"/>
                <w:shd w:val="clear" w:color="auto" w:fill="auto"/>
                <w:vAlign w:val="center"/>
              </w:tcPr>
            </w:tcPrChange>
          </w:tcPr>
          <w:p w14:paraId="72CC1838" w14:textId="77777777" w:rsidR="00C669E8" w:rsidRPr="001D386E" w:rsidRDefault="00C669E8" w:rsidP="00C669E8">
            <w:pPr>
              <w:pStyle w:val="TAH"/>
              <w:rPr>
                <w:ins w:id="2147" w:author="Angelow, Iwajlo (Nokia - US/Naperville)" w:date="2021-04-01T10:06:00Z"/>
              </w:rPr>
            </w:pPr>
            <w:ins w:id="2148" w:author="Angelow, Iwajlo (Nokia - US/Naperville)" w:date="2021-04-01T10:06:00Z">
              <w:r w:rsidRPr="001D386E">
                <w:t>5 MHz</w:t>
              </w:r>
              <w:r w:rsidRPr="001D386E">
                <w:br/>
                <w:t>(dBm)</w:t>
              </w:r>
            </w:ins>
          </w:p>
        </w:tc>
        <w:tc>
          <w:tcPr>
            <w:tcW w:w="483" w:type="pct"/>
            <w:shd w:val="clear" w:color="auto" w:fill="auto"/>
            <w:vAlign w:val="center"/>
            <w:tcPrChange w:id="2149" w:author="Harris, Paul, Vodafone Group" w:date="2021-01-08T10:05:00Z">
              <w:tcPr>
                <w:tcW w:w="495" w:type="pct"/>
                <w:gridSpan w:val="2"/>
                <w:shd w:val="clear" w:color="auto" w:fill="auto"/>
                <w:vAlign w:val="center"/>
              </w:tcPr>
            </w:tcPrChange>
          </w:tcPr>
          <w:p w14:paraId="1ACA0625" w14:textId="77777777" w:rsidR="00C669E8" w:rsidRPr="001D386E" w:rsidRDefault="00C669E8" w:rsidP="00C669E8">
            <w:pPr>
              <w:pStyle w:val="TAH"/>
              <w:rPr>
                <w:ins w:id="2150" w:author="Angelow, Iwajlo (Nokia - US/Naperville)" w:date="2021-04-01T10:06:00Z"/>
              </w:rPr>
            </w:pPr>
            <w:ins w:id="2151" w:author="Angelow, Iwajlo (Nokia - US/Naperville)" w:date="2021-04-01T10:06:00Z">
              <w:r w:rsidRPr="001D386E">
                <w:t>10 MHz</w:t>
              </w:r>
              <w:r w:rsidRPr="001D386E">
                <w:br/>
                <w:t>(dBm)</w:t>
              </w:r>
            </w:ins>
          </w:p>
        </w:tc>
        <w:tc>
          <w:tcPr>
            <w:tcW w:w="483" w:type="pct"/>
            <w:shd w:val="clear" w:color="auto" w:fill="auto"/>
            <w:vAlign w:val="center"/>
            <w:tcPrChange w:id="2152" w:author="Harris, Paul, Vodafone Group" w:date="2021-01-08T10:05:00Z">
              <w:tcPr>
                <w:tcW w:w="495" w:type="pct"/>
                <w:gridSpan w:val="2"/>
                <w:shd w:val="clear" w:color="auto" w:fill="auto"/>
                <w:vAlign w:val="center"/>
              </w:tcPr>
            </w:tcPrChange>
          </w:tcPr>
          <w:p w14:paraId="535A7F33" w14:textId="77777777" w:rsidR="00C669E8" w:rsidRPr="001D386E" w:rsidRDefault="00C669E8" w:rsidP="00C669E8">
            <w:pPr>
              <w:pStyle w:val="TAH"/>
              <w:rPr>
                <w:ins w:id="2153" w:author="Angelow, Iwajlo (Nokia - US/Naperville)" w:date="2021-04-01T10:06:00Z"/>
              </w:rPr>
            </w:pPr>
            <w:ins w:id="2154" w:author="Angelow, Iwajlo (Nokia - US/Naperville)" w:date="2021-04-01T10:06:00Z">
              <w:r w:rsidRPr="001D386E">
                <w:t>15 MHz</w:t>
              </w:r>
              <w:r w:rsidRPr="001D386E">
                <w:br/>
                <w:t>(dBm)</w:t>
              </w:r>
            </w:ins>
          </w:p>
        </w:tc>
        <w:tc>
          <w:tcPr>
            <w:tcW w:w="483" w:type="pct"/>
            <w:shd w:val="clear" w:color="auto" w:fill="auto"/>
            <w:vAlign w:val="center"/>
            <w:tcPrChange w:id="2155" w:author="Harris, Paul, Vodafone Group" w:date="2021-01-08T10:05:00Z">
              <w:tcPr>
                <w:tcW w:w="495" w:type="pct"/>
                <w:gridSpan w:val="3"/>
                <w:shd w:val="clear" w:color="auto" w:fill="auto"/>
                <w:vAlign w:val="center"/>
              </w:tcPr>
            </w:tcPrChange>
          </w:tcPr>
          <w:p w14:paraId="51CEA57D" w14:textId="77777777" w:rsidR="00C669E8" w:rsidRPr="001D386E" w:rsidRDefault="00C669E8" w:rsidP="00C669E8">
            <w:pPr>
              <w:pStyle w:val="TAH"/>
              <w:rPr>
                <w:ins w:id="2156" w:author="Angelow, Iwajlo (Nokia - US/Naperville)" w:date="2021-04-01T10:06:00Z"/>
              </w:rPr>
            </w:pPr>
            <w:ins w:id="2157" w:author="Angelow, Iwajlo (Nokia - US/Naperville)" w:date="2021-04-01T10:06:00Z">
              <w:r w:rsidRPr="001D386E">
                <w:t>20 MHz</w:t>
              </w:r>
              <w:r w:rsidRPr="001D386E">
                <w:br/>
                <w:t>(dBm)</w:t>
              </w:r>
            </w:ins>
          </w:p>
        </w:tc>
        <w:tc>
          <w:tcPr>
            <w:tcW w:w="483" w:type="pct"/>
            <w:shd w:val="clear" w:color="auto" w:fill="auto"/>
            <w:vAlign w:val="center"/>
            <w:tcPrChange w:id="2158" w:author="Harris, Paul, Vodafone Group" w:date="2021-01-08T10:05:00Z">
              <w:tcPr>
                <w:tcW w:w="494" w:type="pct"/>
                <w:gridSpan w:val="2"/>
                <w:shd w:val="clear" w:color="auto" w:fill="auto"/>
                <w:vAlign w:val="center"/>
              </w:tcPr>
            </w:tcPrChange>
          </w:tcPr>
          <w:p w14:paraId="7FAF7DB4" w14:textId="77777777" w:rsidR="00C669E8" w:rsidRPr="001D386E" w:rsidRDefault="00C669E8" w:rsidP="00C669E8">
            <w:pPr>
              <w:pStyle w:val="TAH"/>
              <w:rPr>
                <w:ins w:id="2159" w:author="Angelow, Iwajlo (Nokia - US/Naperville)" w:date="2021-04-01T10:06:00Z"/>
              </w:rPr>
            </w:pPr>
            <w:ins w:id="2160" w:author="Angelow, Iwajlo (Nokia - US/Naperville)" w:date="2021-04-01T10:06:00Z">
              <w:r w:rsidRPr="001D386E">
                <w:t>Duplex mode</w:t>
              </w:r>
            </w:ins>
          </w:p>
        </w:tc>
      </w:tr>
      <w:tr w:rsidR="00C669E8" w:rsidRPr="001D386E" w14:paraId="15738DFC" w14:textId="77777777" w:rsidTr="00C669E8">
        <w:trPr>
          <w:gridAfter w:val="1"/>
          <w:wAfter w:w="5" w:type="pct"/>
          <w:trHeight w:val="255"/>
          <w:ins w:id="2161" w:author="Angelow, Iwajlo (Nokia - US/Naperville)" w:date="2021-04-01T10:06:00Z"/>
        </w:trPr>
        <w:tc>
          <w:tcPr>
            <w:tcW w:w="1164" w:type="pct"/>
            <w:shd w:val="clear" w:color="auto" w:fill="auto"/>
            <w:vAlign w:val="center"/>
          </w:tcPr>
          <w:p w14:paraId="7B270D96" w14:textId="77777777" w:rsidR="00C669E8" w:rsidRPr="001D386E" w:rsidRDefault="00C669E8" w:rsidP="00C669E8">
            <w:pPr>
              <w:pStyle w:val="TAC"/>
              <w:rPr>
                <w:ins w:id="2162" w:author="Angelow, Iwajlo (Nokia - US/Naperville)" w:date="2021-04-01T10:06:00Z"/>
              </w:rPr>
            </w:pPr>
            <w:ins w:id="2163" w:author="Angelow, Iwajlo (Nokia - US/Naperville)" w:date="2021-04-01T10:06:00Z">
              <w:r>
                <w:t>CA_1A-3A-7A-8A-20A-28A</w:t>
              </w:r>
              <w:r>
                <w:rPr>
                  <w:vertAlign w:val="superscript"/>
                  <w:lang w:eastAsia="ja-JP"/>
                </w:rPr>
                <w:t>4</w:t>
              </w:r>
            </w:ins>
          </w:p>
        </w:tc>
        <w:tc>
          <w:tcPr>
            <w:tcW w:w="505" w:type="pct"/>
            <w:shd w:val="clear" w:color="auto" w:fill="auto"/>
            <w:vAlign w:val="center"/>
          </w:tcPr>
          <w:p w14:paraId="244123BD" w14:textId="77777777" w:rsidR="00C669E8" w:rsidRPr="001D386E" w:rsidRDefault="00C669E8" w:rsidP="00C669E8">
            <w:pPr>
              <w:pStyle w:val="TAC"/>
              <w:rPr>
                <w:ins w:id="2164" w:author="Angelow, Iwajlo (Nokia - US/Naperville)" w:date="2021-04-01T10:06:00Z"/>
                <w:rFonts w:eastAsia="SimSun"/>
                <w:lang w:eastAsia="zh-CN"/>
              </w:rPr>
            </w:pPr>
            <w:ins w:id="2165" w:author="Angelow, Iwajlo (Nokia - US/Naperville)" w:date="2021-04-01T10:06:00Z">
              <w:r>
                <w:t>3</w:t>
              </w:r>
            </w:ins>
          </w:p>
        </w:tc>
        <w:tc>
          <w:tcPr>
            <w:tcW w:w="504" w:type="pct"/>
            <w:shd w:val="clear" w:color="auto" w:fill="auto"/>
            <w:vAlign w:val="center"/>
          </w:tcPr>
          <w:p w14:paraId="7204C108" w14:textId="77777777" w:rsidR="00C669E8" w:rsidRPr="001D386E" w:rsidRDefault="00C669E8" w:rsidP="00C669E8">
            <w:pPr>
              <w:pStyle w:val="TAC"/>
              <w:rPr>
                <w:ins w:id="2166" w:author="Angelow, Iwajlo (Nokia - US/Naperville)" w:date="2021-04-01T10:06:00Z"/>
              </w:rPr>
            </w:pPr>
          </w:p>
        </w:tc>
        <w:tc>
          <w:tcPr>
            <w:tcW w:w="434" w:type="pct"/>
            <w:shd w:val="clear" w:color="auto" w:fill="auto"/>
            <w:vAlign w:val="center"/>
          </w:tcPr>
          <w:p w14:paraId="3B6E32AA" w14:textId="77777777" w:rsidR="00C669E8" w:rsidRPr="001D386E" w:rsidRDefault="00C669E8" w:rsidP="00C669E8">
            <w:pPr>
              <w:pStyle w:val="TAC"/>
              <w:rPr>
                <w:ins w:id="2167" w:author="Angelow, Iwajlo (Nokia - US/Naperville)" w:date="2021-04-01T10:06:00Z"/>
              </w:rPr>
            </w:pPr>
          </w:p>
        </w:tc>
        <w:tc>
          <w:tcPr>
            <w:tcW w:w="456" w:type="pct"/>
            <w:shd w:val="clear" w:color="auto" w:fill="auto"/>
            <w:vAlign w:val="center"/>
          </w:tcPr>
          <w:p w14:paraId="0D9A66D2" w14:textId="77777777" w:rsidR="00C669E8" w:rsidRPr="001D386E" w:rsidRDefault="00C669E8" w:rsidP="00C669E8">
            <w:pPr>
              <w:pStyle w:val="TAC"/>
              <w:rPr>
                <w:ins w:id="2168" w:author="Angelow, Iwajlo (Nokia - US/Naperville)" w:date="2021-04-01T10:06:00Z"/>
                <w:rFonts w:eastAsia="SimSun"/>
                <w:lang w:eastAsia="zh-CN"/>
              </w:rPr>
            </w:pPr>
            <w:ins w:id="2169" w:author="Angelow, Iwajlo (Nokia - US/Naperville)" w:date="2021-04-01T10:06:00Z">
              <w:r w:rsidRPr="001D386E">
                <w:t>N/A</w:t>
              </w:r>
            </w:ins>
          </w:p>
        </w:tc>
        <w:tc>
          <w:tcPr>
            <w:tcW w:w="483" w:type="pct"/>
            <w:shd w:val="clear" w:color="auto" w:fill="auto"/>
            <w:vAlign w:val="center"/>
          </w:tcPr>
          <w:p w14:paraId="77674F91" w14:textId="77777777" w:rsidR="00C669E8" w:rsidRPr="001D386E" w:rsidRDefault="00C669E8" w:rsidP="00C669E8">
            <w:pPr>
              <w:pStyle w:val="TAC"/>
              <w:rPr>
                <w:ins w:id="2170" w:author="Angelow, Iwajlo (Nokia - US/Naperville)" w:date="2021-04-01T10:06:00Z"/>
                <w:rFonts w:eastAsia="SimSun"/>
                <w:lang w:eastAsia="zh-CN"/>
              </w:rPr>
            </w:pPr>
            <w:ins w:id="2171" w:author="Angelow, Iwajlo (Nokia - US/Naperville)" w:date="2021-04-01T10:06:00Z">
              <w:r w:rsidRPr="001D386E">
                <w:t>N/A</w:t>
              </w:r>
            </w:ins>
          </w:p>
        </w:tc>
        <w:tc>
          <w:tcPr>
            <w:tcW w:w="483" w:type="pct"/>
            <w:shd w:val="clear" w:color="auto" w:fill="auto"/>
            <w:vAlign w:val="center"/>
          </w:tcPr>
          <w:p w14:paraId="5164603E" w14:textId="77777777" w:rsidR="00C669E8" w:rsidRPr="001D386E" w:rsidRDefault="00C669E8" w:rsidP="00C669E8">
            <w:pPr>
              <w:pStyle w:val="TAC"/>
              <w:rPr>
                <w:ins w:id="2172" w:author="Angelow, Iwajlo (Nokia - US/Naperville)" w:date="2021-04-01T10:06:00Z"/>
                <w:rFonts w:eastAsia="SimSun"/>
                <w:lang w:eastAsia="zh-CN"/>
              </w:rPr>
            </w:pPr>
            <w:ins w:id="2173" w:author="Angelow, Iwajlo (Nokia - US/Naperville)" w:date="2021-04-01T10:06:00Z">
              <w:r w:rsidRPr="001D386E">
                <w:t>N/A</w:t>
              </w:r>
            </w:ins>
          </w:p>
        </w:tc>
        <w:tc>
          <w:tcPr>
            <w:tcW w:w="483" w:type="pct"/>
            <w:shd w:val="clear" w:color="auto" w:fill="auto"/>
            <w:vAlign w:val="center"/>
          </w:tcPr>
          <w:p w14:paraId="12CCFA07" w14:textId="77777777" w:rsidR="00C669E8" w:rsidRPr="001D386E" w:rsidRDefault="00C669E8" w:rsidP="00C669E8">
            <w:pPr>
              <w:pStyle w:val="TAC"/>
              <w:rPr>
                <w:ins w:id="2174" w:author="Angelow, Iwajlo (Nokia - US/Naperville)" w:date="2021-04-01T10:06:00Z"/>
                <w:rFonts w:eastAsia="SimSun"/>
                <w:lang w:eastAsia="zh-CN"/>
              </w:rPr>
            </w:pPr>
            <w:ins w:id="2175" w:author="Angelow, Iwajlo (Nokia - US/Naperville)" w:date="2021-04-01T10:06:00Z">
              <w:r w:rsidRPr="001D386E">
                <w:t>N/A</w:t>
              </w:r>
            </w:ins>
          </w:p>
        </w:tc>
        <w:tc>
          <w:tcPr>
            <w:tcW w:w="483" w:type="pct"/>
            <w:vMerge w:val="restart"/>
            <w:shd w:val="clear" w:color="auto" w:fill="auto"/>
            <w:vAlign w:val="center"/>
          </w:tcPr>
          <w:p w14:paraId="5CA0874D" w14:textId="77777777" w:rsidR="00C669E8" w:rsidRPr="001D386E" w:rsidRDefault="00C669E8" w:rsidP="00C669E8">
            <w:pPr>
              <w:pStyle w:val="TAC"/>
              <w:rPr>
                <w:ins w:id="2176" w:author="Angelow, Iwajlo (Nokia - US/Naperville)" w:date="2021-04-01T10:06:00Z"/>
              </w:rPr>
            </w:pPr>
            <w:ins w:id="2177" w:author="Angelow, Iwajlo (Nokia - US/Naperville)" w:date="2021-04-01T10:06:00Z">
              <w:r w:rsidRPr="001D386E">
                <w:rPr>
                  <w:rFonts w:eastAsia="Calibri"/>
                  <w:lang w:val="en-US" w:eastAsia="ja-JP"/>
                </w:rPr>
                <w:t>FDD</w:t>
              </w:r>
            </w:ins>
          </w:p>
        </w:tc>
      </w:tr>
      <w:tr w:rsidR="00C669E8" w:rsidRPr="001D386E" w14:paraId="6A1EB093" w14:textId="77777777" w:rsidTr="00C669E8">
        <w:trPr>
          <w:gridAfter w:val="1"/>
          <w:wAfter w:w="5" w:type="pct"/>
          <w:trHeight w:val="255"/>
          <w:ins w:id="2178" w:author="Angelow, Iwajlo (Nokia - US/Naperville)" w:date="2021-04-01T10:06:00Z"/>
        </w:trPr>
        <w:tc>
          <w:tcPr>
            <w:tcW w:w="1164" w:type="pct"/>
            <w:vMerge w:val="restart"/>
            <w:shd w:val="clear" w:color="auto" w:fill="auto"/>
            <w:vAlign w:val="center"/>
          </w:tcPr>
          <w:p w14:paraId="0D1ABD70" w14:textId="77777777" w:rsidR="00C669E8" w:rsidRDefault="00C669E8" w:rsidP="00C669E8">
            <w:pPr>
              <w:pStyle w:val="TAC"/>
              <w:rPr>
                <w:ins w:id="2179" w:author="Angelow, Iwajlo (Nokia - US/Naperville)" w:date="2021-04-01T10:06:00Z"/>
              </w:rPr>
            </w:pPr>
            <w:ins w:id="2180" w:author="Angelow, Iwajlo (Nokia - US/Naperville)" w:date="2021-04-01T10:06:00Z">
              <w:r>
                <w:t>CA_1A-3A-7A-8A-20A-28A</w:t>
              </w:r>
              <w:r>
                <w:rPr>
                  <w:vertAlign w:val="superscript"/>
                  <w:lang w:eastAsia="ja-JP"/>
                </w:rPr>
                <w:t>5,6</w:t>
              </w:r>
            </w:ins>
          </w:p>
        </w:tc>
        <w:tc>
          <w:tcPr>
            <w:tcW w:w="505" w:type="pct"/>
            <w:shd w:val="clear" w:color="auto" w:fill="auto"/>
            <w:vAlign w:val="center"/>
          </w:tcPr>
          <w:p w14:paraId="55E230B4" w14:textId="77777777" w:rsidR="00C669E8" w:rsidRDefault="00C669E8" w:rsidP="00C669E8">
            <w:pPr>
              <w:pStyle w:val="TAC"/>
              <w:rPr>
                <w:ins w:id="2181" w:author="Angelow, Iwajlo (Nokia - US/Naperville)" w:date="2021-04-01T10:06:00Z"/>
              </w:rPr>
            </w:pPr>
            <w:ins w:id="2182" w:author="Angelow, Iwajlo (Nokia - US/Naperville)" w:date="2021-04-01T10:06:00Z">
              <w:r w:rsidRPr="001D386E">
                <w:rPr>
                  <w:rFonts w:eastAsia="SimSun" w:hint="eastAsia"/>
                  <w:lang w:val="en-US"/>
                </w:rPr>
                <w:t>1</w:t>
              </w:r>
              <w:r w:rsidRPr="001D386E">
                <w:rPr>
                  <w:rFonts w:hint="eastAsia"/>
                  <w:vertAlign w:val="superscript"/>
                  <w:lang w:eastAsia="zh-CN"/>
                </w:rPr>
                <w:t>3</w:t>
              </w:r>
              <w:r w:rsidRPr="001D386E">
                <w:rPr>
                  <w:vertAlign w:val="superscript"/>
                </w:rPr>
                <w:t>3</w:t>
              </w:r>
            </w:ins>
          </w:p>
        </w:tc>
        <w:tc>
          <w:tcPr>
            <w:tcW w:w="504" w:type="pct"/>
            <w:shd w:val="clear" w:color="auto" w:fill="auto"/>
            <w:vAlign w:val="center"/>
          </w:tcPr>
          <w:p w14:paraId="61733A03" w14:textId="77777777" w:rsidR="00C669E8" w:rsidRPr="001D386E" w:rsidRDefault="00C669E8" w:rsidP="00C669E8">
            <w:pPr>
              <w:pStyle w:val="TAC"/>
              <w:rPr>
                <w:ins w:id="2183" w:author="Angelow, Iwajlo (Nokia - US/Naperville)" w:date="2021-04-01T10:06:00Z"/>
              </w:rPr>
            </w:pPr>
          </w:p>
        </w:tc>
        <w:tc>
          <w:tcPr>
            <w:tcW w:w="434" w:type="pct"/>
            <w:shd w:val="clear" w:color="auto" w:fill="auto"/>
            <w:vAlign w:val="center"/>
          </w:tcPr>
          <w:p w14:paraId="1C857004" w14:textId="77777777" w:rsidR="00C669E8" w:rsidRPr="001D386E" w:rsidRDefault="00C669E8" w:rsidP="00C669E8">
            <w:pPr>
              <w:pStyle w:val="TAC"/>
              <w:rPr>
                <w:ins w:id="2184" w:author="Angelow, Iwajlo (Nokia - US/Naperville)" w:date="2021-04-01T10:06:00Z"/>
              </w:rPr>
            </w:pPr>
          </w:p>
        </w:tc>
        <w:tc>
          <w:tcPr>
            <w:tcW w:w="456" w:type="pct"/>
            <w:shd w:val="clear" w:color="auto" w:fill="auto"/>
            <w:vAlign w:val="center"/>
          </w:tcPr>
          <w:p w14:paraId="462704A5" w14:textId="77777777" w:rsidR="00C669E8" w:rsidRPr="001D386E" w:rsidRDefault="00C669E8" w:rsidP="00C669E8">
            <w:pPr>
              <w:pStyle w:val="TAC"/>
              <w:rPr>
                <w:ins w:id="2185" w:author="Angelow, Iwajlo (Nokia - US/Naperville)" w:date="2021-04-01T10:06:00Z"/>
                <w:lang w:eastAsia="zh-CN"/>
              </w:rPr>
            </w:pPr>
            <w:ins w:id="2186" w:author="Angelow, Iwajlo (Nokia - US/Naperville)" w:date="2021-04-01T10:06:00Z">
              <w:r w:rsidRPr="001D386E">
                <w:rPr>
                  <w:rFonts w:eastAsia="Calibri"/>
                  <w:lang w:val="en-US" w:eastAsia="ja-JP"/>
                </w:rPr>
                <w:t>-89.8</w:t>
              </w:r>
            </w:ins>
          </w:p>
        </w:tc>
        <w:tc>
          <w:tcPr>
            <w:tcW w:w="483" w:type="pct"/>
            <w:shd w:val="clear" w:color="auto" w:fill="auto"/>
            <w:vAlign w:val="center"/>
          </w:tcPr>
          <w:p w14:paraId="61EA1ACF" w14:textId="77777777" w:rsidR="00C669E8" w:rsidRPr="001D386E" w:rsidRDefault="00C669E8" w:rsidP="00C669E8">
            <w:pPr>
              <w:pStyle w:val="TAC"/>
              <w:rPr>
                <w:ins w:id="2187" w:author="Angelow, Iwajlo (Nokia - US/Naperville)" w:date="2021-04-01T10:06:00Z"/>
              </w:rPr>
            </w:pPr>
            <w:ins w:id="2188" w:author="Angelow, Iwajlo (Nokia - US/Naperville)" w:date="2021-04-01T10:06:00Z">
              <w:r w:rsidRPr="001D386E">
                <w:rPr>
                  <w:rFonts w:eastAsia="Calibri"/>
                  <w:lang w:val="en-US" w:eastAsia="ja-JP"/>
                </w:rPr>
                <w:t>-89.4</w:t>
              </w:r>
            </w:ins>
          </w:p>
        </w:tc>
        <w:tc>
          <w:tcPr>
            <w:tcW w:w="483" w:type="pct"/>
            <w:shd w:val="clear" w:color="auto" w:fill="auto"/>
            <w:vAlign w:val="center"/>
          </w:tcPr>
          <w:p w14:paraId="6D13747A" w14:textId="77777777" w:rsidR="00C669E8" w:rsidRPr="001D386E" w:rsidRDefault="00C669E8" w:rsidP="00C669E8">
            <w:pPr>
              <w:pStyle w:val="TAC"/>
              <w:rPr>
                <w:ins w:id="2189" w:author="Angelow, Iwajlo (Nokia - US/Naperville)" w:date="2021-04-01T10:06:00Z"/>
              </w:rPr>
            </w:pPr>
            <w:ins w:id="2190" w:author="Angelow, Iwajlo (Nokia - US/Naperville)" w:date="2021-04-01T10:06:00Z">
              <w:r w:rsidRPr="001D386E">
                <w:rPr>
                  <w:rFonts w:eastAsia="Calibri"/>
                  <w:lang w:val="en-US" w:eastAsia="ja-JP"/>
                </w:rPr>
                <w:t>-89</w:t>
              </w:r>
            </w:ins>
          </w:p>
        </w:tc>
        <w:tc>
          <w:tcPr>
            <w:tcW w:w="483" w:type="pct"/>
            <w:shd w:val="clear" w:color="auto" w:fill="auto"/>
            <w:vAlign w:val="center"/>
          </w:tcPr>
          <w:p w14:paraId="1E686123" w14:textId="77777777" w:rsidR="00C669E8" w:rsidRPr="001D386E" w:rsidRDefault="00C669E8" w:rsidP="00C669E8">
            <w:pPr>
              <w:pStyle w:val="TAC"/>
              <w:rPr>
                <w:ins w:id="2191" w:author="Angelow, Iwajlo (Nokia - US/Naperville)" w:date="2021-04-01T10:06:00Z"/>
              </w:rPr>
            </w:pPr>
            <w:ins w:id="2192" w:author="Angelow, Iwajlo (Nokia - US/Naperville)" w:date="2021-04-01T10:06:00Z">
              <w:r w:rsidRPr="001D386E">
                <w:rPr>
                  <w:rFonts w:eastAsia="Calibri"/>
                  <w:lang w:val="en-US" w:eastAsia="ja-JP"/>
                </w:rPr>
                <w:t>-88.7</w:t>
              </w:r>
            </w:ins>
          </w:p>
        </w:tc>
        <w:tc>
          <w:tcPr>
            <w:tcW w:w="483" w:type="pct"/>
            <w:vMerge/>
            <w:shd w:val="clear" w:color="auto" w:fill="auto"/>
            <w:vAlign w:val="center"/>
          </w:tcPr>
          <w:p w14:paraId="25633616" w14:textId="77777777" w:rsidR="00C669E8" w:rsidRPr="001D386E" w:rsidRDefault="00C669E8" w:rsidP="00C669E8">
            <w:pPr>
              <w:pStyle w:val="TAC"/>
              <w:rPr>
                <w:ins w:id="2193" w:author="Angelow, Iwajlo (Nokia - US/Naperville)" w:date="2021-04-01T10:06:00Z"/>
                <w:rFonts w:eastAsia="Calibri"/>
                <w:lang w:val="en-US" w:eastAsia="ja-JP"/>
              </w:rPr>
            </w:pPr>
          </w:p>
        </w:tc>
      </w:tr>
      <w:tr w:rsidR="00C669E8" w:rsidRPr="001D386E" w14:paraId="412531C7" w14:textId="77777777" w:rsidTr="00C669E8">
        <w:trPr>
          <w:gridAfter w:val="1"/>
          <w:wAfter w:w="5" w:type="pct"/>
          <w:trHeight w:val="255"/>
          <w:ins w:id="2194" w:author="Angelow, Iwajlo (Nokia - US/Naperville)" w:date="2021-04-01T10:06:00Z"/>
        </w:trPr>
        <w:tc>
          <w:tcPr>
            <w:tcW w:w="1164" w:type="pct"/>
            <w:vMerge/>
            <w:shd w:val="clear" w:color="auto" w:fill="auto"/>
            <w:vAlign w:val="center"/>
          </w:tcPr>
          <w:p w14:paraId="3668D54A" w14:textId="77777777" w:rsidR="00C669E8" w:rsidRPr="001D386E" w:rsidRDefault="00C669E8" w:rsidP="00C669E8">
            <w:pPr>
              <w:pStyle w:val="TAC"/>
              <w:rPr>
                <w:ins w:id="2195" w:author="Angelow, Iwajlo (Nokia - US/Naperville)" w:date="2021-04-01T10:06:00Z"/>
              </w:rPr>
            </w:pPr>
          </w:p>
        </w:tc>
        <w:tc>
          <w:tcPr>
            <w:tcW w:w="505" w:type="pct"/>
            <w:shd w:val="clear" w:color="auto" w:fill="auto"/>
            <w:vAlign w:val="center"/>
          </w:tcPr>
          <w:p w14:paraId="6ECB4236" w14:textId="77777777" w:rsidR="00C669E8" w:rsidRPr="00F21CEB" w:rsidRDefault="00C669E8" w:rsidP="00C669E8">
            <w:pPr>
              <w:pStyle w:val="TAC"/>
              <w:rPr>
                <w:ins w:id="2196" w:author="Angelow, Iwajlo (Nokia - US/Naperville)" w:date="2021-04-01T10:06:00Z"/>
                <w:vertAlign w:val="superscript"/>
                <w:rPrChange w:id="2197" w:author="Harris, Paul, Vodafone Group" w:date="2021-01-08T15:59:00Z">
                  <w:rPr>
                    <w:ins w:id="2198" w:author="Angelow, Iwajlo (Nokia - US/Naperville)" w:date="2021-04-01T10:06:00Z"/>
                  </w:rPr>
                </w:rPrChange>
              </w:rPr>
            </w:pPr>
            <w:ins w:id="2199" w:author="Angelow, Iwajlo (Nokia - US/Naperville)" w:date="2021-04-01T10:06:00Z">
              <w:r>
                <w:t>7</w:t>
              </w:r>
              <w:r w:rsidRPr="001D386E">
                <w:rPr>
                  <w:rFonts w:hint="eastAsia"/>
                  <w:vertAlign w:val="superscript"/>
                  <w:lang w:eastAsia="zh-CN"/>
                </w:rPr>
                <w:t>3</w:t>
              </w:r>
              <w:r w:rsidRPr="001D386E">
                <w:rPr>
                  <w:vertAlign w:val="superscript"/>
                </w:rPr>
                <w:t>3</w:t>
              </w:r>
            </w:ins>
          </w:p>
        </w:tc>
        <w:tc>
          <w:tcPr>
            <w:tcW w:w="504" w:type="pct"/>
            <w:shd w:val="clear" w:color="auto" w:fill="auto"/>
            <w:vAlign w:val="center"/>
          </w:tcPr>
          <w:p w14:paraId="06B7F2A7" w14:textId="77777777" w:rsidR="00C669E8" w:rsidRPr="001D386E" w:rsidRDefault="00C669E8" w:rsidP="00C669E8">
            <w:pPr>
              <w:pStyle w:val="TAC"/>
              <w:rPr>
                <w:ins w:id="2200" w:author="Angelow, Iwajlo (Nokia - US/Naperville)" w:date="2021-04-01T10:06:00Z"/>
              </w:rPr>
            </w:pPr>
          </w:p>
        </w:tc>
        <w:tc>
          <w:tcPr>
            <w:tcW w:w="434" w:type="pct"/>
            <w:shd w:val="clear" w:color="auto" w:fill="auto"/>
            <w:vAlign w:val="center"/>
          </w:tcPr>
          <w:p w14:paraId="59E4ACD6" w14:textId="77777777" w:rsidR="00C669E8" w:rsidRPr="001D386E" w:rsidRDefault="00C669E8" w:rsidP="00C669E8">
            <w:pPr>
              <w:pStyle w:val="TAC"/>
              <w:rPr>
                <w:ins w:id="2201" w:author="Angelow, Iwajlo (Nokia - US/Naperville)" w:date="2021-04-01T10:06:00Z"/>
              </w:rPr>
            </w:pPr>
          </w:p>
        </w:tc>
        <w:tc>
          <w:tcPr>
            <w:tcW w:w="456" w:type="pct"/>
            <w:shd w:val="clear" w:color="auto" w:fill="auto"/>
            <w:vAlign w:val="center"/>
          </w:tcPr>
          <w:p w14:paraId="34C7621D" w14:textId="77777777" w:rsidR="00C669E8" w:rsidRPr="001D386E" w:rsidRDefault="00C669E8" w:rsidP="00C669E8">
            <w:pPr>
              <w:pStyle w:val="TAC"/>
              <w:rPr>
                <w:ins w:id="2202" w:author="Angelow, Iwajlo (Nokia - US/Naperville)" w:date="2021-04-01T10:06:00Z"/>
                <w:lang w:eastAsia="ja-JP"/>
              </w:rPr>
            </w:pPr>
            <w:ins w:id="2203" w:author="Angelow, Iwajlo (Nokia - US/Naperville)" w:date="2021-04-01T10:06:00Z">
              <w:r w:rsidRPr="001D386E">
                <w:rPr>
                  <w:lang w:eastAsia="zh-CN"/>
                </w:rPr>
                <w:t>-88</w:t>
              </w:r>
            </w:ins>
          </w:p>
        </w:tc>
        <w:tc>
          <w:tcPr>
            <w:tcW w:w="483" w:type="pct"/>
            <w:shd w:val="clear" w:color="auto" w:fill="auto"/>
            <w:vAlign w:val="center"/>
          </w:tcPr>
          <w:p w14:paraId="600BBA3D" w14:textId="77777777" w:rsidR="00C669E8" w:rsidRPr="001D386E" w:rsidRDefault="00C669E8" w:rsidP="00C669E8">
            <w:pPr>
              <w:pStyle w:val="TAC"/>
              <w:rPr>
                <w:ins w:id="2204" w:author="Angelow, Iwajlo (Nokia - US/Naperville)" w:date="2021-04-01T10:06:00Z"/>
                <w:lang w:eastAsia="ja-JP"/>
              </w:rPr>
            </w:pPr>
            <w:ins w:id="2205" w:author="Angelow, Iwajlo (Nokia - US/Naperville)" w:date="2021-04-01T10:06:00Z">
              <w:r w:rsidRPr="001D386E">
                <w:t>-87.4</w:t>
              </w:r>
            </w:ins>
          </w:p>
        </w:tc>
        <w:tc>
          <w:tcPr>
            <w:tcW w:w="483" w:type="pct"/>
            <w:shd w:val="clear" w:color="auto" w:fill="auto"/>
            <w:vAlign w:val="center"/>
          </w:tcPr>
          <w:p w14:paraId="3CF4AFD8" w14:textId="77777777" w:rsidR="00C669E8" w:rsidRPr="001D386E" w:rsidRDefault="00C669E8" w:rsidP="00C669E8">
            <w:pPr>
              <w:pStyle w:val="TAC"/>
              <w:rPr>
                <w:ins w:id="2206" w:author="Angelow, Iwajlo (Nokia - US/Naperville)" w:date="2021-04-01T10:06:00Z"/>
                <w:lang w:eastAsia="ja-JP"/>
              </w:rPr>
            </w:pPr>
            <w:ins w:id="2207" w:author="Angelow, Iwajlo (Nokia - US/Naperville)" w:date="2021-04-01T10:06:00Z">
              <w:r w:rsidRPr="001D386E">
                <w:t>-87</w:t>
              </w:r>
            </w:ins>
          </w:p>
        </w:tc>
        <w:tc>
          <w:tcPr>
            <w:tcW w:w="483" w:type="pct"/>
            <w:shd w:val="clear" w:color="auto" w:fill="auto"/>
            <w:vAlign w:val="center"/>
          </w:tcPr>
          <w:p w14:paraId="120ACAB6" w14:textId="77777777" w:rsidR="00C669E8" w:rsidRPr="001D386E" w:rsidRDefault="00C669E8" w:rsidP="00C669E8">
            <w:pPr>
              <w:pStyle w:val="TAC"/>
              <w:rPr>
                <w:ins w:id="2208" w:author="Angelow, Iwajlo (Nokia - US/Naperville)" w:date="2021-04-01T10:06:00Z"/>
                <w:lang w:eastAsia="ja-JP"/>
              </w:rPr>
            </w:pPr>
            <w:ins w:id="2209" w:author="Angelow, Iwajlo (Nokia - US/Naperville)" w:date="2021-04-01T10:06:00Z">
              <w:r w:rsidRPr="001D386E">
                <w:t>-86.7</w:t>
              </w:r>
            </w:ins>
          </w:p>
        </w:tc>
        <w:tc>
          <w:tcPr>
            <w:tcW w:w="483" w:type="pct"/>
            <w:vMerge/>
            <w:shd w:val="clear" w:color="auto" w:fill="auto"/>
            <w:vAlign w:val="center"/>
          </w:tcPr>
          <w:p w14:paraId="430F6868" w14:textId="77777777" w:rsidR="00C669E8" w:rsidRPr="001D386E" w:rsidRDefault="00C669E8" w:rsidP="00C669E8">
            <w:pPr>
              <w:pStyle w:val="TAC"/>
              <w:rPr>
                <w:ins w:id="2210" w:author="Angelow, Iwajlo (Nokia - US/Naperville)" w:date="2021-04-01T10:06:00Z"/>
                <w:rFonts w:eastAsia="Calibri"/>
                <w:lang w:val="en-US" w:eastAsia="ja-JP"/>
              </w:rPr>
            </w:pPr>
          </w:p>
        </w:tc>
      </w:tr>
      <w:tr w:rsidR="00C669E8" w:rsidRPr="001D386E" w14:paraId="1F989452" w14:textId="77777777" w:rsidTr="00C669E8">
        <w:trPr>
          <w:trHeight w:val="255"/>
          <w:ins w:id="2211" w:author="Angelow, Iwajlo (Nokia - US/Naperville)" w:date="2021-04-01T10:06:00Z"/>
          <w:trPrChange w:id="2212" w:author="Harris, Paul, Vodafone Group" w:date="2021-01-08T10:05:00Z">
            <w:trPr>
              <w:trHeight w:val="255"/>
            </w:trPr>
          </w:trPrChange>
        </w:trPr>
        <w:tc>
          <w:tcPr>
            <w:tcW w:w="5000" w:type="pct"/>
            <w:gridSpan w:val="10"/>
            <w:shd w:val="clear" w:color="auto" w:fill="auto"/>
            <w:vAlign w:val="center"/>
            <w:tcPrChange w:id="2213" w:author="Harris, Paul, Vodafone Group" w:date="2021-01-08T10:05:00Z">
              <w:tcPr>
                <w:tcW w:w="5000" w:type="pct"/>
                <w:gridSpan w:val="19"/>
                <w:shd w:val="clear" w:color="auto" w:fill="auto"/>
                <w:vAlign w:val="center"/>
              </w:tcPr>
            </w:tcPrChange>
          </w:tcPr>
          <w:p w14:paraId="4AF36A85" w14:textId="77777777" w:rsidR="00C669E8" w:rsidRPr="001D386E" w:rsidRDefault="00C669E8" w:rsidP="00C669E8">
            <w:pPr>
              <w:pStyle w:val="TAN"/>
              <w:rPr>
                <w:ins w:id="2214" w:author="Angelow, Iwajlo (Nokia - US/Naperville)" w:date="2021-04-01T10:06:00Z"/>
              </w:rPr>
            </w:pPr>
            <w:ins w:id="2215" w:author="Angelow, Iwajlo (Nokia - US/Naperville)" w:date="2021-04-01T10:06:00Z">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ins>
          </w:p>
          <w:p w14:paraId="774A583D" w14:textId="77777777" w:rsidR="00C669E8" w:rsidRPr="001D386E" w:rsidRDefault="00C669E8" w:rsidP="00C669E8">
            <w:pPr>
              <w:pStyle w:val="TAN"/>
              <w:rPr>
                <w:ins w:id="2216" w:author="Angelow, Iwajlo (Nokia - US/Naperville)" w:date="2021-04-01T10:06:00Z"/>
                <w:snapToGrid w:val="0"/>
                <w:lang w:eastAsia="ja-JP"/>
              </w:rPr>
            </w:pPr>
            <w:ins w:id="2217" w:author="Angelow, Iwajlo (Nokia - US/Naperville)" w:date="2021-04-01T10:06:00Z">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ins>
          </w:p>
          <w:p w14:paraId="7A2819E3" w14:textId="7741E3CA" w:rsidR="00C669E8" w:rsidRPr="001D386E" w:rsidRDefault="00C669E8" w:rsidP="00C669E8">
            <w:pPr>
              <w:pStyle w:val="TAN"/>
              <w:rPr>
                <w:ins w:id="2218" w:author="Angelow, Iwajlo (Nokia - US/Naperville)" w:date="2021-04-01T10:06:00Z"/>
                <w:snapToGrid w:val="0"/>
                <w:lang w:eastAsia="ja-JP"/>
              </w:rPr>
            </w:pPr>
            <w:ins w:id="2219" w:author="Angelow, Iwajlo (Nokia - US/Naperville)" w:date="2021-04-01T10:06:00Z">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99" type="#_x0000_t75" style="width:204pt;height:18pt" o:ole="">
                    <v:imagedata r:id="rId18" o:title=""/>
                  </v:shape>
                  <o:OLEObject Type="Embed" ProgID="Equation.DSMT4" ShapeID="_x0000_i10999" DrawAspect="Content" ObjectID="_1678778334" r:id="rId91"/>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ins>
          </w:p>
          <w:p w14:paraId="6F7611DF" w14:textId="77777777" w:rsidR="00C669E8" w:rsidRPr="001513D2" w:rsidRDefault="00C669E8" w:rsidP="00C669E8">
            <w:pPr>
              <w:pStyle w:val="TAN"/>
              <w:rPr>
                <w:ins w:id="2220" w:author="Angelow, Iwajlo (Nokia - US/Naperville)" w:date="2021-04-01T10:06:00Z"/>
                <w:rFonts w:eastAsia="SimSun"/>
                <w:lang w:eastAsia="ja-JP"/>
                <w:rPrChange w:id="2221" w:author="Harris, Paul, Vodafone Group" w:date="2021-01-08T10:08:00Z">
                  <w:rPr>
                    <w:ins w:id="2222" w:author="Angelow, Iwajlo (Nokia - US/Naperville)" w:date="2021-04-01T10:06:00Z"/>
                    <w:rFonts w:eastAsia="Calibri"/>
                    <w:lang w:val="en-US" w:eastAsia="ja-JP"/>
                  </w:rPr>
                </w:rPrChange>
              </w:rPr>
              <w:pPrChange w:id="2223" w:author="Harris, Paul, Vodafone Group" w:date="2021-01-08T10:08:00Z">
                <w:pPr>
                  <w:pStyle w:val="TAC"/>
                </w:pPr>
              </w:pPrChange>
            </w:pPr>
            <w:ins w:id="2224" w:author="Angelow, Iwajlo (Nokia - US/Naperville)" w:date="2021-04-01T10:06: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3B7ECE74" w14:textId="77777777" w:rsidR="00C669E8" w:rsidRDefault="00C669E8" w:rsidP="00C669E8">
      <w:pPr>
        <w:jc w:val="center"/>
        <w:rPr>
          <w:ins w:id="2225" w:author="Angelow, Iwajlo (Nokia - US/Naperville)" w:date="2021-04-01T10:06:00Z"/>
          <w:rFonts w:ascii="Arial" w:hAnsi="Arial" w:cs="Arial"/>
          <w:lang w:eastAsia="zh-CN"/>
        </w:rPr>
        <w:pPrChange w:id="2226" w:author="Harris, Paul, Vodafone Group" w:date="2020-10-30T11:48:00Z">
          <w:pPr/>
        </w:pPrChange>
      </w:pPr>
    </w:p>
    <w:p w14:paraId="0AC3089E" w14:textId="0DBF4985" w:rsidR="00C669E8" w:rsidRPr="00C669E8" w:rsidRDefault="00C669E8" w:rsidP="00C669E8">
      <w:pPr>
        <w:pStyle w:val="TH"/>
        <w:rPr>
          <w:ins w:id="2227" w:author="Angelow, Iwajlo (Nokia - US/Naperville)" w:date="2021-04-01T10:06:00Z"/>
        </w:rPr>
      </w:pPr>
      <w:ins w:id="2228" w:author="Angelow, Iwajlo (Nokia - US/Naperville)" w:date="2021-04-01T10:06:00Z">
        <w:r w:rsidRPr="00C669E8">
          <w:t xml:space="preserve">Table </w:t>
        </w:r>
      </w:ins>
      <w:ins w:id="2229" w:author="Angelow, Iwajlo (Nokia - US/Naperville)" w:date="2021-04-01T10:07:00Z">
        <w:r>
          <w:t>7</w:t>
        </w:r>
      </w:ins>
      <w:ins w:id="2230" w:author="Angelow, Iwajlo (Nokia - US/Naperville)" w:date="2021-04-01T10:06:00Z">
        <w:r>
          <w:t>.</w:t>
        </w:r>
      </w:ins>
      <w:ins w:id="2231" w:author="Angelow, Iwajlo (Nokia - US/Naperville)" w:date="2021-04-01T10:07:00Z">
        <w:r>
          <w:t>1</w:t>
        </w:r>
      </w:ins>
      <w:ins w:id="2232" w:author="Angelow, Iwajlo (Nokia - US/Naperville)" w:date="2021-04-01T10:06:00Z">
        <w:r>
          <w:t>.</w:t>
        </w:r>
        <w:r w:rsidRPr="00C669E8">
          <w:t>3-</w:t>
        </w:r>
        <w:r>
          <w:t>2</w:t>
        </w:r>
        <w:r w:rsidRPr="00C669E8">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ins w:id="2233" w:author="Angelow, Iwajlo (Nokia - US/Naperville)" w:date="2021-04-01T10:06:00Z"/>
        </w:trPr>
        <w:tc>
          <w:tcPr>
            <w:tcW w:w="8356" w:type="dxa"/>
            <w:gridSpan w:val="9"/>
            <w:shd w:val="clear" w:color="auto" w:fill="auto"/>
            <w:vAlign w:val="center"/>
          </w:tcPr>
          <w:p w14:paraId="772E4C05" w14:textId="77777777" w:rsidR="00C669E8" w:rsidRPr="001D386E" w:rsidRDefault="00C669E8" w:rsidP="00C669E8">
            <w:pPr>
              <w:pStyle w:val="TAH"/>
              <w:rPr>
                <w:ins w:id="2234" w:author="Angelow, Iwajlo (Nokia - US/Naperville)" w:date="2021-04-01T10:06:00Z"/>
              </w:rPr>
            </w:pPr>
            <w:ins w:id="2235" w:author="Angelow, Iwajlo (Nokia - US/Naperville)" w:date="2021-04-01T10:06:00Z">
              <w:r w:rsidRPr="001D386E">
                <w:t>E-UTRA Band / Channel bandwidth of the high band / N</w:t>
              </w:r>
              <w:r w:rsidRPr="001D386E">
                <w:rPr>
                  <w:vertAlign w:val="subscript"/>
                </w:rPr>
                <w:t>RB</w:t>
              </w:r>
              <w:r w:rsidRPr="001D386E">
                <w:t xml:space="preserve"> / Duplex mode</w:t>
              </w:r>
            </w:ins>
          </w:p>
        </w:tc>
      </w:tr>
      <w:tr w:rsidR="00C669E8" w:rsidRPr="001D386E" w14:paraId="67254F71" w14:textId="77777777" w:rsidTr="00C669E8">
        <w:trPr>
          <w:trHeight w:val="255"/>
          <w:ins w:id="2236" w:author="Angelow, Iwajlo (Nokia - US/Naperville)" w:date="2021-04-01T10:06:00Z"/>
        </w:trPr>
        <w:tc>
          <w:tcPr>
            <w:tcW w:w="2122" w:type="dxa"/>
            <w:shd w:val="clear" w:color="auto" w:fill="auto"/>
            <w:vAlign w:val="center"/>
          </w:tcPr>
          <w:p w14:paraId="6BA68428" w14:textId="77777777" w:rsidR="00C669E8" w:rsidRPr="001D386E" w:rsidRDefault="00C669E8" w:rsidP="00C669E8">
            <w:pPr>
              <w:pStyle w:val="TAH"/>
              <w:rPr>
                <w:ins w:id="2237" w:author="Angelow, Iwajlo (Nokia - US/Naperville)" w:date="2021-04-01T10:06:00Z"/>
              </w:rPr>
            </w:pPr>
            <w:ins w:id="2238" w:author="Angelow, Iwajlo (Nokia - US/Naperville)" w:date="2021-04-01T10:06:00Z">
              <w:r w:rsidRPr="001D386E">
                <w:t>EUTRA CA Configuration</w:t>
              </w:r>
            </w:ins>
          </w:p>
        </w:tc>
        <w:tc>
          <w:tcPr>
            <w:tcW w:w="785" w:type="dxa"/>
            <w:shd w:val="clear" w:color="auto" w:fill="auto"/>
            <w:vAlign w:val="center"/>
          </w:tcPr>
          <w:p w14:paraId="6E28D07D" w14:textId="77777777" w:rsidR="00C669E8" w:rsidRPr="001D386E" w:rsidRDefault="00C669E8" w:rsidP="00C669E8">
            <w:pPr>
              <w:pStyle w:val="TAH"/>
              <w:rPr>
                <w:ins w:id="2239" w:author="Angelow, Iwajlo (Nokia - US/Naperville)" w:date="2021-04-01T10:06:00Z"/>
              </w:rPr>
            </w:pPr>
            <w:ins w:id="2240" w:author="Angelow, Iwajlo (Nokia - US/Naperville)" w:date="2021-04-01T10:06:00Z">
              <w:r w:rsidRPr="001D386E">
                <w:t>UL band</w:t>
              </w:r>
            </w:ins>
          </w:p>
        </w:tc>
        <w:tc>
          <w:tcPr>
            <w:tcW w:w="784" w:type="dxa"/>
            <w:shd w:val="clear" w:color="auto" w:fill="auto"/>
            <w:vAlign w:val="center"/>
          </w:tcPr>
          <w:p w14:paraId="2ED34339" w14:textId="77777777" w:rsidR="00C669E8" w:rsidRPr="001D386E" w:rsidRDefault="00C669E8" w:rsidP="00C669E8">
            <w:pPr>
              <w:pStyle w:val="TAH"/>
              <w:rPr>
                <w:ins w:id="2241" w:author="Angelow, Iwajlo (Nokia - US/Naperville)" w:date="2021-04-01T10:06:00Z"/>
              </w:rPr>
            </w:pPr>
            <w:ins w:id="2242" w:author="Angelow, Iwajlo (Nokia - US/Naperville)" w:date="2021-04-01T10:06:00Z">
              <w:r w:rsidRPr="001D386E">
                <w:t>1.4 MHz</w:t>
              </w:r>
            </w:ins>
          </w:p>
        </w:tc>
        <w:tc>
          <w:tcPr>
            <w:tcW w:w="784" w:type="dxa"/>
            <w:shd w:val="clear" w:color="auto" w:fill="auto"/>
            <w:vAlign w:val="center"/>
          </w:tcPr>
          <w:p w14:paraId="79C6A643" w14:textId="77777777" w:rsidR="00C669E8" w:rsidRPr="001D386E" w:rsidRDefault="00C669E8" w:rsidP="00C669E8">
            <w:pPr>
              <w:pStyle w:val="TAH"/>
              <w:rPr>
                <w:ins w:id="2243" w:author="Angelow, Iwajlo (Nokia - US/Naperville)" w:date="2021-04-01T10:06:00Z"/>
              </w:rPr>
            </w:pPr>
            <w:ins w:id="2244" w:author="Angelow, Iwajlo (Nokia - US/Naperville)" w:date="2021-04-01T10:06:00Z">
              <w:r w:rsidRPr="001D386E">
                <w:t>3 MHz</w:t>
              </w:r>
            </w:ins>
          </w:p>
        </w:tc>
        <w:tc>
          <w:tcPr>
            <w:tcW w:w="784" w:type="dxa"/>
            <w:shd w:val="clear" w:color="auto" w:fill="auto"/>
            <w:vAlign w:val="center"/>
          </w:tcPr>
          <w:p w14:paraId="54E56042" w14:textId="77777777" w:rsidR="00C669E8" w:rsidRPr="001D386E" w:rsidRDefault="00C669E8" w:rsidP="00C669E8">
            <w:pPr>
              <w:pStyle w:val="TAH"/>
              <w:rPr>
                <w:ins w:id="2245" w:author="Angelow, Iwajlo (Nokia - US/Naperville)" w:date="2021-04-01T10:06:00Z"/>
              </w:rPr>
            </w:pPr>
            <w:ins w:id="2246" w:author="Angelow, Iwajlo (Nokia - US/Naperville)" w:date="2021-04-01T10:06:00Z">
              <w:r w:rsidRPr="001D386E">
                <w:t>5 MHz</w:t>
              </w:r>
            </w:ins>
          </w:p>
        </w:tc>
        <w:tc>
          <w:tcPr>
            <w:tcW w:w="784" w:type="dxa"/>
            <w:shd w:val="clear" w:color="auto" w:fill="auto"/>
            <w:vAlign w:val="center"/>
          </w:tcPr>
          <w:p w14:paraId="7EAAB0FE" w14:textId="77777777" w:rsidR="00C669E8" w:rsidRPr="001D386E" w:rsidRDefault="00C669E8" w:rsidP="00C669E8">
            <w:pPr>
              <w:pStyle w:val="TAH"/>
              <w:rPr>
                <w:ins w:id="2247" w:author="Angelow, Iwajlo (Nokia - US/Naperville)" w:date="2021-04-01T10:06:00Z"/>
              </w:rPr>
            </w:pPr>
            <w:ins w:id="2248" w:author="Angelow, Iwajlo (Nokia - US/Naperville)" w:date="2021-04-01T10:06:00Z">
              <w:r w:rsidRPr="001D386E">
                <w:t>10 MHz</w:t>
              </w:r>
            </w:ins>
          </w:p>
        </w:tc>
        <w:tc>
          <w:tcPr>
            <w:tcW w:w="784" w:type="dxa"/>
            <w:shd w:val="clear" w:color="auto" w:fill="auto"/>
            <w:vAlign w:val="center"/>
          </w:tcPr>
          <w:p w14:paraId="75550B7D" w14:textId="77777777" w:rsidR="00C669E8" w:rsidRPr="001D386E" w:rsidRDefault="00C669E8" w:rsidP="00C669E8">
            <w:pPr>
              <w:pStyle w:val="TAH"/>
              <w:rPr>
                <w:ins w:id="2249" w:author="Angelow, Iwajlo (Nokia - US/Naperville)" w:date="2021-04-01T10:06:00Z"/>
              </w:rPr>
            </w:pPr>
            <w:ins w:id="2250" w:author="Angelow, Iwajlo (Nokia - US/Naperville)" w:date="2021-04-01T10:06:00Z">
              <w:r w:rsidRPr="001D386E">
                <w:t>15 MHz</w:t>
              </w:r>
            </w:ins>
          </w:p>
        </w:tc>
        <w:tc>
          <w:tcPr>
            <w:tcW w:w="787" w:type="dxa"/>
            <w:shd w:val="clear" w:color="auto" w:fill="auto"/>
            <w:vAlign w:val="center"/>
          </w:tcPr>
          <w:p w14:paraId="5AA6A721" w14:textId="77777777" w:rsidR="00C669E8" w:rsidRPr="001D386E" w:rsidRDefault="00C669E8" w:rsidP="00C669E8">
            <w:pPr>
              <w:pStyle w:val="TAH"/>
              <w:rPr>
                <w:ins w:id="2251" w:author="Angelow, Iwajlo (Nokia - US/Naperville)" w:date="2021-04-01T10:06:00Z"/>
              </w:rPr>
            </w:pPr>
            <w:ins w:id="2252" w:author="Angelow, Iwajlo (Nokia - US/Naperville)" w:date="2021-04-01T10:06:00Z">
              <w:r w:rsidRPr="001D386E">
                <w:t>20 MHz</w:t>
              </w:r>
            </w:ins>
          </w:p>
        </w:tc>
        <w:tc>
          <w:tcPr>
            <w:tcW w:w="742" w:type="dxa"/>
            <w:shd w:val="clear" w:color="auto" w:fill="auto"/>
            <w:vAlign w:val="center"/>
          </w:tcPr>
          <w:p w14:paraId="46668C68" w14:textId="77777777" w:rsidR="00C669E8" w:rsidRPr="001D386E" w:rsidRDefault="00C669E8" w:rsidP="00C669E8">
            <w:pPr>
              <w:pStyle w:val="TAH"/>
              <w:rPr>
                <w:ins w:id="2253" w:author="Angelow, Iwajlo (Nokia - US/Naperville)" w:date="2021-04-01T10:06:00Z"/>
              </w:rPr>
            </w:pPr>
            <w:ins w:id="2254" w:author="Angelow, Iwajlo (Nokia - US/Naperville)" w:date="2021-04-01T10:06:00Z">
              <w:r w:rsidRPr="001D386E">
                <w:t>Duplex mode</w:t>
              </w:r>
            </w:ins>
          </w:p>
        </w:tc>
      </w:tr>
      <w:tr w:rsidR="00C669E8" w:rsidRPr="001D386E" w14:paraId="07BF1D96" w14:textId="77777777" w:rsidTr="00C669E8">
        <w:trPr>
          <w:trHeight w:val="255"/>
          <w:ins w:id="2255" w:author="Angelow, Iwajlo (Nokia - US/Naperville)" w:date="2021-04-01T10:06:00Z"/>
        </w:trPr>
        <w:tc>
          <w:tcPr>
            <w:tcW w:w="2122" w:type="dxa"/>
            <w:vMerge w:val="restart"/>
            <w:shd w:val="clear" w:color="auto" w:fill="auto"/>
            <w:vAlign w:val="center"/>
          </w:tcPr>
          <w:p w14:paraId="1D657DD7" w14:textId="77777777" w:rsidR="00C669E8" w:rsidRPr="001D386E" w:rsidRDefault="00C669E8" w:rsidP="00C669E8">
            <w:pPr>
              <w:pStyle w:val="TAC"/>
              <w:rPr>
                <w:ins w:id="2256" w:author="Angelow, Iwajlo (Nokia - US/Naperville)" w:date="2021-04-01T10:06:00Z"/>
              </w:rPr>
            </w:pPr>
            <w:ins w:id="2257" w:author="Angelow, Iwajlo (Nokia - US/Naperville)" w:date="2021-04-01T10:06:00Z">
              <w:r>
                <w:rPr>
                  <w:szCs w:val="18"/>
                  <w:lang w:val="en-US"/>
                </w:rPr>
                <w:t>CA_1A-3A-7A-8A-20A-28A</w:t>
              </w:r>
            </w:ins>
          </w:p>
        </w:tc>
        <w:tc>
          <w:tcPr>
            <w:tcW w:w="785" w:type="dxa"/>
            <w:shd w:val="clear" w:color="auto" w:fill="auto"/>
            <w:vAlign w:val="center"/>
          </w:tcPr>
          <w:p w14:paraId="59996823" w14:textId="77777777" w:rsidR="00C669E8" w:rsidRPr="001D386E" w:rsidRDefault="00C669E8" w:rsidP="00C669E8">
            <w:pPr>
              <w:pStyle w:val="TAC"/>
              <w:rPr>
                <w:ins w:id="2258" w:author="Angelow, Iwajlo (Nokia - US/Naperville)" w:date="2021-04-01T10:06:00Z"/>
              </w:rPr>
            </w:pPr>
            <w:ins w:id="2259" w:author="Angelow, Iwajlo (Nokia - US/Naperville)" w:date="2021-04-01T10:06:00Z">
              <w:r w:rsidRPr="001D386E">
                <w:rPr>
                  <w:szCs w:val="18"/>
                  <w:lang w:eastAsia="ja-JP"/>
                </w:rPr>
                <w:t>8</w:t>
              </w:r>
            </w:ins>
          </w:p>
        </w:tc>
        <w:tc>
          <w:tcPr>
            <w:tcW w:w="784" w:type="dxa"/>
            <w:shd w:val="clear" w:color="auto" w:fill="auto"/>
            <w:vAlign w:val="center"/>
          </w:tcPr>
          <w:p w14:paraId="6D3CE80B" w14:textId="77777777" w:rsidR="00C669E8" w:rsidRPr="001D386E" w:rsidRDefault="00C669E8" w:rsidP="00C669E8">
            <w:pPr>
              <w:pStyle w:val="TAC"/>
              <w:rPr>
                <w:ins w:id="2260" w:author="Angelow, Iwajlo (Nokia - US/Naperville)" w:date="2021-04-01T10:06:00Z"/>
              </w:rPr>
            </w:pPr>
          </w:p>
        </w:tc>
        <w:tc>
          <w:tcPr>
            <w:tcW w:w="784" w:type="dxa"/>
            <w:shd w:val="clear" w:color="auto" w:fill="auto"/>
            <w:vAlign w:val="center"/>
          </w:tcPr>
          <w:p w14:paraId="549EEC53" w14:textId="77777777" w:rsidR="00C669E8" w:rsidRPr="001D386E" w:rsidRDefault="00C669E8" w:rsidP="00C669E8">
            <w:pPr>
              <w:pStyle w:val="TAC"/>
              <w:rPr>
                <w:ins w:id="2261" w:author="Angelow, Iwajlo (Nokia - US/Naperville)" w:date="2021-04-01T10:06:00Z"/>
              </w:rPr>
            </w:pPr>
          </w:p>
        </w:tc>
        <w:tc>
          <w:tcPr>
            <w:tcW w:w="784" w:type="dxa"/>
            <w:shd w:val="clear" w:color="auto" w:fill="auto"/>
            <w:vAlign w:val="center"/>
          </w:tcPr>
          <w:p w14:paraId="6FDD0F94" w14:textId="77777777" w:rsidR="00C669E8" w:rsidRPr="001D386E" w:rsidRDefault="00C669E8" w:rsidP="00C669E8">
            <w:pPr>
              <w:pStyle w:val="TAC"/>
              <w:rPr>
                <w:ins w:id="2262" w:author="Angelow, Iwajlo (Nokia - US/Naperville)" w:date="2021-04-01T10:06:00Z"/>
              </w:rPr>
            </w:pPr>
            <w:ins w:id="2263" w:author="Angelow, Iwajlo (Nokia - US/Naperville)" w:date="2021-04-01T10:06:00Z">
              <w:r w:rsidRPr="001D386E">
                <w:rPr>
                  <w:szCs w:val="18"/>
                  <w:lang w:eastAsia="ja-JP"/>
                </w:rPr>
                <w:t>8</w:t>
              </w:r>
            </w:ins>
          </w:p>
        </w:tc>
        <w:tc>
          <w:tcPr>
            <w:tcW w:w="784" w:type="dxa"/>
            <w:shd w:val="clear" w:color="auto" w:fill="auto"/>
            <w:vAlign w:val="center"/>
          </w:tcPr>
          <w:p w14:paraId="0EABA265" w14:textId="77777777" w:rsidR="00C669E8" w:rsidRPr="001D386E" w:rsidRDefault="00C669E8" w:rsidP="00C669E8">
            <w:pPr>
              <w:pStyle w:val="TAC"/>
              <w:rPr>
                <w:ins w:id="2264" w:author="Angelow, Iwajlo (Nokia - US/Naperville)" w:date="2021-04-01T10:06:00Z"/>
              </w:rPr>
            </w:pPr>
            <w:ins w:id="2265" w:author="Angelow, Iwajlo (Nokia - US/Naperville)" w:date="2021-04-01T10:06:00Z">
              <w:r w:rsidRPr="001D386E">
                <w:rPr>
                  <w:szCs w:val="18"/>
                  <w:lang w:eastAsia="ja-JP"/>
                </w:rPr>
                <w:t>16</w:t>
              </w:r>
            </w:ins>
          </w:p>
        </w:tc>
        <w:tc>
          <w:tcPr>
            <w:tcW w:w="784" w:type="dxa"/>
            <w:shd w:val="clear" w:color="auto" w:fill="auto"/>
            <w:vAlign w:val="center"/>
          </w:tcPr>
          <w:p w14:paraId="6981B975" w14:textId="77777777" w:rsidR="00C669E8" w:rsidRPr="001D386E" w:rsidRDefault="00C669E8" w:rsidP="00C669E8">
            <w:pPr>
              <w:pStyle w:val="TAC"/>
              <w:rPr>
                <w:ins w:id="2266" w:author="Angelow, Iwajlo (Nokia - US/Naperville)" w:date="2021-04-01T10:06:00Z"/>
              </w:rPr>
            </w:pPr>
            <w:ins w:id="2267" w:author="Angelow, Iwajlo (Nokia - US/Naperville)" w:date="2021-04-01T10:06:00Z">
              <w:r w:rsidRPr="001D386E">
                <w:rPr>
                  <w:szCs w:val="18"/>
                  <w:lang w:eastAsia="ja-JP"/>
                </w:rPr>
                <w:t>25</w:t>
              </w:r>
            </w:ins>
          </w:p>
        </w:tc>
        <w:tc>
          <w:tcPr>
            <w:tcW w:w="787" w:type="dxa"/>
            <w:shd w:val="clear" w:color="auto" w:fill="auto"/>
            <w:vAlign w:val="center"/>
          </w:tcPr>
          <w:p w14:paraId="30B4A342" w14:textId="77777777" w:rsidR="00C669E8" w:rsidRPr="001D386E" w:rsidRDefault="00C669E8" w:rsidP="00C669E8">
            <w:pPr>
              <w:pStyle w:val="TAC"/>
              <w:rPr>
                <w:ins w:id="2268" w:author="Angelow, Iwajlo (Nokia - US/Naperville)" w:date="2021-04-01T10:06:00Z"/>
              </w:rPr>
            </w:pPr>
            <w:ins w:id="2269" w:author="Angelow, Iwajlo (Nokia - US/Naperville)" w:date="2021-04-01T10:06:00Z">
              <w:r w:rsidRPr="001D386E">
                <w:rPr>
                  <w:szCs w:val="18"/>
                  <w:lang w:eastAsia="ja-JP"/>
                </w:rPr>
                <w:t>25</w:t>
              </w:r>
            </w:ins>
          </w:p>
        </w:tc>
        <w:tc>
          <w:tcPr>
            <w:tcW w:w="742" w:type="dxa"/>
            <w:vMerge w:val="restart"/>
            <w:shd w:val="clear" w:color="auto" w:fill="auto"/>
            <w:vAlign w:val="center"/>
          </w:tcPr>
          <w:p w14:paraId="1CE7E815" w14:textId="77777777" w:rsidR="00C669E8" w:rsidRPr="001D386E" w:rsidRDefault="00C669E8" w:rsidP="00C669E8">
            <w:pPr>
              <w:pStyle w:val="TAC"/>
              <w:rPr>
                <w:ins w:id="2270" w:author="Angelow, Iwajlo (Nokia - US/Naperville)" w:date="2021-04-01T10:06:00Z"/>
              </w:rPr>
            </w:pPr>
            <w:ins w:id="2271" w:author="Angelow, Iwajlo (Nokia - US/Naperville)" w:date="2021-04-01T10:06:00Z">
              <w:r w:rsidRPr="001D386E">
                <w:rPr>
                  <w:szCs w:val="18"/>
                  <w:lang w:eastAsia="ja-JP"/>
                </w:rPr>
                <w:t>FDD</w:t>
              </w:r>
            </w:ins>
          </w:p>
        </w:tc>
      </w:tr>
      <w:tr w:rsidR="00C669E8" w:rsidRPr="001D386E" w14:paraId="017F3541" w14:textId="77777777" w:rsidTr="00C669E8">
        <w:trPr>
          <w:trHeight w:val="255"/>
          <w:ins w:id="2272" w:author="Angelow, Iwajlo (Nokia - US/Naperville)" w:date="2021-04-01T10:06:00Z"/>
        </w:trPr>
        <w:tc>
          <w:tcPr>
            <w:tcW w:w="2122" w:type="dxa"/>
            <w:vMerge/>
            <w:shd w:val="clear" w:color="auto" w:fill="auto"/>
            <w:vAlign w:val="center"/>
          </w:tcPr>
          <w:p w14:paraId="49DEC08F" w14:textId="77777777" w:rsidR="00C669E8" w:rsidRDefault="00C669E8" w:rsidP="00C669E8">
            <w:pPr>
              <w:pStyle w:val="TAC"/>
              <w:rPr>
                <w:ins w:id="2273" w:author="Angelow, Iwajlo (Nokia - US/Naperville)" w:date="2021-04-01T10:06:00Z"/>
                <w:szCs w:val="18"/>
                <w:lang w:val="en-US"/>
              </w:rPr>
            </w:pPr>
          </w:p>
        </w:tc>
        <w:tc>
          <w:tcPr>
            <w:tcW w:w="785" w:type="dxa"/>
            <w:shd w:val="clear" w:color="auto" w:fill="auto"/>
            <w:vAlign w:val="center"/>
          </w:tcPr>
          <w:p w14:paraId="018E0937" w14:textId="77777777" w:rsidR="00C669E8" w:rsidRPr="001D386E" w:rsidRDefault="00C669E8" w:rsidP="00C669E8">
            <w:pPr>
              <w:pStyle w:val="TAC"/>
              <w:rPr>
                <w:ins w:id="2274" w:author="Angelow, Iwajlo (Nokia - US/Naperville)" w:date="2021-04-01T10:06:00Z"/>
                <w:szCs w:val="18"/>
                <w:lang w:eastAsia="ja-JP"/>
              </w:rPr>
            </w:pPr>
            <w:ins w:id="2275" w:author="Angelow, Iwajlo (Nokia - US/Naperville)" w:date="2021-04-01T10:06:00Z">
              <w:r>
                <w:rPr>
                  <w:szCs w:val="18"/>
                  <w:lang w:eastAsia="ja-JP"/>
                </w:rPr>
                <w:t>2</w:t>
              </w:r>
              <w:r w:rsidRPr="001D386E">
                <w:rPr>
                  <w:szCs w:val="18"/>
                  <w:lang w:eastAsia="ja-JP"/>
                </w:rPr>
                <w:t>8</w:t>
              </w:r>
            </w:ins>
          </w:p>
        </w:tc>
        <w:tc>
          <w:tcPr>
            <w:tcW w:w="784" w:type="dxa"/>
            <w:shd w:val="clear" w:color="auto" w:fill="auto"/>
            <w:vAlign w:val="center"/>
          </w:tcPr>
          <w:p w14:paraId="41043F99" w14:textId="77777777" w:rsidR="00C669E8" w:rsidRPr="001D386E" w:rsidRDefault="00C669E8" w:rsidP="00C669E8">
            <w:pPr>
              <w:pStyle w:val="TAC"/>
              <w:rPr>
                <w:ins w:id="2276" w:author="Angelow, Iwajlo (Nokia - US/Naperville)" w:date="2021-04-01T10:06:00Z"/>
              </w:rPr>
            </w:pPr>
          </w:p>
        </w:tc>
        <w:tc>
          <w:tcPr>
            <w:tcW w:w="784" w:type="dxa"/>
            <w:shd w:val="clear" w:color="auto" w:fill="auto"/>
            <w:vAlign w:val="center"/>
          </w:tcPr>
          <w:p w14:paraId="5B08A866" w14:textId="77777777" w:rsidR="00C669E8" w:rsidRPr="001D386E" w:rsidRDefault="00C669E8" w:rsidP="00C669E8">
            <w:pPr>
              <w:pStyle w:val="TAC"/>
              <w:rPr>
                <w:ins w:id="2277" w:author="Angelow, Iwajlo (Nokia - US/Naperville)" w:date="2021-04-01T10:06:00Z"/>
              </w:rPr>
            </w:pPr>
          </w:p>
        </w:tc>
        <w:tc>
          <w:tcPr>
            <w:tcW w:w="784" w:type="dxa"/>
            <w:shd w:val="clear" w:color="auto" w:fill="auto"/>
            <w:vAlign w:val="center"/>
          </w:tcPr>
          <w:p w14:paraId="763131DC" w14:textId="77777777" w:rsidR="00C669E8" w:rsidRPr="001D386E" w:rsidRDefault="00C669E8" w:rsidP="00C669E8">
            <w:pPr>
              <w:pStyle w:val="TAC"/>
              <w:rPr>
                <w:ins w:id="2278" w:author="Angelow, Iwajlo (Nokia - US/Naperville)" w:date="2021-04-01T10:06:00Z"/>
                <w:szCs w:val="18"/>
                <w:lang w:eastAsia="ja-JP"/>
              </w:rPr>
            </w:pPr>
            <w:ins w:id="2279" w:author="Angelow, Iwajlo (Nokia - US/Naperville)" w:date="2021-04-01T10:06:00Z">
              <w:r w:rsidRPr="001D386E">
                <w:rPr>
                  <w:szCs w:val="18"/>
                  <w:lang w:eastAsia="ja-JP"/>
                </w:rPr>
                <w:t>8</w:t>
              </w:r>
            </w:ins>
          </w:p>
        </w:tc>
        <w:tc>
          <w:tcPr>
            <w:tcW w:w="784" w:type="dxa"/>
            <w:shd w:val="clear" w:color="auto" w:fill="auto"/>
            <w:vAlign w:val="center"/>
          </w:tcPr>
          <w:p w14:paraId="5852B8D6" w14:textId="77777777" w:rsidR="00C669E8" w:rsidRPr="001D386E" w:rsidRDefault="00C669E8" w:rsidP="00C669E8">
            <w:pPr>
              <w:pStyle w:val="TAC"/>
              <w:rPr>
                <w:ins w:id="2280" w:author="Angelow, Iwajlo (Nokia - US/Naperville)" w:date="2021-04-01T10:06:00Z"/>
                <w:szCs w:val="18"/>
                <w:lang w:eastAsia="ja-JP"/>
              </w:rPr>
            </w:pPr>
            <w:ins w:id="2281" w:author="Angelow, Iwajlo (Nokia - US/Naperville)" w:date="2021-04-01T10:06:00Z">
              <w:r w:rsidRPr="001D386E">
                <w:rPr>
                  <w:szCs w:val="18"/>
                  <w:lang w:eastAsia="ja-JP"/>
                </w:rPr>
                <w:t>16</w:t>
              </w:r>
            </w:ins>
          </w:p>
        </w:tc>
        <w:tc>
          <w:tcPr>
            <w:tcW w:w="784" w:type="dxa"/>
            <w:shd w:val="clear" w:color="auto" w:fill="auto"/>
            <w:vAlign w:val="center"/>
          </w:tcPr>
          <w:p w14:paraId="7889C394" w14:textId="77777777" w:rsidR="00C669E8" w:rsidRPr="001D386E" w:rsidRDefault="00C669E8" w:rsidP="00C669E8">
            <w:pPr>
              <w:pStyle w:val="TAC"/>
              <w:rPr>
                <w:ins w:id="2282" w:author="Angelow, Iwajlo (Nokia - US/Naperville)" w:date="2021-04-01T10:06:00Z"/>
                <w:szCs w:val="18"/>
                <w:lang w:eastAsia="ja-JP"/>
              </w:rPr>
            </w:pPr>
            <w:ins w:id="2283" w:author="Angelow, Iwajlo (Nokia - US/Naperville)" w:date="2021-04-01T10:06:00Z">
              <w:r w:rsidRPr="001D386E">
                <w:rPr>
                  <w:szCs w:val="18"/>
                  <w:lang w:eastAsia="ja-JP"/>
                </w:rPr>
                <w:t>25</w:t>
              </w:r>
            </w:ins>
          </w:p>
        </w:tc>
        <w:tc>
          <w:tcPr>
            <w:tcW w:w="787" w:type="dxa"/>
            <w:shd w:val="clear" w:color="auto" w:fill="auto"/>
            <w:vAlign w:val="center"/>
          </w:tcPr>
          <w:p w14:paraId="5820FCCD" w14:textId="77777777" w:rsidR="00C669E8" w:rsidRPr="001D386E" w:rsidRDefault="00C669E8" w:rsidP="00C669E8">
            <w:pPr>
              <w:pStyle w:val="TAC"/>
              <w:rPr>
                <w:ins w:id="2284" w:author="Angelow, Iwajlo (Nokia - US/Naperville)" w:date="2021-04-01T10:06:00Z"/>
                <w:szCs w:val="18"/>
                <w:lang w:eastAsia="ja-JP"/>
              </w:rPr>
            </w:pPr>
            <w:ins w:id="2285" w:author="Angelow, Iwajlo (Nokia - US/Naperville)" w:date="2021-04-01T10:06:00Z">
              <w:r w:rsidRPr="001D386E">
                <w:rPr>
                  <w:szCs w:val="18"/>
                  <w:lang w:eastAsia="ja-JP"/>
                </w:rPr>
                <w:t>25</w:t>
              </w:r>
            </w:ins>
          </w:p>
        </w:tc>
        <w:tc>
          <w:tcPr>
            <w:tcW w:w="742" w:type="dxa"/>
            <w:vMerge/>
            <w:shd w:val="clear" w:color="auto" w:fill="auto"/>
            <w:vAlign w:val="center"/>
          </w:tcPr>
          <w:p w14:paraId="048F1E04" w14:textId="77777777" w:rsidR="00C669E8" w:rsidRPr="001D386E" w:rsidRDefault="00C669E8" w:rsidP="00C669E8">
            <w:pPr>
              <w:pStyle w:val="TAC"/>
              <w:rPr>
                <w:ins w:id="2286" w:author="Angelow, Iwajlo (Nokia - US/Naperville)" w:date="2021-04-01T10:06:00Z"/>
                <w:szCs w:val="18"/>
                <w:lang w:eastAsia="ja-JP"/>
              </w:rPr>
            </w:pPr>
          </w:p>
        </w:tc>
      </w:tr>
    </w:tbl>
    <w:p w14:paraId="082AC221" w14:textId="77777777" w:rsidR="00C669E8" w:rsidDel="00C24F75" w:rsidRDefault="00C669E8" w:rsidP="00C669E8">
      <w:pPr>
        <w:rPr>
          <w:ins w:id="2287" w:author="Angelow, Iwajlo (Nokia - US/Naperville)" w:date="2021-04-01T10:06:00Z"/>
          <w:del w:id="2288" w:author="Harris, Paul, Vodafone Group" w:date="2021-01-08T10:21:00Z"/>
          <w:rFonts w:ascii="Arial" w:hAnsi="Arial" w:cs="Arial"/>
          <w:lang w:eastAsia="zh-CN"/>
        </w:rPr>
      </w:pPr>
    </w:p>
    <w:p w14:paraId="6B66125A" w14:textId="543149B7" w:rsidR="00C669E8" w:rsidRPr="00C669E8" w:rsidRDefault="00C669E8" w:rsidP="00C669E8">
      <w:pPr>
        <w:pStyle w:val="TH"/>
        <w:rPr>
          <w:ins w:id="2289" w:author="Angelow, Iwajlo (Nokia - US/Naperville)" w:date="2021-04-01T10:06:00Z"/>
        </w:rPr>
      </w:pPr>
      <w:ins w:id="2290" w:author="Angelow, Iwajlo (Nokia - US/Naperville)" w:date="2021-04-01T10:06:00Z">
        <w:r w:rsidRPr="00C669E8">
          <w:lastRenderedPageBreak/>
          <w:t xml:space="preserve">Table </w:t>
        </w:r>
      </w:ins>
      <w:ins w:id="2291" w:author="Angelow, Iwajlo (Nokia - US/Naperville)" w:date="2021-04-01T10:07:00Z">
        <w:r>
          <w:t>7</w:t>
        </w:r>
      </w:ins>
      <w:ins w:id="2292" w:author="Angelow, Iwajlo (Nokia - US/Naperville)" w:date="2021-04-01T10:06:00Z">
        <w:r w:rsidRPr="00C24F75">
          <w:rPr>
            <w:lang w:val="en-US"/>
          </w:rPr>
          <w:t>.</w:t>
        </w:r>
      </w:ins>
      <w:ins w:id="2293" w:author="Angelow, Iwajlo (Nokia - US/Naperville)" w:date="2021-04-01T10:07:00Z">
        <w:r>
          <w:rPr>
            <w:lang w:val="en-US"/>
          </w:rPr>
          <w:t>1</w:t>
        </w:r>
      </w:ins>
      <w:ins w:id="2294" w:author="Angelow, Iwajlo (Nokia - US/Naperville)" w:date="2021-04-01T10:06:00Z">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ins w:id="2295" w:author="Angelow, Iwajlo (Nokia - US/Naperville)" w:date="2021-04-01T10:06:00Z"/>
        </w:trPr>
        <w:tc>
          <w:tcPr>
            <w:tcW w:w="9119" w:type="dxa"/>
            <w:gridSpan w:val="9"/>
            <w:shd w:val="clear" w:color="auto" w:fill="auto"/>
            <w:vAlign w:val="center"/>
          </w:tcPr>
          <w:p w14:paraId="45DAEC09" w14:textId="77777777" w:rsidR="00C669E8" w:rsidRPr="001D386E" w:rsidRDefault="00C669E8" w:rsidP="00C669E8">
            <w:pPr>
              <w:pStyle w:val="TAH"/>
              <w:rPr>
                <w:ins w:id="2296" w:author="Angelow, Iwajlo (Nokia - US/Naperville)" w:date="2021-04-01T10:06:00Z"/>
              </w:rPr>
            </w:pPr>
            <w:ins w:id="2297" w:author="Angelow, Iwajlo (Nokia - US/Naperville)" w:date="2021-04-01T10:06:00Z">
              <w:r w:rsidRPr="001D386E">
                <w:t>Channel bandwidth</w:t>
              </w:r>
            </w:ins>
          </w:p>
        </w:tc>
      </w:tr>
      <w:tr w:rsidR="00C669E8" w:rsidRPr="001D386E" w14:paraId="38625575" w14:textId="77777777" w:rsidTr="00C669E8">
        <w:trPr>
          <w:trHeight w:val="255"/>
          <w:jc w:val="center"/>
          <w:ins w:id="2298" w:author="Angelow, Iwajlo (Nokia - US/Naperville)" w:date="2021-04-01T10:06:00Z"/>
        </w:trPr>
        <w:tc>
          <w:tcPr>
            <w:tcW w:w="1843" w:type="dxa"/>
            <w:shd w:val="clear" w:color="auto" w:fill="auto"/>
            <w:vAlign w:val="center"/>
          </w:tcPr>
          <w:p w14:paraId="18E7CB77" w14:textId="77777777" w:rsidR="00C669E8" w:rsidRPr="001D386E" w:rsidRDefault="00C669E8" w:rsidP="00C669E8">
            <w:pPr>
              <w:pStyle w:val="TAH"/>
              <w:rPr>
                <w:ins w:id="2299" w:author="Angelow, Iwajlo (Nokia - US/Naperville)" w:date="2021-04-01T10:06:00Z"/>
              </w:rPr>
            </w:pPr>
            <w:ins w:id="2300" w:author="Angelow, Iwajlo (Nokia - US/Naperville)" w:date="2021-04-01T10:06:00Z">
              <w:r w:rsidRPr="001D386E">
                <w:t>EUTRA CA Configuration</w:t>
              </w:r>
            </w:ins>
          </w:p>
        </w:tc>
        <w:tc>
          <w:tcPr>
            <w:tcW w:w="1004" w:type="dxa"/>
            <w:shd w:val="clear" w:color="auto" w:fill="auto"/>
            <w:vAlign w:val="center"/>
          </w:tcPr>
          <w:p w14:paraId="0F755C64" w14:textId="77777777" w:rsidR="00C669E8" w:rsidRPr="001D386E" w:rsidRDefault="00C669E8" w:rsidP="00C669E8">
            <w:pPr>
              <w:pStyle w:val="TAH"/>
              <w:rPr>
                <w:ins w:id="2301" w:author="Angelow, Iwajlo (Nokia - US/Naperville)" w:date="2021-04-01T10:06:00Z"/>
              </w:rPr>
            </w:pPr>
            <w:ins w:id="2302" w:author="Angelow, Iwajlo (Nokia - US/Naperville)" w:date="2021-04-01T10:06:00Z">
              <w:r w:rsidRPr="001D386E">
                <w:t>EUTRA band</w:t>
              </w:r>
            </w:ins>
          </w:p>
        </w:tc>
        <w:tc>
          <w:tcPr>
            <w:tcW w:w="1134" w:type="dxa"/>
            <w:shd w:val="clear" w:color="auto" w:fill="auto"/>
            <w:vAlign w:val="center"/>
          </w:tcPr>
          <w:p w14:paraId="246618BC" w14:textId="77777777" w:rsidR="00C669E8" w:rsidRPr="001D386E" w:rsidRDefault="00C669E8" w:rsidP="00C669E8">
            <w:pPr>
              <w:pStyle w:val="TAH"/>
              <w:rPr>
                <w:ins w:id="2303" w:author="Angelow, Iwajlo (Nokia - US/Naperville)" w:date="2021-04-01T10:06:00Z"/>
              </w:rPr>
            </w:pPr>
            <w:ins w:id="2304" w:author="Angelow, Iwajlo (Nokia - US/Naperville)" w:date="2021-04-01T10:06:00Z">
              <w:r w:rsidRPr="001D386E">
                <w:t>1.4 MHz</w:t>
              </w:r>
              <w:r w:rsidRPr="001D386E">
                <w:br/>
                <w:t>(dBm)</w:t>
              </w:r>
            </w:ins>
          </w:p>
        </w:tc>
        <w:tc>
          <w:tcPr>
            <w:tcW w:w="887" w:type="dxa"/>
            <w:shd w:val="clear" w:color="auto" w:fill="auto"/>
            <w:vAlign w:val="center"/>
          </w:tcPr>
          <w:p w14:paraId="7BCFA4CF" w14:textId="77777777" w:rsidR="00C669E8" w:rsidRPr="001D386E" w:rsidRDefault="00C669E8" w:rsidP="00C669E8">
            <w:pPr>
              <w:pStyle w:val="TAH"/>
              <w:rPr>
                <w:ins w:id="2305" w:author="Angelow, Iwajlo (Nokia - US/Naperville)" w:date="2021-04-01T10:06:00Z"/>
              </w:rPr>
            </w:pPr>
            <w:ins w:id="2306" w:author="Angelow, Iwajlo (Nokia - US/Naperville)" w:date="2021-04-01T10:06:00Z">
              <w:r w:rsidRPr="001D386E">
                <w:t>3 MHz</w:t>
              </w:r>
              <w:r w:rsidRPr="001D386E">
                <w:br/>
                <w:t>(dBm)</w:t>
              </w:r>
            </w:ins>
          </w:p>
        </w:tc>
        <w:tc>
          <w:tcPr>
            <w:tcW w:w="768" w:type="dxa"/>
            <w:shd w:val="clear" w:color="auto" w:fill="auto"/>
            <w:vAlign w:val="center"/>
          </w:tcPr>
          <w:p w14:paraId="67F28219" w14:textId="77777777" w:rsidR="00C669E8" w:rsidRPr="001D386E" w:rsidRDefault="00C669E8" w:rsidP="00C669E8">
            <w:pPr>
              <w:pStyle w:val="TAH"/>
              <w:rPr>
                <w:ins w:id="2307" w:author="Angelow, Iwajlo (Nokia - US/Naperville)" w:date="2021-04-01T10:06:00Z"/>
              </w:rPr>
            </w:pPr>
            <w:ins w:id="2308" w:author="Angelow, Iwajlo (Nokia - US/Naperville)" w:date="2021-04-01T10:06:00Z">
              <w:r w:rsidRPr="001D386E">
                <w:t>5 MHz</w:t>
              </w:r>
              <w:r w:rsidRPr="001D386E">
                <w:br/>
                <w:t>(dBm)</w:t>
              </w:r>
            </w:ins>
          </w:p>
        </w:tc>
        <w:tc>
          <w:tcPr>
            <w:tcW w:w="885" w:type="dxa"/>
            <w:shd w:val="clear" w:color="auto" w:fill="auto"/>
            <w:vAlign w:val="center"/>
          </w:tcPr>
          <w:p w14:paraId="5D75DE4F" w14:textId="77777777" w:rsidR="00C669E8" w:rsidRPr="001D386E" w:rsidRDefault="00C669E8" w:rsidP="00C669E8">
            <w:pPr>
              <w:pStyle w:val="TAH"/>
              <w:rPr>
                <w:ins w:id="2309" w:author="Angelow, Iwajlo (Nokia - US/Naperville)" w:date="2021-04-01T10:06:00Z"/>
              </w:rPr>
            </w:pPr>
            <w:ins w:id="2310" w:author="Angelow, Iwajlo (Nokia - US/Naperville)" w:date="2021-04-01T10:06:00Z">
              <w:r w:rsidRPr="001D386E">
                <w:t>10 MHz</w:t>
              </w:r>
              <w:r w:rsidRPr="001D386E">
                <w:br/>
                <w:t>(dBm)</w:t>
              </w:r>
            </w:ins>
          </w:p>
        </w:tc>
        <w:tc>
          <w:tcPr>
            <w:tcW w:w="859" w:type="dxa"/>
            <w:shd w:val="clear" w:color="auto" w:fill="auto"/>
            <w:vAlign w:val="center"/>
          </w:tcPr>
          <w:p w14:paraId="0DDE65C1" w14:textId="77777777" w:rsidR="00C669E8" w:rsidRPr="001D386E" w:rsidRDefault="00C669E8" w:rsidP="00C669E8">
            <w:pPr>
              <w:pStyle w:val="TAH"/>
              <w:rPr>
                <w:ins w:id="2311" w:author="Angelow, Iwajlo (Nokia - US/Naperville)" w:date="2021-04-01T10:06:00Z"/>
              </w:rPr>
            </w:pPr>
            <w:ins w:id="2312" w:author="Angelow, Iwajlo (Nokia - US/Naperville)" w:date="2021-04-01T10:06:00Z">
              <w:r w:rsidRPr="001D386E">
                <w:t>15 MHz</w:t>
              </w:r>
              <w:r w:rsidRPr="001D386E">
                <w:br/>
                <w:t>(dBm)</w:t>
              </w:r>
            </w:ins>
          </w:p>
        </w:tc>
        <w:tc>
          <w:tcPr>
            <w:tcW w:w="900" w:type="dxa"/>
            <w:shd w:val="clear" w:color="auto" w:fill="auto"/>
            <w:vAlign w:val="center"/>
          </w:tcPr>
          <w:p w14:paraId="27F2438E" w14:textId="77777777" w:rsidR="00C669E8" w:rsidRPr="001D386E" w:rsidRDefault="00C669E8" w:rsidP="00C669E8">
            <w:pPr>
              <w:pStyle w:val="TAH"/>
              <w:rPr>
                <w:ins w:id="2313" w:author="Angelow, Iwajlo (Nokia - US/Naperville)" w:date="2021-04-01T10:06:00Z"/>
              </w:rPr>
            </w:pPr>
            <w:ins w:id="2314" w:author="Angelow, Iwajlo (Nokia - US/Naperville)" w:date="2021-04-01T10:06:00Z">
              <w:r w:rsidRPr="001D386E">
                <w:t>20 MHz</w:t>
              </w:r>
              <w:r w:rsidRPr="001D386E">
                <w:br/>
                <w:t>(dBm)</w:t>
              </w:r>
            </w:ins>
          </w:p>
        </w:tc>
        <w:tc>
          <w:tcPr>
            <w:tcW w:w="839" w:type="dxa"/>
            <w:shd w:val="clear" w:color="auto" w:fill="auto"/>
            <w:vAlign w:val="center"/>
          </w:tcPr>
          <w:p w14:paraId="14165908" w14:textId="77777777" w:rsidR="00C669E8" w:rsidRPr="001D386E" w:rsidRDefault="00C669E8" w:rsidP="00C669E8">
            <w:pPr>
              <w:pStyle w:val="TAH"/>
              <w:rPr>
                <w:ins w:id="2315" w:author="Angelow, Iwajlo (Nokia - US/Naperville)" w:date="2021-04-01T10:06:00Z"/>
              </w:rPr>
            </w:pPr>
            <w:ins w:id="2316" w:author="Angelow, Iwajlo (Nokia - US/Naperville)" w:date="2021-04-01T10:06:00Z">
              <w:r w:rsidRPr="001D386E">
                <w:t>Duplex mode</w:t>
              </w:r>
            </w:ins>
          </w:p>
        </w:tc>
      </w:tr>
      <w:tr w:rsidR="00C669E8" w:rsidRPr="001D386E" w14:paraId="628A58E8" w14:textId="77777777" w:rsidTr="00C669E8">
        <w:trPr>
          <w:trHeight w:val="255"/>
          <w:jc w:val="center"/>
          <w:ins w:id="2317" w:author="Angelow, Iwajlo (Nokia - US/Naperville)" w:date="2021-04-01T10:06:00Z"/>
        </w:trPr>
        <w:tc>
          <w:tcPr>
            <w:tcW w:w="1843" w:type="dxa"/>
            <w:vMerge w:val="restart"/>
            <w:shd w:val="clear" w:color="auto" w:fill="auto"/>
            <w:vAlign w:val="center"/>
          </w:tcPr>
          <w:p w14:paraId="2F754345" w14:textId="77777777" w:rsidR="00C669E8" w:rsidRPr="001D386E" w:rsidRDefault="00C669E8" w:rsidP="00C669E8">
            <w:pPr>
              <w:pStyle w:val="TAC"/>
              <w:rPr>
                <w:ins w:id="2318" w:author="Angelow, Iwajlo (Nokia - US/Naperville)" w:date="2021-04-01T10:06:00Z"/>
                <w:rFonts w:eastAsia="SimSun"/>
                <w:lang w:val="en-US" w:eastAsia="zh-CN"/>
              </w:rPr>
            </w:pPr>
            <w:ins w:id="2319" w:author="Angelow, Iwajlo (Nokia - US/Naperville)" w:date="2021-04-01T10:06:00Z">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ins>
          </w:p>
        </w:tc>
        <w:tc>
          <w:tcPr>
            <w:tcW w:w="1004" w:type="dxa"/>
            <w:shd w:val="clear" w:color="auto" w:fill="auto"/>
            <w:vAlign w:val="center"/>
          </w:tcPr>
          <w:p w14:paraId="40A278C5" w14:textId="77777777" w:rsidR="00C669E8" w:rsidRPr="001D386E" w:rsidRDefault="00C669E8" w:rsidP="00C669E8">
            <w:pPr>
              <w:pStyle w:val="TAC"/>
              <w:rPr>
                <w:ins w:id="2320" w:author="Angelow, Iwajlo (Nokia - US/Naperville)" w:date="2021-04-01T10:06:00Z"/>
              </w:rPr>
            </w:pPr>
            <w:ins w:id="2321" w:author="Angelow, Iwajlo (Nokia - US/Naperville)" w:date="2021-04-01T10:06:00Z">
              <w:r w:rsidRPr="001D386E">
                <w:t>3</w:t>
              </w:r>
              <w:r w:rsidRPr="001D386E">
                <w:rPr>
                  <w:vertAlign w:val="superscript"/>
                </w:rPr>
                <w:t>4,7</w:t>
              </w:r>
            </w:ins>
          </w:p>
        </w:tc>
        <w:tc>
          <w:tcPr>
            <w:tcW w:w="1134" w:type="dxa"/>
            <w:shd w:val="clear" w:color="auto" w:fill="auto"/>
            <w:vAlign w:val="center"/>
          </w:tcPr>
          <w:p w14:paraId="33FFFB14" w14:textId="77777777" w:rsidR="00C669E8" w:rsidRPr="001D386E" w:rsidRDefault="00C669E8" w:rsidP="00C669E8">
            <w:pPr>
              <w:pStyle w:val="TAC"/>
              <w:rPr>
                <w:ins w:id="2322" w:author="Angelow, Iwajlo (Nokia - US/Naperville)" w:date="2021-04-01T10:06:00Z"/>
              </w:rPr>
            </w:pPr>
          </w:p>
        </w:tc>
        <w:tc>
          <w:tcPr>
            <w:tcW w:w="887" w:type="dxa"/>
            <w:shd w:val="clear" w:color="auto" w:fill="auto"/>
            <w:vAlign w:val="center"/>
          </w:tcPr>
          <w:p w14:paraId="7E4FFC1D" w14:textId="77777777" w:rsidR="00C669E8" w:rsidRPr="001D386E" w:rsidRDefault="00C669E8" w:rsidP="00C669E8">
            <w:pPr>
              <w:pStyle w:val="TAC"/>
              <w:rPr>
                <w:ins w:id="2323" w:author="Angelow, Iwajlo (Nokia - US/Naperville)" w:date="2021-04-01T10:06:00Z"/>
              </w:rPr>
            </w:pPr>
          </w:p>
        </w:tc>
        <w:tc>
          <w:tcPr>
            <w:tcW w:w="768" w:type="dxa"/>
            <w:shd w:val="clear" w:color="auto" w:fill="auto"/>
            <w:vAlign w:val="center"/>
          </w:tcPr>
          <w:p w14:paraId="5D87DA2C" w14:textId="77777777" w:rsidR="00C669E8" w:rsidRPr="001D386E" w:rsidRDefault="00C669E8" w:rsidP="00C669E8">
            <w:pPr>
              <w:pStyle w:val="TAC"/>
              <w:rPr>
                <w:ins w:id="2324" w:author="Angelow, Iwajlo (Nokia - US/Naperville)" w:date="2021-04-01T10:06:00Z"/>
              </w:rPr>
            </w:pPr>
            <w:ins w:id="2325" w:author="Angelow, Iwajlo (Nokia - US/Naperville)" w:date="2021-04-01T10:06:00Z">
              <w:r w:rsidRPr="001D386E">
                <w:t>-94</w:t>
              </w:r>
            </w:ins>
          </w:p>
        </w:tc>
        <w:tc>
          <w:tcPr>
            <w:tcW w:w="885" w:type="dxa"/>
            <w:shd w:val="clear" w:color="auto" w:fill="auto"/>
            <w:vAlign w:val="center"/>
          </w:tcPr>
          <w:p w14:paraId="3FC9AAB8" w14:textId="77777777" w:rsidR="00C669E8" w:rsidRPr="001D386E" w:rsidRDefault="00C669E8" w:rsidP="00C669E8">
            <w:pPr>
              <w:pStyle w:val="TAC"/>
              <w:rPr>
                <w:ins w:id="2326" w:author="Angelow, Iwajlo (Nokia - US/Naperville)" w:date="2021-04-01T10:06:00Z"/>
                <w:rFonts w:eastAsia="Calibri"/>
                <w:lang w:val="en-US"/>
              </w:rPr>
            </w:pPr>
            <w:ins w:id="2327" w:author="Angelow, Iwajlo (Nokia - US/Naperville)" w:date="2021-04-01T10:06:00Z">
              <w:r w:rsidRPr="001D386E">
                <w:rPr>
                  <w:rFonts w:eastAsia="Calibri"/>
                  <w:lang w:val="en-US"/>
                </w:rPr>
                <w:t>-91.5</w:t>
              </w:r>
            </w:ins>
          </w:p>
        </w:tc>
        <w:tc>
          <w:tcPr>
            <w:tcW w:w="859" w:type="dxa"/>
            <w:shd w:val="clear" w:color="auto" w:fill="auto"/>
            <w:vAlign w:val="center"/>
          </w:tcPr>
          <w:p w14:paraId="36A71B6D" w14:textId="77777777" w:rsidR="00C669E8" w:rsidRPr="001D386E" w:rsidRDefault="00C669E8" w:rsidP="00C669E8">
            <w:pPr>
              <w:pStyle w:val="TAC"/>
              <w:rPr>
                <w:ins w:id="2328" w:author="Angelow, Iwajlo (Nokia - US/Naperville)" w:date="2021-04-01T10:06:00Z"/>
                <w:rFonts w:eastAsia="Calibri"/>
                <w:lang w:val="en-US"/>
              </w:rPr>
            </w:pPr>
            <w:ins w:id="2329" w:author="Angelow, Iwajlo (Nokia - US/Naperville)" w:date="2021-04-01T10:06:00Z">
              <w:r w:rsidRPr="001D386E">
                <w:rPr>
                  <w:rFonts w:eastAsia="Calibri"/>
                  <w:lang w:val="en-US"/>
                </w:rPr>
                <w:t>-90</w:t>
              </w:r>
            </w:ins>
          </w:p>
        </w:tc>
        <w:tc>
          <w:tcPr>
            <w:tcW w:w="900" w:type="dxa"/>
            <w:shd w:val="clear" w:color="auto" w:fill="auto"/>
            <w:vAlign w:val="center"/>
          </w:tcPr>
          <w:p w14:paraId="43D4027C" w14:textId="77777777" w:rsidR="00C669E8" w:rsidRPr="001D386E" w:rsidRDefault="00C669E8" w:rsidP="00C669E8">
            <w:pPr>
              <w:pStyle w:val="TAC"/>
              <w:rPr>
                <w:ins w:id="2330" w:author="Angelow, Iwajlo (Nokia - US/Naperville)" w:date="2021-04-01T10:06:00Z"/>
                <w:rFonts w:eastAsia="Calibri"/>
                <w:lang w:val="en-US"/>
              </w:rPr>
            </w:pPr>
            <w:ins w:id="2331" w:author="Angelow, Iwajlo (Nokia - US/Naperville)" w:date="2021-04-01T10:06:00Z">
              <w:r w:rsidRPr="001D386E">
                <w:rPr>
                  <w:rFonts w:eastAsia="Calibri"/>
                  <w:lang w:val="en-US"/>
                </w:rPr>
                <w:t>-89</w:t>
              </w:r>
            </w:ins>
          </w:p>
        </w:tc>
        <w:tc>
          <w:tcPr>
            <w:tcW w:w="839" w:type="dxa"/>
            <w:vMerge w:val="restart"/>
            <w:shd w:val="clear" w:color="auto" w:fill="auto"/>
            <w:vAlign w:val="center"/>
          </w:tcPr>
          <w:p w14:paraId="37701960" w14:textId="77777777" w:rsidR="00C669E8" w:rsidRPr="001D386E" w:rsidRDefault="00C669E8" w:rsidP="00C669E8">
            <w:pPr>
              <w:pStyle w:val="TAC"/>
              <w:rPr>
                <w:ins w:id="2332" w:author="Angelow, Iwajlo (Nokia - US/Naperville)" w:date="2021-04-01T10:06:00Z"/>
              </w:rPr>
            </w:pPr>
            <w:ins w:id="2333" w:author="Angelow, Iwajlo (Nokia - US/Naperville)" w:date="2021-04-01T10:06:00Z">
              <w:r w:rsidRPr="001D386E">
                <w:t>FDD</w:t>
              </w:r>
            </w:ins>
          </w:p>
        </w:tc>
      </w:tr>
      <w:tr w:rsidR="00C669E8" w:rsidRPr="001D386E" w14:paraId="6D8C48A5" w14:textId="77777777" w:rsidTr="00C669E8">
        <w:trPr>
          <w:trHeight w:val="255"/>
          <w:jc w:val="center"/>
          <w:ins w:id="2334" w:author="Angelow, Iwajlo (Nokia - US/Naperville)" w:date="2021-04-01T10:06:00Z"/>
        </w:trPr>
        <w:tc>
          <w:tcPr>
            <w:tcW w:w="1843" w:type="dxa"/>
            <w:vMerge/>
            <w:shd w:val="clear" w:color="auto" w:fill="auto"/>
            <w:vAlign w:val="center"/>
          </w:tcPr>
          <w:p w14:paraId="70819EBC" w14:textId="77777777" w:rsidR="00C669E8" w:rsidRPr="001D386E" w:rsidRDefault="00C669E8" w:rsidP="00C669E8">
            <w:pPr>
              <w:pStyle w:val="TAC"/>
              <w:rPr>
                <w:ins w:id="2335" w:author="Angelow, Iwajlo (Nokia - US/Naperville)" w:date="2021-04-01T10:06:00Z"/>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rPr>
                <w:ins w:id="2336" w:author="Angelow, Iwajlo (Nokia - US/Naperville)" w:date="2021-04-01T10:06:00Z"/>
              </w:rPr>
            </w:pPr>
            <w:ins w:id="2337" w:author="Angelow, Iwajlo (Nokia - US/Naperville)" w:date="2021-04-01T10:06:00Z">
              <w:r w:rsidRPr="001D386E">
                <w:t>3</w:t>
              </w:r>
              <w:r w:rsidRPr="001D386E">
                <w:rPr>
                  <w:vertAlign w:val="superscript"/>
                </w:rPr>
                <w:t>5</w:t>
              </w:r>
            </w:ins>
          </w:p>
        </w:tc>
        <w:tc>
          <w:tcPr>
            <w:tcW w:w="1134" w:type="dxa"/>
            <w:shd w:val="clear" w:color="auto" w:fill="auto"/>
            <w:vAlign w:val="center"/>
          </w:tcPr>
          <w:p w14:paraId="7D2ADFB6" w14:textId="77777777" w:rsidR="00C669E8" w:rsidRPr="001D386E" w:rsidRDefault="00C669E8" w:rsidP="00C669E8">
            <w:pPr>
              <w:pStyle w:val="TAC"/>
              <w:rPr>
                <w:ins w:id="2338" w:author="Angelow, Iwajlo (Nokia - US/Naperville)" w:date="2021-04-01T10:06:00Z"/>
              </w:rPr>
            </w:pPr>
          </w:p>
        </w:tc>
        <w:tc>
          <w:tcPr>
            <w:tcW w:w="887" w:type="dxa"/>
            <w:shd w:val="clear" w:color="auto" w:fill="auto"/>
            <w:vAlign w:val="center"/>
          </w:tcPr>
          <w:p w14:paraId="70D54964" w14:textId="77777777" w:rsidR="00C669E8" w:rsidRPr="001D386E" w:rsidRDefault="00C669E8" w:rsidP="00C669E8">
            <w:pPr>
              <w:pStyle w:val="TAC"/>
              <w:rPr>
                <w:ins w:id="2339" w:author="Angelow, Iwajlo (Nokia - US/Naperville)" w:date="2021-04-01T10:06:00Z"/>
              </w:rPr>
            </w:pPr>
          </w:p>
        </w:tc>
        <w:tc>
          <w:tcPr>
            <w:tcW w:w="768" w:type="dxa"/>
            <w:shd w:val="clear" w:color="auto" w:fill="auto"/>
            <w:vAlign w:val="center"/>
          </w:tcPr>
          <w:p w14:paraId="416D8055" w14:textId="77777777" w:rsidR="00C669E8" w:rsidRPr="001D386E" w:rsidRDefault="00C669E8" w:rsidP="00C669E8">
            <w:pPr>
              <w:pStyle w:val="TAC"/>
              <w:rPr>
                <w:ins w:id="2340" w:author="Angelow, Iwajlo (Nokia - US/Naperville)" w:date="2021-04-01T10:06:00Z"/>
                <w:lang w:eastAsia="ja-JP"/>
              </w:rPr>
            </w:pPr>
            <w:ins w:id="2341" w:author="Angelow, Iwajlo (Nokia - US/Naperville)" w:date="2021-04-01T10:06:00Z">
              <w:r w:rsidRPr="001D386E">
                <w:t>-97</w:t>
              </w:r>
            </w:ins>
          </w:p>
        </w:tc>
        <w:tc>
          <w:tcPr>
            <w:tcW w:w="885" w:type="dxa"/>
            <w:shd w:val="clear" w:color="auto" w:fill="auto"/>
            <w:vAlign w:val="center"/>
          </w:tcPr>
          <w:p w14:paraId="20E11239" w14:textId="77777777" w:rsidR="00C669E8" w:rsidRPr="001D386E" w:rsidRDefault="00C669E8" w:rsidP="00C669E8">
            <w:pPr>
              <w:pStyle w:val="TAC"/>
              <w:rPr>
                <w:ins w:id="2342" w:author="Angelow, Iwajlo (Nokia - US/Naperville)" w:date="2021-04-01T10:06:00Z"/>
                <w:lang w:eastAsia="ja-JP"/>
              </w:rPr>
            </w:pPr>
            <w:ins w:id="2343" w:author="Angelow, Iwajlo (Nokia - US/Naperville)" w:date="2021-04-01T10:06:00Z">
              <w:r w:rsidRPr="001D386E">
                <w:rPr>
                  <w:rFonts w:eastAsia="Calibri"/>
                  <w:lang w:val="en-US"/>
                </w:rPr>
                <w:t>-94</w:t>
              </w:r>
            </w:ins>
          </w:p>
        </w:tc>
        <w:tc>
          <w:tcPr>
            <w:tcW w:w="859" w:type="dxa"/>
            <w:shd w:val="clear" w:color="auto" w:fill="auto"/>
            <w:vAlign w:val="center"/>
          </w:tcPr>
          <w:p w14:paraId="7584EA46" w14:textId="77777777" w:rsidR="00C669E8" w:rsidRPr="001D386E" w:rsidRDefault="00C669E8" w:rsidP="00C669E8">
            <w:pPr>
              <w:pStyle w:val="TAC"/>
              <w:rPr>
                <w:ins w:id="2344" w:author="Angelow, Iwajlo (Nokia - US/Naperville)" w:date="2021-04-01T10:06:00Z"/>
                <w:lang w:eastAsia="ja-JP"/>
              </w:rPr>
            </w:pPr>
            <w:ins w:id="2345" w:author="Angelow, Iwajlo (Nokia - US/Naperville)" w:date="2021-04-01T10:06:00Z">
              <w:r w:rsidRPr="001D386E">
                <w:rPr>
                  <w:rFonts w:eastAsia="Calibri"/>
                  <w:lang w:val="en-US"/>
                </w:rPr>
                <w:t>-92.2</w:t>
              </w:r>
            </w:ins>
          </w:p>
        </w:tc>
        <w:tc>
          <w:tcPr>
            <w:tcW w:w="900" w:type="dxa"/>
            <w:shd w:val="clear" w:color="auto" w:fill="auto"/>
            <w:vAlign w:val="center"/>
          </w:tcPr>
          <w:p w14:paraId="071C69E8" w14:textId="77777777" w:rsidR="00C669E8" w:rsidRPr="001D386E" w:rsidRDefault="00C669E8" w:rsidP="00C669E8">
            <w:pPr>
              <w:pStyle w:val="TAC"/>
              <w:rPr>
                <w:ins w:id="2346" w:author="Angelow, Iwajlo (Nokia - US/Naperville)" w:date="2021-04-01T10:06:00Z"/>
                <w:lang w:eastAsia="ja-JP"/>
              </w:rPr>
            </w:pPr>
            <w:ins w:id="2347" w:author="Angelow, Iwajlo (Nokia - US/Naperville)" w:date="2021-04-01T10:06:00Z">
              <w:r w:rsidRPr="001D386E">
                <w:rPr>
                  <w:rFonts w:eastAsia="Calibri"/>
                  <w:lang w:val="en-US"/>
                </w:rPr>
                <w:t>-91</w:t>
              </w:r>
            </w:ins>
          </w:p>
        </w:tc>
        <w:tc>
          <w:tcPr>
            <w:tcW w:w="839" w:type="dxa"/>
            <w:vMerge/>
            <w:shd w:val="clear" w:color="auto" w:fill="auto"/>
            <w:vAlign w:val="center"/>
          </w:tcPr>
          <w:p w14:paraId="6817A11A" w14:textId="77777777" w:rsidR="00C669E8" w:rsidRPr="001D386E" w:rsidRDefault="00C669E8" w:rsidP="00C669E8">
            <w:pPr>
              <w:pStyle w:val="TAC"/>
              <w:rPr>
                <w:ins w:id="2348" w:author="Angelow, Iwajlo (Nokia - US/Naperville)" w:date="2021-04-01T10:06:00Z"/>
              </w:rPr>
            </w:pPr>
          </w:p>
        </w:tc>
      </w:tr>
      <w:tr w:rsidR="00C669E8" w:rsidRPr="001D386E" w14:paraId="35A41F12" w14:textId="77777777" w:rsidTr="00C669E8">
        <w:trPr>
          <w:trHeight w:val="2645"/>
          <w:jc w:val="center"/>
          <w:ins w:id="2349" w:author="Angelow, Iwajlo (Nokia - US/Naperville)" w:date="2021-04-01T10:06:00Z"/>
        </w:trPr>
        <w:tc>
          <w:tcPr>
            <w:tcW w:w="9119" w:type="dxa"/>
            <w:gridSpan w:val="9"/>
            <w:shd w:val="clear" w:color="auto" w:fill="auto"/>
            <w:vAlign w:val="center"/>
          </w:tcPr>
          <w:p w14:paraId="39CBD8DA" w14:textId="77777777" w:rsidR="00C669E8" w:rsidRPr="001D386E" w:rsidRDefault="00C669E8" w:rsidP="00C669E8">
            <w:pPr>
              <w:pStyle w:val="TAN"/>
              <w:rPr>
                <w:ins w:id="2350" w:author="Angelow, Iwajlo (Nokia - US/Naperville)" w:date="2021-04-01T10:06:00Z"/>
                <w:lang w:eastAsia="ja-JP"/>
              </w:rPr>
            </w:pPr>
            <w:ins w:id="2351" w:author="Angelow, Iwajlo (Nokia - US/Naperville)" w:date="2021-04-01T10:06:00Z">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ins>
          </w:p>
          <w:p w14:paraId="5C4B0739" w14:textId="77777777" w:rsidR="00C669E8" w:rsidRPr="001D386E" w:rsidRDefault="00C669E8" w:rsidP="00C669E8">
            <w:pPr>
              <w:pStyle w:val="TAN"/>
              <w:rPr>
                <w:ins w:id="2352" w:author="Angelow, Iwajlo (Nokia - US/Naperville)" w:date="2021-04-01T10:06:00Z"/>
                <w:lang w:eastAsia="ja-JP"/>
              </w:rPr>
            </w:pPr>
            <w:ins w:id="2353" w:author="Angelow, Iwajlo (Nokia - US/Naperville)" w:date="2021-04-01T10:06:00Z">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ins>
          </w:p>
          <w:p w14:paraId="4561025A" w14:textId="77777777" w:rsidR="00C669E8" w:rsidRPr="001D386E" w:rsidRDefault="00C669E8" w:rsidP="00C669E8">
            <w:pPr>
              <w:pStyle w:val="TAN"/>
              <w:rPr>
                <w:ins w:id="2354" w:author="Angelow, Iwajlo (Nokia - US/Naperville)" w:date="2021-04-01T10:06:00Z"/>
                <w:lang w:eastAsia="ja-JP"/>
              </w:rPr>
            </w:pPr>
            <w:ins w:id="2355" w:author="Angelow, Iwajlo (Nokia - US/Naperville)" w:date="2021-04-01T10:06:00Z">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7448D059" w14:textId="77777777" w:rsidR="00C669E8" w:rsidRDefault="00C669E8" w:rsidP="00C669E8">
      <w:pPr>
        <w:rPr>
          <w:ins w:id="2356" w:author="Angelow, Iwajlo (Nokia - US/Naperville)" w:date="2021-04-01T10:06:00Z"/>
          <w:rFonts w:ascii="Arial" w:hAnsi="Arial" w:cs="Arial"/>
          <w:lang w:eastAsia="zh-CN"/>
        </w:rPr>
      </w:pPr>
    </w:p>
    <w:p w14:paraId="286DEC3B" w14:textId="3DFB606A" w:rsidR="00C669E8" w:rsidRPr="00C669E8" w:rsidRDefault="00C669E8" w:rsidP="00C669E8">
      <w:pPr>
        <w:pStyle w:val="TH"/>
        <w:rPr>
          <w:ins w:id="2357" w:author="Angelow, Iwajlo (Nokia - US/Naperville)" w:date="2021-04-01T10:06:00Z"/>
        </w:rPr>
      </w:pPr>
      <w:ins w:id="2358" w:author="Angelow, Iwajlo (Nokia - US/Naperville)" w:date="2021-04-01T10:06:00Z">
        <w:r w:rsidRPr="00C669E8">
          <w:t xml:space="preserve">Table </w:t>
        </w:r>
      </w:ins>
      <w:ins w:id="2359" w:author="Angelow, Iwajlo (Nokia - US/Naperville)" w:date="2021-04-01T10:07:00Z">
        <w:r>
          <w:t>7</w:t>
        </w:r>
      </w:ins>
      <w:ins w:id="2360" w:author="Angelow, Iwajlo (Nokia - US/Naperville)" w:date="2021-04-01T10:06:00Z">
        <w:r w:rsidRPr="00C24F75">
          <w:rPr>
            <w:lang w:val="en-US"/>
          </w:rPr>
          <w:t>.</w:t>
        </w:r>
      </w:ins>
      <w:ins w:id="2361" w:author="Angelow, Iwajlo (Nokia - US/Naperville)" w:date="2021-04-01T10:07:00Z">
        <w:r>
          <w:rPr>
            <w:lang w:val="en-US"/>
          </w:rPr>
          <w:t>1</w:t>
        </w:r>
      </w:ins>
      <w:ins w:id="2362" w:author="Angelow, Iwajlo (Nokia - US/Naperville)" w:date="2021-04-01T10:06:00Z">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ins w:id="2363" w:author="Angelow, Iwajlo (Nokia - US/Naperville)" w:date="2021-04-01T10:06:00Z"/>
        </w:trPr>
        <w:tc>
          <w:tcPr>
            <w:tcW w:w="9119" w:type="dxa"/>
            <w:gridSpan w:val="9"/>
            <w:shd w:val="clear" w:color="auto" w:fill="auto"/>
            <w:vAlign w:val="center"/>
          </w:tcPr>
          <w:p w14:paraId="1C0C5DB1" w14:textId="77777777" w:rsidR="00C669E8" w:rsidRPr="001D386E" w:rsidRDefault="00C669E8" w:rsidP="00C669E8">
            <w:pPr>
              <w:pStyle w:val="TAH"/>
              <w:rPr>
                <w:ins w:id="2364" w:author="Angelow, Iwajlo (Nokia - US/Naperville)" w:date="2021-04-01T10:06:00Z"/>
              </w:rPr>
            </w:pPr>
            <w:ins w:id="2365" w:author="Angelow, Iwajlo (Nokia - US/Naperville)" w:date="2021-04-01T10:06:00Z">
              <w:r w:rsidRPr="001D386E">
                <w:t>E-UTRA Band / Channel bandwidth / N</w:t>
              </w:r>
              <w:r w:rsidRPr="001D386E">
                <w:rPr>
                  <w:vertAlign w:val="subscript"/>
                </w:rPr>
                <w:t>RB</w:t>
              </w:r>
              <w:r w:rsidRPr="001D386E">
                <w:t xml:space="preserve"> / Duplex mode</w:t>
              </w:r>
            </w:ins>
          </w:p>
        </w:tc>
      </w:tr>
      <w:tr w:rsidR="00C669E8" w:rsidRPr="001D386E" w14:paraId="2E00E44A" w14:textId="77777777" w:rsidTr="00C669E8">
        <w:trPr>
          <w:trHeight w:val="255"/>
          <w:jc w:val="center"/>
          <w:ins w:id="2366" w:author="Angelow, Iwajlo (Nokia - US/Naperville)" w:date="2021-04-01T10:06:00Z"/>
        </w:trPr>
        <w:tc>
          <w:tcPr>
            <w:tcW w:w="1843" w:type="dxa"/>
            <w:shd w:val="clear" w:color="auto" w:fill="auto"/>
            <w:vAlign w:val="center"/>
          </w:tcPr>
          <w:p w14:paraId="5446FD93" w14:textId="77777777" w:rsidR="00C669E8" w:rsidRPr="001D386E" w:rsidRDefault="00C669E8" w:rsidP="00C669E8">
            <w:pPr>
              <w:keepNext/>
              <w:keepLines/>
              <w:spacing w:after="0"/>
              <w:jc w:val="center"/>
              <w:rPr>
                <w:ins w:id="2367" w:author="Angelow, Iwajlo (Nokia - US/Naperville)" w:date="2021-04-01T10:06:00Z"/>
                <w:rFonts w:ascii="Arial" w:hAnsi="Arial" w:cs="Arial"/>
                <w:b/>
                <w:sz w:val="18"/>
              </w:rPr>
            </w:pPr>
            <w:ins w:id="2368" w:author="Angelow, Iwajlo (Nokia - US/Naperville)" w:date="2021-04-01T10:06:00Z">
              <w:r w:rsidRPr="001D386E">
                <w:rPr>
                  <w:rFonts w:ascii="Arial" w:hAnsi="Arial" w:cs="Arial"/>
                  <w:b/>
                  <w:sz w:val="18"/>
                </w:rPr>
                <w:t>EUTRA CA Configuration</w:t>
              </w:r>
            </w:ins>
          </w:p>
        </w:tc>
        <w:tc>
          <w:tcPr>
            <w:tcW w:w="1004" w:type="dxa"/>
            <w:shd w:val="clear" w:color="auto" w:fill="auto"/>
            <w:vAlign w:val="center"/>
          </w:tcPr>
          <w:p w14:paraId="427AE3CB" w14:textId="77777777" w:rsidR="00C669E8" w:rsidRPr="001D386E" w:rsidRDefault="00C669E8" w:rsidP="00C669E8">
            <w:pPr>
              <w:pStyle w:val="TAH"/>
              <w:rPr>
                <w:ins w:id="2369" w:author="Angelow, Iwajlo (Nokia - US/Naperville)" w:date="2021-04-01T10:06:00Z"/>
              </w:rPr>
            </w:pPr>
            <w:ins w:id="2370" w:author="Angelow, Iwajlo (Nokia - US/Naperville)" w:date="2021-04-01T10:06:00Z">
              <w:r w:rsidRPr="001D386E">
                <w:t>UL band</w:t>
              </w:r>
            </w:ins>
          </w:p>
        </w:tc>
        <w:tc>
          <w:tcPr>
            <w:tcW w:w="1134" w:type="dxa"/>
            <w:shd w:val="clear" w:color="auto" w:fill="auto"/>
            <w:vAlign w:val="center"/>
          </w:tcPr>
          <w:p w14:paraId="7F81B217" w14:textId="77777777" w:rsidR="00C669E8" w:rsidRPr="001D386E" w:rsidRDefault="00C669E8" w:rsidP="00C669E8">
            <w:pPr>
              <w:pStyle w:val="TAH"/>
              <w:rPr>
                <w:ins w:id="2371" w:author="Angelow, Iwajlo (Nokia - US/Naperville)" w:date="2021-04-01T10:06:00Z"/>
              </w:rPr>
            </w:pPr>
            <w:ins w:id="2372" w:author="Angelow, Iwajlo (Nokia - US/Naperville)" w:date="2021-04-01T10:06:00Z">
              <w:r w:rsidRPr="001D386E">
                <w:t>1.4 MHz</w:t>
              </w:r>
            </w:ins>
          </w:p>
        </w:tc>
        <w:tc>
          <w:tcPr>
            <w:tcW w:w="887" w:type="dxa"/>
            <w:shd w:val="clear" w:color="auto" w:fill="auto"/>
            <w:vAlign w:val="center"/>
          </w:tcPr>
          <w:p w14:paraId="2D9A2A45" w14:textId="77777777" w:rsidR="00C669E8" w:rsidRPr="001D386E" w:rsidRDefault="00C669E8" w:rsidP="00C669E8">
            <w:pPr>
              <w:pStyle w:val="TAH"/>
              <w:rPr>
                <w:ins w:id="2373" w:author="Angelow, Iwajlo (Nokia - US/Naperville)" w:date="2021-04-01T10:06:00Z"/>
              </w:rPr>
            </w:pPr>
            <w:ins w:id="2374" w:author="Angelow, Iwajlo (Nokia - US/Naperville)" w:date="2021-04-01T10:06:00Z">
              <w:r w:rsidRPr="001D386E">
                <w:t>3 MHz</w:t>
              </w:r>
            </w:ins>
          </w:p>
        </w:tc>
        <w:tc>
          <w:tcPr>
            <w:tcW w:w="768" w:type="dxa"/>
            <w:shd w:val="clear" w:color="auto" w:fill="auto"/>
            <w:vAlign w:val="center"/>
          </w:tcPr>
          <w:p w14:paraId="0E54741C" w14:textId="77777777" w:rsidR="00C669E8" w:rsidRPr="001D386E" w:rsidRDefault="00C669E8" w:rsidP="00C669E8">
            <w:pPr>
              <w:pStyle w:val="TAH"/>
              <w:rPr>
                <w:ins w:id="2375" w:author="Angelow, Iwajlo (Nokia - US/Naperville)" w:date="2021-04-01T10:06:00Z"/>
              </w:rPr>
            </w:pPr>
            <w:ins w:id="2376" w:author="Angelow, Iwajlo (Nokia - US/Naperville)" w:date="2021-04-01T10:06:00Z">
              <w:r w:rsidRPr="001D386E">
                <w:t>5 MHz</w:t>
              </w:r>
            </w:ins>
          </w:p>
        </w:tc>
        <w:tc>
          <w:tcPr>
            <w:tcW w:w="885" w:type="dxa"/>
            <w:shd w:val="clear" w:color="auto" w:fill="auto"/>
            <w:vAlign w:val="center"/>
          </w:tcPr>
          <w:p w14:paraId="58F6FDE2" w14:textId="77777777" w:rsidR="00C669E8" w:rsidRPr="001D386E" w:rsidRDefault="00C669E8" w:rsidP="00C669E8">
            <w:pPr>
              <w:pStyle w:val="TAH"/>
              <w:rPr>
                <w:ins w:id="2377" w:author="Angelow, Iwajlo (Nokia - US/Naperville)" w:date="2021-04-01T10:06:00Z"/>
              </w:rPr>
            </w:pPr>
            <w:ins w:id="2378" w:author="Angelow, Iwajlo (Nokia - US/Naperville)" w:date="2021-04-01T10:06:00Z">
              <w:r w:rsidRPr="001D386E">
                <w:t>10 MHz</w:t>
              </w:r>
            </w:ins>
          </w:p>
        </w:tc>
        <w:tc>
          <w:tcPr>
            <w:tcW w:w="859" w:type="dxa"/>
            <w:shd w:val="clear" w:color="auto" w:fill="auto"/>
            <w:vAlign w:val="center"/>
          </w:tcPr>
          <w:p w14:paraId="1676AB49" w14:textId="77777777" w:rsidR="00C669E8" w:rsidRPr="001D386E" w:rsidRDefault="00C669E8" w:rsidP="00C669E8">
            <w:pPr>
              <w:pStyle w:val="TAH"/>
              <w:rPr>
                <w:ins w:id="2379" w:author="Angelow, Iwajlo (Nokia - US/Naperville)" w:date="2021-04-01T10:06:00Z"/>
              </w:rPr>
            </w:pPr>
            <w:ins w:id="2380" w:author="Angelow, Iwajlo (Nokia - US/Naperville)" w:date="2021-04-01T10:06:00Z">
              <w:r w:rsidRPr="001D386E">
                <w:t>15 MHz</w:t>
              </w:r>
            </w:ins>
          </w:p>
        </w:tc>
        <w:tc>
          <w:tcPr>
            <w:tcW w:w="900" w:type="dxa"/>
            <w:shd w:val="clear" w:color="auto" w:fill="auto"/>
            <w:vAlign w:val="center"/>
          </w:tcPr>
          <w:p w14:paraId="6195BD60" w14:textId="77777777" w:rsidR="00C669E8" w:rsidRPr="001D386E" w:rsidRDefault="00C669E8" w:rsidP="00C669E8">
            <w:pPr>
              <w:pStyle w:val="TAH"/>
              <w:rPr>
                <w:ins w:id="2381" w:author="Angelow, Iwajlo (Nokia - US/Naperville)" w:date="2021-04-01T10:06:00Z"/>
              </w:rPr>
            </w:pPr>
            <w:ins w:id="2382" w:author="Angelow, Iwajlo (Nokia - US/Naperville)" w:date="2021-04-01T10:06:00Z">
              <w:r w:rsidRPr="001D386E">
                <w:t>20 MHz</w:t>
              </w:r>
            </w:ins>
          </w:p>
        </w:tc>
        <w:tc>
          <w:tcPr>
            <w:tcW w:w="839" w:type="dxa"/>
            <w:shd w:val="clear" w:color="auto" w:fill="auto"/>
            <w:vAlign w:val="center"/>
          </w:tcPr>
          <w:p w14:paraId="488EEC02" w14:textId="77777777" w:rsidR="00C669E8" w:rsidRPr="001D386E" w:rsidRDefault="00C669E8" w:rsidP="00C669E8">
            <w:pPr>
              <w:pStyle w:val="TAH"/>
              <w:rPr>
                <w:ins w:id="2383" w:author="Angelow, Iwajlo (Nokia - US/Naperville)" w:date="2021-04-01T10:06:00Z"/>
              </w:rPr>
            </w:pPr>
            <w:ins w:id="2384" w:author="Angelow, Iwajlo (Nokia - US/Naperville)" w:date="2021-04-01T10:06:00Z">
              <w:r w:rsidRPr="001D386E">
                <w:t>Duplex mode</w:t>
              </w:r>
            </w:ins>
          </w:p>
        </w:tc>
      </w:tr>
      <w:tr w:rsidR="00C669E8" w:rsidRPr="001D386E" w14:paraId="44C4DA73" w14:textId="77777777" w:rsidTr="00C669E8">
        <w:trPr>
          <w:trHeight w:val="255"/>
          <w:jc w:val="center"/>
          <w:ins w:id="2385" w:author="Angelow, Iwajlo (Nokia - US/Naperville)" w:date="2021-04-01T10:06:00Z"/>
        </w:trPr>
        <w:tc>
          <w:tcPr>
            <w:tcW w:w="1843" w:type="dxa"/>
            <w:vMerge w:val="restart"/>
            <w:shd w:val="clear" w:color="auto" w:fill="auto"/>
            <w:vAlign w:val="center"/>
          </w:tcPr>
          <w:p w14:paraId="7342C35F" w14:textId="77777777" w:rsidR="00C669E8" w:rsidRPr="001D386E" w:rsidRDefault="00C669E8" w:rsidP="00C669E8">
            <w:pPr>
              <w:pStyle w:val="TAC"/>
              <w:rPr>
                <w:ins w:id="2386" w:author="Angelow, Iwajlo (Nokia - US/Naperville)" w:date="2021-04-01T10:06:00Z"/>
                <w:lang w:eastAsia="ja-JP"/>
              </w:rPr>
            </w:pPr>
            <w:ins w:id="2387" w:author="Angelow, Iwajlo (Nokia - US/Naperville)" w:date="2021-04-01T10:06:00Z">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ins>
          </w:p>
        </w:tc>
        <w:tc>
          <w:tcPr>
            <w:tcW w:w="1004" w:type="dxa"/>
            <w:shd w:val="clear" w:color="auto" w:fill="auto"/>
            <w:vAlign w:val="center"/>
          </w:tcPr>
          <w:p w14:paraId="634E0134" w14:textId="77777777" w:rsidR="00C669E8" w:rsidRPr="001D386E" w:rsidRDefault="00C669E8" w:rsidP="00C669E8">
            <w:pPr>
              <w:pStyle w:val="TAC"/>
              <w:rPr>
                <w:ins w:id="2388" w:author="Angelow, Iwajlo (Nokia - US/Naperville)" w:date="2021-04-01T10:06:00Z"/>
                <w:rFonts w:eastAsia="SimSun"/>
                <w:vertAlign w:val="superscript"/>
                <w:lang w:eastAsia="zh-CN"/>
              </w:rPr>
            </w:pPr>
            <w:ins w:id="2389" w:author="Angelow, Iwajlo (Nokia - US/Naperville)" w:date="2021-04-01T10:06:00Z">
              <w:r w:rsidRPr="001D386E">
                <w:rPr>
                  <w:lang w:eastAsia="ja-JP"/>
                </w:rPr>
                <w:t>1</w:t>
              </w:r>
              <w:r w:rsidRPr="001D386E">
                <w:rPr>
                  <w:rFonts w:eastAsia="SimSun" w:hint="eastAsia"/>
                  <w:vertAlign w:val="superscript"/>
                  <w:lang w:eastAsia="zh-CN"/>
                </w:rPr>
                <w:t>1,2</w:t>
              </w:r>
            </w:ins>
          </w:p>
        </w:tc>
        <w:tc>
          <w:tcPr>
            <w:tcW w:w="1134" w:type="dxa"/>
            <w:shd w:val="clear" w:color="auto" w:fill="auto"/>
            <w:vAlign w:val="center"/>
          </w:tcPr>
          <w:p w14:paraId="42912519" w14:textId="77777777" w:rsidR="00C669E8" w:rsidRPr="001D386E" w:rsidRDefault="00C669E8" w:rsidP="00C669E8">
            <w:pPr>
              <w:pStyle w:val="TAC"/>
              <w:rPr>
                <w:ins w:id="2390" w:author="Angelow, Iwajlo (Nokia - US/Naperville)" w:date="2021-04-01T10:06:00Z"/>
              </w:rPr>
            </w:pPr>
          </w:p>
        </w:tc>
        <w:tc>
          <w:tcPr>
            <w:tcW w:w="887" w:type="dxa"/>
            <w:shd w:val="clear" w:color="auto" w:fill="auto"/>
            <w:vAlign w:val="center"/>
          </w:tcPr>
          <w:p w14:paraId="5548F790" w14:textId="77777777" w:rsidR="00C669E8" w:rsidRPr="001D386E" w:rsidRDefault="00C669E8" w:rsidP="00C669E8">
            <w:pPr>
              <w:pStyle w:val="TAC"/>
              <w:rPr>
                <w:ins w:id="2391" w:author="Angelow, Iwajlo (Nokia - US/Naperville)" w:date="2021-04-01T10:06:00Z"/>
              </w:rPr>
            </w:pPr>
          </w:p>
        </w:tc>
        <w:tc>
          <w:tcPr>
            <w:tcW w:w="768" w:type="dxa"/>
            <w:shd w:val="clear" w:color="auto" w:fill="auto"/>
            <w:vAlign w:val="center"/>
          </w:tcPr>
          <w:p w14:paraId="6B4E3417" w14:textId="77777777" w:rsidR="00C669E8" w:rsidRPr="001D386E" w:rsidRDefault="00C669E8" w:rsidP="00C669E8">
            <w:pPr>
              <w:pStyle w:val="TAC"/>
              <w:rPr>
                <w:ins w:id="2392" w:author="Angelow, Iwajlo (Nokia - US/Naperville)" w:date="2021-04-01T10:06:00Z"/>
              </w:rPr>
            </w:pPr>
            <w:ins w:id="2393" w:author="Angelow, Iwajlo (Nokia - US/Naperville)" w:date="2021-04-01T10:06:00Z">
              <w:r w:rsidRPr="001D386E">
                <w:rPr>
                  <w:lang w:eastAsia="ja-JP"/>
                </w:rPr>
                <w:t>25</w:t>
              </w:r>
            </w:ins>
          </w:p>
        </w:tc>
        <w:tc>
          <w:tcPr>
            <w:tcW w:w="885" w:type="dxa"/>
            <w:shd w:val="clear" w:color="auto" w:fill="auto"/>
            <w:vAlign w:val="center"/>
          </w:tcPr>
          <w:p w14:paraId="32313BF6" w14:textId="77777777" w:rsidR="00C669E8" w:rsidRPr="001D386E" w:rsidRDefault="00C669E8" w:rsidP="00C669E8">
            <w:pPr>
              <w:pStyle w:val="TAC"/>
              <w:rPr>
                <w:ins w:id="2394" w:author="Angelow, Iwajlo (Nokia - US/Naperville)" w:date="2021-04-01T10:06:00Z"/>
              </w:rPr>
            </w:pPr>
            <w:ins w:id="2395" w:author="Angelow, Iwajlo (Nokia - US/Naperville)" w:date="2021-04-01T10:06:00Z">
              <w:r w:rsidRPr="001D386E">
                <w:rPr>
                  <w:lang w:eastAsia="ja-JP"/>
                </w:rPr>
                <w:t>25</w:t>
              </w:r>
            </w:ins>
          </w:p>
        </w:tc>
        <w:tc>
          <w:tcPr>
            <w:tcW w:w="859" w:type="dxa"/>
            <w:shd w:val="clear" w:color="auto" w:fill="auto"/>
            <w:vAlign w:val="center"/>
          </w:tcPr>
          <w:p w14:paraId="25D60B89" w14:textId="77777777" w:rsidR="00C669E8" w:rsidRPr="001D386E" w:rsidRDefault="00C669E8" w:rsidP="00C669E8">
            <w:pPr>
              <w:pStyle w:val="TAC"/>
              <w:rPr>
                <w:ins w:id="2396" w:author="Angelow, Iwajlo (Nokia - US/Naperville)" w:date="2021-04-01T10:06:00Z"/>
              </w:rPr>
            </w:pPr>
            <w:ins w:id="2397" w:author="Angelow, Iwajlo (Nokia - US/Naperville)" w:date="2021-04-01T10:06:00Z">
              <w:r w:rsidRPr="001D386E">
                <w:rPr>
                  <w:lang w:eastAsia="ja-JP"/>
                </w:rPr>
                <w:t>25</w:t>
              </w:r>
            </w:ins>
          </w:p>
        </w:tc>
        <w:tc>
          <w:tcPr>
            <w:tcW w:w="900" w:type="dxa"/>
            <w:shd w:val="clear" w:color="auto" w:fill="auto"/>
            <w:vAlign w:val="center"/>
          </w:tcPr>
          <w:p w14:paraId="1F853EF8" w14:textId="77777777" w:rsidR="00C669E8" w:rsidRPr="001D386E" w:rsidRDefault="00C669E8" w:rsidP="00C669E8">
            <w:pPr>
              <w:pStyle w:val="TAC"/>
              <w:rPr>
                <w:ins w:id="2398" w:author="Angelow, Iwajlo (Nokia - US/Naperville)" w:date="2021-04-01T10:06:00Z"/>
              </w:rPr>
            </w:pPr>
            <w:ins w:id="2399" w:author="Angelow, Iwajlo (Nokia - US/Naperville)" w:date="2021-04-01T10:06:00Z">
              <w:r w:rsidRPr="001D386E">
                <w:rPr>
                  <w:lang w:eastAsia="ja-JP"/>
                </w:rPr>
                <w:t>25</w:t>
              </w:r>
            </w:ins>
          </w:p>
        </w:tc>
        <w:tc>
          <w:tcPr>
            <w:tcW w:w="839" w:type="dxa"/>
            <w:vMerge w:val="restart"/>
            <w:shd w:val="clear" w:color="auto" w:fill="auto"/>
            <w:vAlign w:val="center"/>
          </w:tcPr>
          <w:p w14:paraId="55CD6C69" w14:textId="77777777" w:rsidR="00C669E8" w:rsidRPr="001D386E" w:rsidRDefault="00C669E8" w:rsidP="00C669E8">
            <w:pPr>
              <w:pStyle w:val="TAC"/>
              <w:rPr>
                <w:ins w:id="2400" w:author="Angelow, Iwajlo (Nokia - US/Naperville)" w:date="2021-04-01T10:06:00Z"/>
              </w:rPr>
            </w:pPr>
            <w:ins w:id="2401" w:author="Angelow, Iwajlo (Nokia - US/Naperville)" w:date="2021-04-01T10:06:00Z">
              <w:r w:rsidRPr="001D386E">
                <w:t>FDD</w:t>
              </w:r>
            </w:ins>
          </w:p>
        </w:tc>
      </w:tr>
      <w:tr w:rsidR="00C669E8" w:rsidRPr="001D386E" w14:paraId="03F9E8E5" w14:textId="77777777" w:rsidTr="00C669E8">
        <w:trPr>
          <w:trHeight w:val="255"/>
          <w:jc w:val="center"/>
          <w:ins w:id="2402" w:author="Angelow, Iwajlo (Nokia - US/Naperville)" w:date="2021-04-01T10:06:00Z"/>
        </w:trPr>
        <w:tc>
          <w:tcPr>
            <w:tcW w:w="1843" w:type="dxa"/>
            <w:vMerge/>
            <w:shd w:val="clear" w:color="auto" w:fill="auto"/>
            <w:vAlign w:val="center"/>
          </w:tcPr>
          <w:p w14:paraId="4EFD539B" w14:textId="77777777" w:rsidR="00C669E8" w:rsidRPr="001D386E" w:rsidRDefault="00C669E8" w:rsidP="00C669E8">
            <w:pPr>
              <w:pStyle w:val="TAC"/>
              <w:rPr>
                <w:ins w:id="2403" w:author="Angelow, Iwajlo (Nokia - US/Naperville)" w:date="2021-04-01T10:06:00Z"/>
              </w:rPr>
            </w:pPr>
          </w:p>
        </w:tc>
        <w:tc>
          <w:tcPr>
            <w:tcW w:w="1004" w:type="dxa"/>
            <w:shd w:val="clear" w:color="auto" w:fill="auto"/>
            <w:vAlign w:val="center"/>
          </w:tcPr>
          <w:p w14:paraId="677D3560" w14:textId="77777777" w:rsidR="00C669E8" w:rsidRPr="001D386E" w:rsidRDefault="00C669E8" w:rsidP="00C669E8">
            <w:pPr>
              <w:pStyle w:val="TAC"/>
              <w:rPr>
                <w:ins w:id="2404" w:author="Angelow, Iwajlo (Nokia - US/Naperville)" w:date="2021-04-01T10:06:00Z"/>
                <w:rFonts w:eastAsia="SimSun"/>
                <w:vertAlign w:val="superscript"/>
                <w:lang w:eastAsia="zh-CN"/>
              </w:rPr>
            </w:pPr>
            <w:ins w:id="2405" w:author="Angelow, Iwajlo (Nokia - US/Naperville)" w:date="2021-04-01T10:06:00Z">
              <w:r w:rsidRPr="001D386E">
                <w:rPr>
                  <w:lang w:eastAsia="ja-JP"/>
                </w:rPr>
                <w:t>1</w:t>
              </w:r>
              <w:r w:rsidRPr="001D386E">
                <w:rPr>
                  <w:rFonts w:eastAsia="SimSun" w:hint="eastAsia"/>
                  <w:vertAlign w:val="superscript"/>
                  <w:lang w:eastAsia="zh-CN"/>
                </w:rPr>
                <w:t>1,3</w:t>
              </w:r>
            </w:ins>
          </w:p>
        </w:tc>
        <w:tc>
          <w:tcPr>
            <w:tcW w:w="1134" w:type="dxa"/>
            <w:shd w:val="clear" w:color="auto" w:fill="auto"/>
            <w:vAlign w:val="center"/>
          </w:tcPr>
          <w:p w14:paraId="49759C6F" w14:textId="77777777" w:rsidR="00C669E8" w:rsidRPr="001D386E" w:rsidRDefault="00C669E8" w:rsidP="00C669E8">
            <w:pPr>
              <w:pStyle w:val="TAC"/>
              <w:rPr>
                <w:ins w:id="2406" w:author="Angelow, Iwajlo (Nokia - US/Naperville)" w:date="2021-04-01T10:06:00Z"/>
              </w:rPr>
            </w:pPr>
          </w:p>
        </w:tc>
        <w:tc>
          <w:tcPr>
            <w:tcW w:w="887" w:type="dxa"/>
            <w:shd w:val="clear" w:color="auto" w:fill="auto"/>
            <w:vAlign w:val="center"/>
          </w:tcPr>
          <w:p w14:paraId="3FFF3221" w14:textId="77777777" w:rsidR="00C669E8" w:rsidRPr="001D386E" w:rsidRDefault="00C669E8" w:rsidP="00C669E8">
            <w:pPr>
              <w:pStyle w:val="TAC"/>
              <w:rPr>
                <w:ins w:id="2407" w:author="Angelow, Iwajlo (Nokia - US/Naperville)" w:date="2021-04-01T10:06:00Z"/>
              </w:rPr>
            </w:pPr>
          </w:p>
        </w:tc>
        <w:tc>
          <w:tcPr>
            <w:tcW w:w="768" w:type="dxa"/>
            <w:shd w:val="clear" w:color="auto" w:fill="auto"/>
            <w:vAlign w:val="center"/>
          </w:tcPr>
          <w:p w14:paraId="3C32F3BB" w14:textId="77777777" w:rsidR="00C669E8" w:rsidRPr="001D386E" w:rsidRDefault="00C669E8" w:rsidP="00C669E8">
            <w:pPr>
              <w:pStyle w:val="TAC"/>
              <w:rPr>
                <w:ins w:id="2408" w:author="Angelow, Iwajlo (Nokia - US/Naperville)" w:date="2021-04-01T10:06:00Z"/>
              </w:rPr>
            </w:pPr>
            <w:ins w:id="2409" w:author="Angelow, Iwajlo (Nokia - US/Naperville)" w:date="2021-04-01T10:06:00Z">
              <w:r w:rsidRPr="001D386E">
                <w:rPr>
                  <w:lang w:eastAsia="ja-JP"/>
                </w:rPr>
                <w:t>25</w:t>
              </w:r>
            </w:ins>
          </w:p>
        </w:tc>
        <w:tc>
          <w:tcPr>
            <w:tcW w:w="885" w:type="dxa"/>
            <w:shd w:val="clear" w:color="auto" w:fill="auto"/>
            <w:vAlign w:val="center"/>
          </w:tcPr>
          <w:p w14:paraId="09BD1B50" w14:textId="77777777" w:rsidR="00C669E8" w:rsidRPr="001D386E" w:rsidRDefault="00C669E8" w:rsidP="00C669E8">
            <w:pPr>
              <w:pStyle w:val="TAC"/>
              <w:rPr>
                <w:ins w:id="2410" w:author="Angelow, Iwajlo (Nokia - US/Naperville)" w:date="2021-04-01T10:06:00Z"/>
              </w:rPr>
            </w:pPr>
            <w:ins w:id="2411" w:author="Angelow, Iwajlo (Nokia - US/Naperville)" w:date="2021-04-01T10:06:00Z">
              <w:r w:rsidRPr="001D386E">
                <w:rPr>
                  <w:lang w:eastAsia="ja-JP"/>
                </w:rPr>
                <w:t>45</w:t>
              </w:r>
            </w:ins>
          </w:p>
        </w:tc>
        <w:tc>
          <w:tcPr>
            <w:tcW w:w="859" w:type="dxa"/>
            <w:shd w:val="clear" w:color="auto" w:fill="auto"/>
            <w:vAlign w:val="center"/>
          </w:tcPr>
          <w:p w14:paraId="36CD7F64" w14:textId="77777777" w:rsidR="00C669E8" w:rsidRPr="001D386E" w:rsidRDefault="00C669E8" w:rsidP="00C669E8">
            <w:pPr>
              <w:pStyle w:val="TAC"/>
              <w:rPr>
                <w:ins w:id="2412" w:author="Angelow, Iwajlo (Nokia - US/Naperville)" w:date="2021-04-01T10:06:00Z"/>
              </w:rPr>
            </w:pPr>
            <w:ins w:id="2413" w:author="Angelow, Iwajlo (Nokia - US/Naperville)" w:date="2021-04-01T10:06:00Z">
              <w:r w:rsidRPr="001D386E">
                <w:rPr>
                  <w:lang w:eastAsia="ja-JP"/>
                </w:rPr>
                <w:t>45</w:t>
              </w:r>
            </w:ins>
          </w:p>
        </w:tc>
        <w:tc>
          <w:tcPr>
            <w:tcW w:w="900" w:type="dxa"/>
            <w:shd w:val="clear" w:color="auto" w:fill="auto"/>
            <w:vAlign w:val="center"/>
          </w:tcPr>
          <w:p w14:paraId="049CE311" w14:textId="77777777" w:rsidR="00C669E8" w:rsidRPr="001D386E" w:rsidRDefault="00C669E8" w:rsidP="00C669E8">
            <w:pPr>
              <w:pStyle w:val="TAC"/>
              <w:rPr>
                <w:ins w:id="2414" w:author="Angelow, Iwajlo (Nokia - US/Naperville)" w:date="2021-04-01T10:06:00Z"/>
              </w:rPr>
            </w:pPr>
            <w:ins w:id="2415" w:author="Angelow, Iwajlo (Nokia - US/Naperville)" w:date="2021-04-01T10:06:00Z">
              <w:r w:rsidRPr="001D386E">
                <w:rPr>
                  <w:lang w:eastAsia="ja-JP"/>
                </w:rPr>
                <w:t>45</w:t>
              </w:r>
            </w:ins>
          </w:p>
        </w:tc>
        <w:tc>
          <w:tcPr>
            <w:tcW w:w="839" w:type="dxa"/>
            <w:vMerge/>
            <w:shd w:val="clear" w:color="auto" w:fill="auto"/>
            <w:vAlign w:val="center"/>
          </w:tcPr>
          <w:p w14:paraId="11BFBE72" w14:textId="77777777" w:rsidR="00C669E8" w:rsidRPr="001D386E" w:rsidRDefault="00C669E8" w:rsidP="00C669E8">
            <w:pPr>
              <w:pStyle w:val="TAC"/>
              <w:rPr>
                <w:ins w:id="2416" w:author="Angelow, Iwajlo (Nokia - US/Naperville)" w:date="2021-04-01T10:06:00Z"/>
              </w:rPr>
            </w:pPr>
          </w:p>
        </w:tc>
      </w:tr>
      <w:tr w:rsidR="00C669E8" w:rsidRPr="001D386E" w:rsidDel="00237DC4" w14:paraId="0C07DFE2" w14:textId="77777777" w:rsidTr="00C669E8">
        <w:trPr>
          <w:trHeight w:val="255"/>
          <w:jc w:val="center"/>
          <w:ins w:id="2417" w:author="Angelow, Iwajlo (Nokia - US/Naperville)" w:date="2021-04-01T10:06:00Z"/>
        </w:trPr>
        <w:tc>
          <w:tcPr>
            <w:tcW w:w="9119" w:type="dxa"/>
            <w:gridSpan w:val="9"/>
            <w:shd w:val="clear" w:color="auto" w:fill="auto"/>
            <w:vAlign w:val="center"/>
          </w:tcPr>
          <w:p w14:paraId="256845A0" w14:textId="77777777" w:rsidR="00C669E8" w:rsidRPr="001D386E" w:rsidRDefault="00C669E8" w:rsidP="00C669E8">
            <w:pPr>
              <w:pStyle w:val="TAN"/>
              <w:rPr>
                <w:ins w:id="2418" w:author="Angelow, Iwajlo (Nokia - US/Naperville)" w:date="2021-04-01T10:06:00Z"/>
              </w:rPr>
            </w:pPr>
            <w:ins w:id="2419" w:author="Angelow, Iwajlo (Nokia - US/Naperville)" w:date="2021-04-01T10:06:00Z">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ins>
          </w:p>
          <w:p w14:paraId="2C43D9F3" w14:textId="77777777" w:rsidR="00C669E8" w:rsidRPr="001D386E" w:rsidRDefault="00C669E8" w:rsidP="00C669E8">
            <w:pPr>
              <w:pStyle w:val="TAN"/>
              <w:rPr>
                <w:ins w:id="2420" w:author="Angelow, Iwajlo (Nokia - US/Naperville)" w:date="2021-04-01T10:06:00Z"/>
                <w:lang w:eastAsia="ja-JP"/>
              </w:rPr>
            </w:pPr>
            <w:ins w:id="2421" w:author="Angelow, Iwajlo (Nokia - US/Naperville)" w:date="2021-04-01T10:06:00Z">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ins>
          </w:p>
          <w:p w14:paraId="420D1C6A" w14:textId="77777777" w:rsidR="00C669E8" w:rsidRPr="001D386E" w:rsidDel="00237DC4" w:rsidRDefault="00C669E8" w:rsidP="00C669E8">
            <w:pPr>
              <w:pStyle w:val="TAN"/>
              <w:rPr>
                <w:ins w:id="2422" w:author="Angelow, Iwajlo (Nokia - US/Naperville)" w:date="2021-04-01T10:06:00Z"/>
                <w:lang w:eastAsia="ja-JP"/>
              </w:rPr>
            </w:pPr>
            <w:ins w:id="2423" w:author="Angelow, Iwajlo (Nokia - US/Naperville)" w:date="2021-04-01T10:06:00Z">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ins>
          </w:p>
        </w:tc>
      </w:tr>
    </w:tbl>
    <w:p w14:paraId="42D18308" w14:textId="4885AD57" w:rsidR="00C669E8" w:rsidRPr="00616096" w:rsidRDefault="00C669E8" w:rsidP="00C669E8">
      <w:pPr>
        <w:pStyle w:val="Heading2"/>
        <w:ind w:left="0" w:firstLine="0"/>
        <w:rPr>
          <w:ins w:id="2424" w:author="Angelow, Iwajlo (Nokia - US/Naperville)" w:date="2021-04-01T10:08:00Z"/>
          <w:rFonts w:ascii="Calibri" w:hAnsi="Calibri"/>
          <w:sz w:val="22"/>
          <w:szCs w:val="22"/>
          <w:lang w:val="en-US" w:eastAsia="zh-CN"/>
        </w:rPr>
      </w:pPr>
      <w:bookmarkStart w:id="2425" w:name="_Toc68165332"/>
      <w:ins w:id="2426" w:author="Angelow, Iwajlo (Nokia - US/Naperville)" w:date="2021-04-01T10:09:00Z">
        <w:r>
          <w:rPr>
            <w:lang w:val="en-US"/>
          </w:rPr>
          <w:t>7</w:t>
        </w:r>
      </w:ins>
      <w:ins w:id="2427" w:author="Angelow, Iwajlo (Nokia - US/Naperville)" w:date="2021-04-01T10:08:00Z">
        <w:r>
          <w:rPr>
            <w:lang w:val="en-US"/>
          </w:rPr>
          <w:t>.</w:t>
        </w:r>
      </w:ins>
      <w:ins w:id="2428" w:author="Angelow, Iwajlo (Nokia - US/Naperville)" w:date="2021-04-01T10:09:00Z">
        <w:r>
          <w:rPr>
            <w:lang w:val="en-US"/>
          </w:rPr>
          <w:t>2</w:t>
        </w:r>
      </w:ins>
      <w:ins w:id="2429" w:author="Angelow, Iwajlo (Nokia - US/Naperville)" w:date="2021-04-01T10:08:00Z">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425"/>
      </w:ins>
    </w:p>
    <w:p w14:paraId="7A9CA431" w14:textId="6BB9713A" w:rsidR="00C669E8" w:rsidRDefault="00C669E8" w:rsidP="00C669E8">
      <w:pPr>
        <w:pStyle w:val="Heading3"/>
        <w:ind w:left="0" w:firstLine="0"/>
        <w:rPr>
          <w:ins w:id="2430" w:author="Angelow, Iwajlo (Nokia - US/Naperville)" w:date="2021-04-01T10:08:00Z"/>
        </w:rPr>
      </w:pPr>
      <w:bookmarkStart w:id="2431" w:name="_Toc68165333"/>
      <w:ins w:id="2432" w:author="Angelow, Iwajlo (Nokia - US/Naperville)" w:date="2021-04-01T10:09:00Z">
        <w:r>
          <w:t>7</w:t>
        </w:r>
      </w:ins>
      <w:ins w:id="2433" w:author="Angelow, Iwajlo (Nokia - US/Naperville)" w:date="2021-04-01T10:08:00Z">
        <w:r>
          <w:t>.</w:t>
        </w:r>
      </w:ins>
      <w:ins w:id="2434" w:author="Angelow, Iwajlo (Nokia - US/Naperville)" w:date="2021-04-01T10:09:00Z">
        <w:r>
          <w:t>2</w:t>
        </w:r>
      </w:ins>
      <w:ins w:id="2435" w:author="Angelow, Iwajlo (Nokia - US/Naperville)" w:date="2021-04-01T10:08:00Z">
        <w:r>
          <w:t>.1</w:t>
        </w:r>
        <w:r w:rsidRPr="00F00C5E">
          <w:rPr>
            <w:rFonts w:ascii="Calibri" w:hAnsi="Calibri"/>
            <w:sz w:val="22"/>
            <w:szCs w:val="22"/>
            <w:lang w:eastAsia="sv-SE"/>
          </w:rPr>
          <w:tab/>
        </w:r>
        <w:r w:rsidRPr="00725D82">
          <w:t>Channel bandwidths per operating band for CA</w:t>
        </w:r>
        <w:bookmarkEnd w:id="2431"/>
      </w:ins>
    </w:p>
    <w:p w14:paraId="6653E748" w14:textId="1F925B06" w:rsidR="00C669E8" w:rsidRPr="003126E1" w:rsidRDefault="00C669E8" w:rsidP="00C669E8">
      <w:pPr>
        <w:pStyle w:val="TH"/>
        <w:rPr>
          <w:ins w:id="2436" w:author="Angelow, Iwajlo (Nokia - US/Naperville)" w:date="2021-04-01T10:08:00Z"/>
          <w:lang w:eastAsia="zh-CN"/>
        </w:rPr>
      </w:pPr>
      <w:ins w:id="2437" w:author="Angelow, Iwajlo (Nokia - US/Naperville)" w:date="2021-04-01T10:08:00Z">
        <w:r w:rsidRPr="003126E1">
          <w:t xml:space="preserve">Table </w:t>
        </w:r>
      </w:ins>
      <w:ins w:id="2438" w:author="Angelow, Iwajlo (Nokia - US/Naperville)" w:date="2021-04-01T10:09:00Z">
        <w:r>
          <w:t>7</w:t>
        </w:r>
      </w:ins>
      <w:ins w:id="2439" w:author="Angelow, Iwajlo (Nokia - US/Naperville)" w:date="2021-04-01T10:08:00Z">
        <w:r w:rsidRPr="003126E1">
          <w:rPr>
            <w:rFonts w:hint="eastAsia"/>
          </w:rPr>
          <w:t>.</w:t>
        </w:r>
      </w:ins>
      <w:ins w:id="2440" w:author="Angelow, Iwajlo (Nokia - US/Naperville)" w:date="2021-04-01T10:09:00Z">
        <w:r>
          <w:t>2</w:t>
        </w:r>
      </w:ins>
      <w:ins w:id="2441" w:author="Angelow, Iwajlo (Nokia - US/Naperville)" w:date="2021-04-01T10:08: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Change w:id="2442">
          <w:tblGrid>
            <w:gridCol w:w="113"/>
            <w:gridCol w:w="1583"/>
            <w:gridCol w:w="113"/>
            <w:gridCol w:w="1439"/>
            <w:gridCol w:w="113"/>
            <w:gridCol w:w="887"/>
            <w:gridCol w:w="113"/>
            <w:gridCol w:w="596"/>
            <w:gridCol w:w="113"/>
            <w:gridCol w:w="595"/>
            <w:gridCol w:w="113"/>
            <w:gridCol w:w="596"/>
            <w:gridCol w:w="113"/>
            <w:gridCol w:w="574"/>
            <w:gridCol w:w="113"/>
            <w:gridCol w:w="512"/>
            <w:gridCol w:w="113"/>
            <w:gridCol w:w="596"/>
            <w:gridCol w:w="113"/>
            <w:gridCol w:w="1162"/>
            <w:gridCol w:w="113"/>
            <w:gridCol w:w="1200"/>
            <w:gridCol w:w="113"/>
          </w:tblGrid>
        </w:tblGridChange>
      </w:tblGrid>
      <w:tr w:rsidR="00C669E8" w:rsidRPr="00621714" w14:paraId="224B3A6B" w14:textId="77777777" w:rsidTr="00C669E8">
        <w:trPr>
          <w:trHeight w:val="586"/>
          <w:jc w:val="center"/>
          <w:ins w:id="2443" w:author="Angelow, Iwajlo (Nokia - US/Naperville)" w:date="2021-04-01T10:08:00Z"/>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ins w:id="2444" w:author="Angelow, Iwajlo (Nokia - US/Naperville)" w:date="2021-04-01T10:08:00Z"/>
                <w:rFonts w:ascii="Arial" w:hAnsi="Arial"/>
                <w:b/>
                <w:sz w:val="18"/>
              </w:rPr>
            </w:pPr>
            <w:ins w:id="2445" w:author="Angelow, Iwajlo (Nokia - US/Naperville)" w:date="2021-04-01T10:08: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ins w:id="2446" w:author="Angelow, Iwajlo (Nokia - US/Naperville)" w:date="2021-04-01T10:08:00Z"/>
                <w:rFonts w:ascii="Arial" w:hAnsi="Arial"/>
                <w:b/>
                <w:sz w:val="18"/>
                <w:lang w:eastAsia="zh-CN"/>
              </w:rPr>
            </w:pPr>
            <w:ins w:id="2447" w:author="Angelow, Iwajlo (Nokia - US/Naperville)" w:date="2021-04-01T10:08: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ins w:id="2448" w:author="Angelow, Iwajlo (Nokia - US/Naperville)" w:date="2021-04-01T10:08:00Z"/>
                <w:rFonts w:ascii="Arial" w:hAnsi="Arial"/>
                <w:b/>
                <w:sz w:val="18"/>
                <w:lang w:eastAsia="ja-JP"/>
              </w:rPr>
            </w:pPr>
            <w:ins w:id="2449" w:author="Angelow, Iwajlo (Nokia - US/Naperville)" w:date="2021-04-01T10:08: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ins w:id="2450" w:author="Angelow, Iwajlo (Nokia - US/Naperville)" w:date="2021-04-01T10:08:00Z"/>
                <w:rFonts w:ascii="Arial" w:hAnsi="Arial"/>
                <w:b/>
                <w:sz w:val="18"/>
                <w:lang w:eastAsia="ja-JP"/>
              </w:rPr>
            </w:pPr>
            <w:ins w:id="2451" w:author="Angelow, Iwajlo (Nokia - US/Naperville)" w:date="2021-04-01T10:08: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ins w:id="2452" w:author="Angelow, Iwajlo (Nokia - US/Naperville)" w:date="2021-04-01T10:08:00Z"/>
                <w:rFonts w:ascii="Arial" w:hAnsi="Arial"/>
                <w:b/>
                <w:sz w:val="18"/>
                <w:lang w:eastAsia="ja-JP"/>
              </w:rPr>
            </w:pPr>
            <w:ins w:id="2453" w:author="Angelow, Iwajlo (Nokia - US/Naperville)" w:date="2021-04-01T10:08: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ins w:id="2454" w:author="Angelow, Iwajlo (Nokia - US/Naperville)" w:date="2021-04-01T10:08:00Z"/>
                <w:rFonts w:ascii="Arial" w:hAnsi="Arial"/>
                <w:b/>
                <w:sz w:val="18"/>
                <w:lang w:eastAsia="zh-CN"/>
              </w:rPr>
            </w:pPr>
            <w:ins w:id="2455" w:author="Angelow, Iwajlo (Nokia - US/Naperville)" w:date="2021-04-01T10:08: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ins w:id="2456" w:author="Angelow, Iwajlo (Nokia - US/Naperville)" w:date="2021-04-01T10:08:00Z"/>
                <w:rFonts w:ascii="Arial" w:hAnsi="Arial"/>
                <w:b/>
                <w:sz w:val="18"/>
                <w:lang w:eastAsia="zh-CN"/>
              </w:rPr>
            </w:pPr>
            <w:ins w:id="2457" w:author="Angelow, Iwajlo (Nokia - US/Naperville)" w:date="2021-04-01T10:08: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ins w:id="2458" w:author="Angelow, Iwajlo (Nokia - US/Naperville)" w:date="2021-04-01T10:08:00Z"/>
                <w:rFonts w:ascii="Arial" w:hAnsi="Arial"/>
                <w:b/>
                <w:sz w:val="18"/>
                <w:lang w:eastAsia="zh-CN"/>
              </w:rPr>
            </w:pPr>
            <w:ins w:id="2459" w:author="Angelow, Iwajlo (Nokia - US/Naperville)" w:date="2021-04-01T10:08: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ins w:id="2460" w:author="Angelow, Iwajlo (Nokia - US/Naperville)" w:date="2021-04-01T10:08:00Z"/>
                <w:rFonts w:ascii="Arial" w:hAnsi="Arial"/>
                <w:b/>
                <w:sz w:val="18"/>
                <w:lang w:eastAsia="zh-CN"/>
              </w:rPr>
            </w:pPr>
            <w:ins w:id="2461" w:author="Angelow, Iwajlo (Nokia - US/Naperville)" w:date="2021-04-01T10:08: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ins w:id="2462" w:author="Angelow, Iwajlo (Nokia - US/Naperville)" w:date="2021-04-01T10:08:00Z"/>
                <w:rFonts w:ascii="Arial" w:hAnsi="Arial"/>
                <w:b/>
                <w:sz w:val="18"/>
                <w:lang w:eastAsia="zh-CN"/>
              </w:rPr>
            </w:pPr>
            <w:ins w:id="2463" w:author="Angelow, Iwajlo (Nokia - US/Naperville)" w:date="2021-04-01T10:08: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ins w:id="2464" w:author="Angelow, Iwajlo (Nokia - US/Naperville)" w:date="2021-04-01T10:08:00Z"/>
                <w:rFonts w:ascii="Arial" w:hAnsi="Arial"/>
                <w:b/>
                <w:sz w:val="18"/>
              </w:rPr>
            </w:pPr>
            <w:ins w:id="2465" w:author="Angelow, Iwajlo (Nokia - US/Naperville)" w:date="2021-04-01T10:08:00Z">
              <w:r w:rsidRPr="00621714">
                <w:rPr>
                  <w:rFonts w:ascii="Arial" w:hAnsi="Arial" w:hint="eastAsia"/>
                  <w:b/>
                  <w:sz w:val="18"/>
                  <w:lang w:eastAsia="zh-CN"/>
                </w:rPr>
                <w:t>Bandwidth combination set</w:t>
              </w:r>
            </w:ins>
          </w:p>
        </w:tc>
      </w:tr>
      <w:tr w:rsidR="00C669E8" w:rsidRPr="00621714" w14:paraId="2CAE8527" w14:textId="77777777" w:rsidTr="00C669E8">
        <w:trPr>
          <w:trHeight w:val="586"/>
          <w:jc w:val="center"/>
          <w:ins w:id="2466" w:author="Angelow, Iwajlo (Nokia - US/Naperville)" w:date="2021-04-01T10:08:00Z"/>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ins w:id="2467" w:author="Angelow, Iwajlo (Nokia - US/Naperville)" w:date="2021-04-01T10:08: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ins w:id="2468" w:author="Angelow, Iwajlo (Nokia - US/Naperville)" w:date="2021-04-01T10:08: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ins w:id="2469" w:author="Angelow, Iwajlo (Nokia - US/Naperville)" w:date="2021-04-01T10:08: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ins w:id="2470" w:author="Angelow, Iwajlo (Nokia - US/Naperville)" w:date="2021-04-01T10:08:00Z"/>
                <w:rFonts w:ascii="Arial" w:hAnsi="Arial"/>
                <w:b/>
                <w:sz w:val="18"/>
                <w:lang w:eastAsia="ja-JP"/>
              </w:rPr>
            </w:pPr>
            <w:ins w:id="2471" w:author="Angelow, Iwajlo (Nokia - US/Naperville)" w:date="2021-04-01T10:08: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ins w:id="2472" w:author="Angelow, Iwajlo (Nokia - US/Naperville)" w:date="2021-04-01T10:08:00Z"/>
                <w:rFonts w:ascii="Arial" w:hAnsi="Arial"/>
                <w:b/>
                <w:sz w:val="18"/>
                <w:lang w:eastAsia="ja-JP"/>
              </w:rPr>
            </w:pPr>
            <w:ins w:id="2473" w:author="Angelow, Iwajlo (Nokia - US/Naperville)" w:date="2021-04-01T10:08: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ins w:id="2474" w:author="Angelow, Iwajlo (Nokia - US/Naperville)" w:date="2021-04-01T10:08:00Z"/>
                <w:rFonts w:ascii="Arial" w:hAnsi="Arial"/>
                <w:b/>
                <w:sz w:val="18"/>
                <w:lang w:eastAsia="ja-JP"/>
              </w:rPr>
            </w:pPr>
            <w:ins w:id="2475" w:author="Angelow, Iwajlo (Nokia - US/Naperville)" w:date="2021-04-01T10:08: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ins w:id="2476" w:author="Angelow, Iwajlo (Nokia - US/Naperville)" w:date="2021-04-01T10:08:00Z"/>
                <w:rFonts w:ascii="Arial" w:hAnsi="Arial"/>
                <w:b/>
                <w:sz w:val="18"/>
                <w:lang w:eastAsia="zh-CN"/>
              </w:rPr>
            </w:pPr>
            <w:ins w:id="2477" w:author="Angelow, Iwajlo (Nokia - US/Naperville)" w:date="2021-04-01T10:08: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ins w:id="2478" w:author="Angelow, Iwajlo (Nokia - US/Naperville)" w:date="2021-04-01T10:08:00Z"/>
                <w:rFonts w:ascii="Arial" w:hAnsi="Arial"/>
                <w:b/>
                <w:sz w:val="18"/>
                <w:lang w:eastAsia="zh-CN"/>
              </w:rPr>
            </w:pPr>
            <w:ins w:id="2479" w:author="Angelow, Iwajlo (Nokia - US/Naperville)" w:date="2021-04-01T10:08: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ins w:id="2480" w:author="Angelow, Iwajlo (Nokia - US/Naperville)" w:date="2021-04-01T10:08:00Z"/>
                <w:rFonts w:ascii="Arial" w:hAnsi="Arial"/>
                <w:b/>
                <w:sz w:val="18"/>
                <w:lang w:eastAsia="zh-CN"/>
              </w:rPr>
            </w:pPr>
            <w:ins w:id="2481" w:author="Angelow, Iwajlo (Nokia - US/Naperville)" w:date="2021-04-01T10:08: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ins w:id="2482" w:author="Angelow, Iwajlo (Nokia - US/Naperville)" w:date="2021-04-01T10:08:00Z"/>
                <w:rFonts w:ascii="Arial" w:hAnsi="Arial"/>
                <w:b/>
                <w:sz w:val="18"/>
                <w:lang w:eastAsia="zh-CN"/>
              </w:rPr>
            </w:pPr>
            <w:ins w:id="2483" w:author="Angelow, Iwajlo (Nokia - US/Naperville)" w:date="2021-04-01T10:08: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ins w:id="2484" w:author="Angelow, Iwajlo (Nokia - US/Naperville)" w:date="2021-04-01T10:08:00Z"/>
                <w:rFonts w:ascii="Arial" w:hAnsi="Arial"/>
                <w:b/>
                <w:sz w:val="18"/>
                <w:lang w:eastAsia="zh-CN"/>
              </w:rPr>
            </w:pPr>
          </w:p>
        </w:tc>
      </w:tr>
      <w:tr w:rsidR="00C669E8" w:rsidRPr="00621714" w14:paraId="249E35D1" w14:textId="77777777" w:rsidTr="00C669E8">
        <w:trPr>
          <w:trHeight w:val="89"/>
          <w:jc w:val="center"/>
          <w:ins w:id="2485" w:author="Angelow, Iwajlo (Nokia - US/Naperville)" w:date="2021-04-01T10:08:00Z"/>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ins w:id="2486" w:author="Angelow, Iwajlo (Nokia - US/Naperville)" w:date="2021-04-01T10:08:00Z"/>
                <w:rFonts w:ascii="Arial" w:hAnsi="Arial"/>
                <w:sz w:val="18"/>
                <w:szCs w:val="18"/>
                <w:lang w:eastAsia="zh-CN"/>
              </w:rPr>
            </w:pPr>
            <w:ins w:id="2487" w:author="Angelow, Iwajlo (Nokia - US/Naperville)" w:date="2021-04-01T10:08: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ins w:id="2488" w:author="Angelow, Iwajlo (Nokia - US/Naperville)" w:date="2021-04-01T10:08:00Z"/>
                <w:rFonts w:ascii="Arial" w:hAnsi="Arial"/>
                <w:sz w:val="18"/>
                <w:szCs w:val="18"/>
                <w:lang w:eastAsia="zh-CN"/>
              </w:rPr>
            </w:pPr>
            <w:ins w:id="2489" w:author="Angelow, Iwajlo (Nokia - US/Naperville)" w:date="2021-04-01T10:08: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ins w:id="2490" w:author="Angelow, Iwajlo (Nokia - US/Naperville)" w:date="2021-04-01T10:08:00Z"/>
                <w:rFonts w:ascii="Arial" w:hAnsi="Arial"/>
                <w:sz w:val="18"/>
                <w:szCs w:val="18"/>
                <w:lang w:eastAsia="zh-CN"/>
              </w:rPr>
            </w:pPr>
            <w:ins w:id="2491" w:author="Angelow, Iwajlo (Nokia - US/Naperville)" w:date="2021-04-01T10:08:00Z">
              <w:r>
                <w:rPr>
                  <w:rFonts w:ascii="Arial" w:hAnsi="Arial"/>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rPr>
                <w:ins w:id="2492" w:author="Angelow, Iwajlo (Nokia - US/Naperville)" w:date="2021-04-01T10:08:00Z"/>
              </w:rPr>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rPr>
                <w:ins w:id="2493" w:author="Angelow, Iwajlo (Nokia - US/Naperville)" w:date="2021-04-01T10:08:00Z"/>
              </w:rPr>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rPr>
                <w:ins w:id="2494" w:author="Angelow, Iwajlo (Nokia - US/Naperville)" w:date="2021-04-01T10:08:00Z"/>
              </w:rPr>
            </w:pPr>
            <w:ins w:id="2495" w:author="Angelow, Iwajlo (Nokia - US/Naperville)" w:date="2021-04-01T10:08:00Z">
              <w:r w:rsidRPr="00BD44DC">
                <w:t>Yes</w:t>
              </w:r>
            </w:ins>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rPr>
                <w:ins w:id="2496" w:author="Angelow, Iwajlo (Nokia - US/Naperville)" w:date="2021-04-01T10:08:00Z"/>
              </w:rPr>
            </w:pPr>
            <w:ins w:id="2497" w:author="Angelow, Iwajlo (Nokia - US/Naperville)" w:date="2021-04-01T10:08:00Z">
              <w:r w:rsidRPr="00BD44DC">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rPr>
                <w:ins w:id="2498" w:author="Angelow, Iwajlo (Nokia - US/Naperville)" w:date="2021-04-01T10:08:00Z"/>
              </w:rPr>
            </w:pPr>
            <w:ins w:id="2499" w:author="Angelow, Iwajlo (Nokia - US/Naperville)" w:date="2021-04-01T10:08: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rPr>
                <w:ins w:id="2500" w:author="Angelow, Iwajlo (Nokia - US/Naperville)" w:date="2021-04-01T10:08:00Z"/>
              </w:rPr>
            </w:pPr>
            <w:ins w:id="2501" w:author="Angelow, Iwajlo (Nokia - US/Naperville)" w:date="2021-04-01T10:08:00Z">
              <w:r w:rsidRPr="00BD44DC">
                <w:t>Yes</w:t>
              </w:r>
            </w:ins>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ins w:id="2502" w:author="Angelow, Iwajlo (Nokia - US/Naperville)" w:date="2021-04-01T10:08:00Z"/>
                <w:rFonts w:ascii="Arial" w:hAnsi="Arial"/>
                <w:sz w:val="18"/>
                <w:szCs w:val="18"/>
                <w:lang w:eastAsia="zh-CN"/>
              </w:rPr>
            </w:pPr>
            <w:ins w:id="2503" w:author="Angelow, Iwajlo (Nokia - US/Naperville)" w:date="2021-04-01T10:08:00Z">
              <w:r>
                <w:rPr>
                  <w:rFonts w:ascii="Arial" w:hAnsi="Arial"/>
                  <w:sz w:val="18"/>
                  <w:szCs w:val="18"/>
                  <w:lang w:eastAsia="zh-CN"/>
                </w:rPr>
                <w:t>110</w:t>
              </w:r>
            </w:ins>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ins w:id="2504" w:author="Angelow, Iwajlo (Nokia - US/Naperville)" w:date="2021-04-01T10:08:00Z"/>
                <w:rFonts w:ascii="Arial" w:hAnsi="Arial"/>
                <w:sz w:val="18"/>
                <w:szCs w:val="18"/>
                <w:lang w:eastAsia="zh-CN"/>
              </w:rPr>
            </w:pPr>
            <w:ins w:id="2505" w:author="Angelow, Iwajlo (Nokia - US/Naperville)" w:date="2021-04-01T10:08:00Z">
              <w:r w:rsidRPr="00621714">
                <w:rPr>
                  <w:rFonts w:ascii="Arial" w:hAnsi="Arial" w:hint="eastAsia"/>
                  <w:sz w:val="18"/>
                  <w:szCs w:val="18"/>
                  <w:lang w:eastAsia="zh-CN"/>
                </w:rPr>
                <w:t>0</w:t>
              </w:r>
            </w:ins>
          </w:p>
        </w:tc>
      </w:tr>
      <w:tr w:rsidR="00C669E8" w:rsidRPr="00621714" w14:paraId="077ADA27" w14:textId="77777777" w:rsidTr="00C669E8">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6" w:author="Harris, Paul, Vodafone Group" w:date="2021-01-12T15:25:00Z">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07" w:author="Angelow, Iwajlo (Nokia - US/Naperville)" w:date="2021-04-01T10:08:00Z"/>
          <w:trPrChange w:id="2508" w:author="Harris, Paul, Vodafone Group" w:date="2021-01-12T15:25:00Z">
            <w:trPr>
              <w:gridAfter w:val="0"/>
              <w:trHeight w:val="152"/>
              <w:jc w:val="center"/>
            </w:trPr>
          </w:trPrChange>
        </w:trPr>
        <w:tc>
          <w:tcPr>
            <w:tcW w:w="1696" w:type="dxa"/>
            <w:vMerge/>
            <w:tcBorders>
              <w:left w:val="single" w:sz="4" w:space="0" w:color="auto"/>
              <w:right w:val="single" w:sz="4" w:space="0" w:color="auto"/>
            </w:tcBorders>
            <w:vAlign w:val="center"/>
            <w:tcPrChange w:id="2509" w:author="Harris, Paul, Vodafone Group" w:date="2021-01-12T15:25:00Z">
              <w:tcPr>
                <w:tcW w:w="1696" w:type="dxa"/>
                <w:gridSpan w:val="2"/>
                <w:vMerge/>
                <w:tcBorders>
                  <w:left w:val="single" w:sz="4" w:space="0" w:color="auto"/>
                  <w:right w:val="single" w:sz="4" w:space="0" w:color="auto"/>
                </w:tcBorders>
                <w:vAlign w:val="center"/>
              </w:tcPr>
            </w:tcPrChange>
          </w:tcPr>
          <w:p w14:paraId="648361F9" w14:textId="77777777" w:rsidR="00C669E8" w:rsidRPr="00621714" w:rsidRDefault="00C669E8" w:rsidP="00C669E8">
            <w:pPr>
              <w:keepNext/>
              <w:keepLines/>
              <w:spacing w:after="0"/>
              <w:jc w:val="center"/>
              <w:rPr>
                <w:ins w:id="2510" w:author="Angelow, Iwajlo (Nokia - US/Naperville)" w:date="2021-04-01T10:08:00Z"/>
                <w:rFonts w:ascii="Arial" w:hAnsi="Arial"/>
                <w:sz w:val="18"/>
                <w:szCs w:val="18"/>
                <w:lang w:eastAsia="zh-CN"/>
              </w:rPr>
            </w:pPr>
          </w:p>
        </w:tc>
        <w:tc>
          <w:tcPr>
            <w:tcW w:w="1552" w:type="dxa"/>
            <w:vMerge/>
            <w:tcBorders>
              <w:left w:val="single" w:sz="4" w:space="0" w:color="auto"/>
              <w:right w:val="single" w:sz="4" w:space="0" w:color="auto"/>
            </w:tcBorders>
            <w:vAlign w:val="center"/>
            <w:tcPrChange w:id="2511" w:author="Harris, Paul, Vodafone Group" w:date="2021-01-12T15:25:00Z">
              <w:tcPr>
                <w:tcW w:w="1552" w:type="dxa"/>
                <w:gridSpan w:val="2"/>
                <w:vMerge/>
                <w:tcBorders>
                  <w:left w:val="single" w:sz="4" w:space="0" w:color="auto"/>
                  <w:right w:val="single" w:sz="4" w:space="0" w:color="auto"/>
                </w:tcBorders>
                <w:vAlign w:val="center"/>
              </w:tcPr>
            </w:tcPrChange>
          </w:tcPr>
          <w:p w14:paraId="1F527F80" w14:textId="77777777" w:rsidR="00C669E8" w:rsidRPr="00621714" w:rsidRDefault="00C669E8" w:rsidP="00C669E8">
            <w:pPr>
              <w:keepNext/>
              <w:keepLines/>
              <w:spacing w:after="0"/>
              <w:jc w:val="center"/>
              <w:rPr>
                <w:ins w:id="2512" w:author="Angelow, Iwajlo (Nokia - US/Naperville)" w:date="2021-04-01T10:08: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2513" w:author="Harris, Paul, Vodafone Group" w:date="2021-01-12T15:25: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AF21682" w14:textId="77777777" w:rsidR="00C669E8" w:rsidRDefault="00C669E8" w:rsidP="00C669E8">
            <w:pPr>
              <w:keepNext/>
              <w:keepLines/>
              <w:spacing w:after="0"/>
              <w:jc w:val="center"/>
              <w:rPr>
                <w:ins w:id="2514" w:author="Angelow, Iwajlo (Nokia - US/Naperville)" w:date="2021-04-01T10:08:00Z"/>
                <w:rFonts w:ascii="Arial" w:hAnsi="Arial"/>
                <w:sz w:val="18"/>
                <w:szCs w:val="18"/>
                <w:lang w:eastAsia="zh-CN"/>
              </w:rPr>
            </w:pPr>
            <w:ins w:id="2515" w:author="Angelow, Iwajlo (Nokia - US/Naperville)" w:date="2021-04-01T10:08:00Z">
              <w:r>
                <w:rPr>
                  <w:rFonts w:ascii="Arial" w:hAnsi="Arial"/>
                  <w:sz w:val="18"/>
                  <w:szCs w:val="18"/>
                  <w:lang w:eastAsia="zh-CN"/>
                </w:rPr>
                <w:t>7</w:t>
              </w:r>
            </w:ins>
          </w:p>
        </w:tc>
        <w:tc>
          <w:tcPr>
            <w:tcW w:w="709" w:type="dxa"/>
            <w:tcBorders>
              <w:top w:val="single" w:sz="4" w:space="0" w:color="auto"/>
              <w:left w:val="single" w:sz="4" w:space="0" w:color="auto"/>
              <w:bottom w:val="single" w:sz="4" w:space="0" w:color="auto"/>
              <w:right w:val="single" w:sz="4" w:space="0" w:color="auto"/>
            </w:tcBorders>
            <w:vAlign w:val="center"/>
            <w:tcPrChange w:id="2516" w:author="Harris, Paul, Vodafone Group" w:date="2021-01-12T15: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74565E3A" w14:textId="77777777" w:rsidR="00C669E8" w:rsidRPr="00BD44DC" w:rsidRDefault="00C669E8" w:rsidP="00C669E8">
            <w:pPr>
              <w:pStyle w:val="TAC"/>
              <w:rPr>
                <w:ins w:id="2517" w:author="Angelow, Iwajlo (Nokia - US/Naperville)" w:date="2021-04-01T10:08:00Z"/>
              </w:rPr>
            </w:pPr>
          </w:p>
        </w:tc>
        <w:tc>
          <w:tcPr>
            <w:tcW w:w="708" w:type="dxa"/>
            <w:tcBorders>
              <w:top w:val="single" w:sz="4" w:space="0" w:color="auto"/>
              <w:left w:val="single" w:sz="4" w:space="0" w:color="auto"/>
              <w:bottom w:val="single" w:sz="4" w:space="0" w:color="auto"/>
              <w:right w:val="single" w:sz="4" w:space="0" w:color="auto"/>
            </w:tcBorders>
            <w:vAlign w:val="center"/>
            <w:tcPrChange w:id="2518" w:author="Harris, Paul, Vodafone Group" w:date="2021-01-12T15:2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69D194" w14:textId="77777777" w:rsidR="00C669E8" w:rsidRPr="00BD44DC" w:rsidRDefault="00C669E8" w:rsidP="00C669E8">
            <w:pPr>
              <w:pStyle w:val="TAC"/>
              <w:rPr>
                <w:ins w:id="2519" w:author="Angelow, Iwajlo (Nokia - US/Naperville)" w:date="2021-04-01T10:08:00Z"/>
              </w:rPr>
            </w:pPr>
          </w:p>
        </w:tc>
        <w:tc>
          <w:tcPr>
            <w:tcW w:w="709" w:type="dxa"/>
            <w:tcBorders>
              <w:top w:val="single" w:sz="4" w:space="0" w:color="auto"/>
              <w:left w:val="single" w:sz="4" w:space="0" w:color="auto"/>
              <w:bottom w:val="single" w:sz="4" w:space="0" w:color="auto"/>
              <w:right w:val="single" w:sz="4" w:space="0" w:color="auto"/>
            </w:tcBorders>
            <w:vAlign w:val="center"/>
            <w:tcPrChange w:id="2520" w:author="Harris, Paul, Vodafone Group" w:date="2021-01-12T15:25: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6699F401" w14:textId="77777777" w:rsidR="00C669E8" w:rsidRPr="00BD44DC" w:rsidRDefault="00C669E8" w:rsidP="00C669E8">
            <w:pPr>
              <w:pStyle w:val="TAC"/>
              <w:rPr>
                <w:ins w:id="2521" w:author="Angelow, Iwajlo (Nokia - US/Naperville)" w:date="2021-04-01T10:08:00Z"/>
              </w:rPr>
            </w:pPr>
            <w:ins w:id="2522" w:author="Angelow, Iwajlo (Nokia - US/Naperville)" w:date="2021-04-01T10:08:00Z">
              <w:r w:rsidRPr="00BD44DC">
                <w:t>Yes</w:t>
              </w:r>
            </w:ins>
          </w:p>
        </w:tc>
        <w:tc>
          <w:tcPr>
            <w:tcW w:w="687" w:type="dxa"/>
            <w:tcBorders>
              <w:top w:val="single" w:sz="4" w:space="0" w:color="auto"/>
              <w:left w:val="single" w:sz="4" w:space="0" w:color="auto"/>
              <w:bottom w:val="single" w:sz="4" w:space="0" w:color="auto"/>
              <w:right w:val="single" w:sz="4" w:space="0" w:color="auto"/>
            </w:tcBorders>
            <w:vAlign w:val="center"/>
            <w:tcPrChange w:id="2523" w:author="Harris, Paul, Vodafone Group" w:date="2021-01-12T15:25: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B32B104" w14:textId="77777777" w:rsidR="00C669E8" w:rsidRPr="00BD44DC" w:rsidRDefault="00C669E8" w:rsidP="00C669E8">
            <w:pPr>
              <w:pStyle w:val="TAC"/>
              <w:rPr>
                <w:ins w:id="2524" w:author="Angelow, Iwajlo (Nokia - US/Naperville)" w:date="2021-04-01T10:08:00Z"/>
              </w:rPr>
            </w:pPr>
            <w:ins w:id="2525" w:author="Angelow, Iwajlo (Nokia - US/Naperville)" w:date="2021-04-01T10:08:00Z">
              <w:r w:rsidRPr="00BD44DC">
                <w:t>Yes</w:t>
              </w:r>
            </w:ins>
          </w:p>
        </w:tc>
        <w:tc>
          <w:tcPr>
            <w:tcW w:w="625" w:type="dxa"/>
            <w:tcBorders>
              <w:top w:val="single" w:sz="4" w:space="0" w:color="auto"/>
              <w:left w:val="single" w:sz="4" w:space="0" w:color="auto"/>
              <w:bottom w:val="single" w:sz="4" w:space="0" w:color="auto"/>
              <w:right w:val="single" w:sz="4" w:space="0" w:color="auto"/>
            </w:tcBorders>
            <w:vAlign w:val="center"/>
            <w:tcPrChange w:id="2526" w:author="Harris, Paul, Vodafone Group" w:date="2021-01-12T15:25:00Z">
              <w:tcPr>
                <w:tcW w:w="625" w:type="dxa"/>
                <w:gridSpan w:val="2"/>
                <w:tcBorders>
                  <w:top w:val="single" w:sz="4" w:space="0" w:color="auto"/>
                  <w:left w:val="single" w:sz="4" w:space="0" w:color="auto"/>
                  <w:bottom w:val="single" w:sz="4" w:space="0" w:color="auto"/>
                  <w:right w:val="single" w:sz="4" w:space="0" w:color="auto"/>
                </w:tcBorders>
              </w:tcPr>
            </w:tcPrChange>
          </w:tcPr>
          <w:p w14:paraId="22BDBA73" w14:textId="77777777" w:rsidR="00C669E8" w:rsidRPr="00BD44DC" w:rsidRDefault="00C669E8" w:rsidP="00C669E8">
            <w:pPr>
              <w:pStyle w:val="TAC"/>
              <w:rPr>
                <w:ins w:id="2527" w:author="Angelow, Iwajlo (Nokia - US/Naperville)" w:date="2021-04-01T10:08:00Z"/>
              </w:rPr>
            </w:pPr>
            <w:ins w:id="2528" w:author="Angelow, Iwajlo (Nokia - US/Naperville)" w:date="2021-04-01T10:08: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Change w:id="2529" w:author="Harris, Paul, Vodafone Group" w:date="2021-01-12T15:25:00Z">
              <w:tcPr>
                <w:tcW w:w="709" w:type="dxa"/>
                <w:gridSpan w:val="2"/>
                <w:tcBorders>
                  <w:top w:val="single" w:sz="4" w:space="0" w:color="auto"/>
                  <w:left w:val="single" w:sz="4" w:space="0" w:color="auto"/>
                  <w:bottom w:val="single" w:sz="4" w:space="0" w:color="auto"/>
                  <w:right w:val="single" w:sz="4" w:space="0" w:color="auto"/>
                </w:tcBorders>
              </w:tcPr>
            </w:tcPrChange>
          </w:tcPr>
          <w:p w14:paraId="63A69901" w14:textId="77777777" w:rsidR="00C669E8" w:rsidRPr="00BD44DC" w:rsidRDefault="00C669E8" w:rsidP="00C669E8">
            <w:pPr>
              <w:pStyle w:val="TAC"/>
              <w:rPr>
                <w:ins w:id="2530" w:author="Angelow, Iwajlo (Nokia - US/Naperville)" w:date="2021-04-01T10:08:00Z"/>
              </w:rPr>
            </w:pPr>
            <w:ins w:id="2531" w:author="Angelow, Iwajlo (Nokia - US/Naperville)" w:date="2021-04-01T10:08:00Z">
              <w:r w:rsidRPr="00BD44DC">
                <w:t>Yes</w:t>
              </w:r>
            </w:ins>
          </w:p>
        </w:tc>
        <w:tc>
          <w:tcPr>
            <w:tcW w:w="1275" w:type="dxa"/>
            <w:vMerge/>
            <w:tcBorders>
              <w:left w:val="single" w:sz="4" w:space="0" w:color="auto"/>
              <w:right w:val="single" w:sz="4" w:space="0" w:color="auto"/>
            </w:tcBorders>
            <w:vAlign w:val="center"/>
            <w:tcPrChange w:id="2532" w:author="Harris, Paul, Vodafone Group" w:date="2021-01-12T15:25:00Z">
              <w:tcPr>
                <w:tcW w:w="1275" w:type="dxa"/>
                <w:gridSpan w:val="2"/>
                <w:vMerge/>
                <w:tcBorders>
                  <w:left w:val="single" w:sz="4" w:space="0" w:color="auto"/>
                  <w:right w:val="single" w:sz="4" w:space="0" w:color="auto"/>
                </w:tcBorders>
                <w:vAlign w:val="center"/>
              </w:tcPr>
            </w:tcPrChange>
          </w:tcPr>
          <w:p w14:paraId="0948A34B" w14:textId="77777777" w:rsidR="00C669E8" w:rsidRPr="00621714" w:rsidRDefault="00C669E8" w:rsidP="00C669E8">
            <w:pPr>
              <w:keepNext/>
              <w:keepLines/>
              <w:jc w:val="center"/>
              <w:rPr>
                <w:ins w:id="2533" w:author="Angelow, Iwajlo (Nokia - US/Naperville)" w:date="2021-04-01T10:08:00Z"/>
                <w:rFonts w:ascii="Arial" w:hAnsi="Arial"/>
                <w:sz w:val="18"/>
                <w:szCs w:val="18"/>
                <w:lang w:eastAsia="zh-CN"/>
              </w:rPr>
            </w:pPr>
          </w:p>
        </w:tc>
        <w:tc>
          <w:tcPr>
            <w:tcW w:w="1313" w:type="dxa"/>
            <w:vMerge/>
            <w:tcBorders>
              <w:left w:val="single" w:sz="4" w:space="0" w:color="auto"/>
              <w:right w:val="single" w:sz="4" w:space="0" w:color="auto"/>
            </w:tcBorders>
            <w:vAlign w:val="center"/>
            <w:tcPrChange w:id="2534" w:author="Harris, Paul, Vodafone Group" w:date="2021-01-12T15:25:00Z">
              <w:tcPr>
                <w:tcW w:w="1313" w:type="dxa"/>
                <w:gridSpan w:val="2"/>
                <w:vMerge/>
                <w:tcBorders>
                  <w:left w:val="single" w:sz="4" w:space="0" w:color="auto"/>
                  <w:right w:val="single" w:sz="4" w:space="0" w:color="auto"/>
                </w:tcBorders>
                <w:vAlign w:val="center"/>
              </w:tcPr>
            </w:tcPrChange>
          </w:tcPr>
          <w:p w14:paraId="42AD2540" w14:textId="77777777" w:rsidR="00C669E8" w:rsidRPr="00621714" w:rsidRDefault="00C669E8" w:rsidP="00C669E8">
            <w:pPr>
              <w:keepNext/>
              <w:keepLines/>
              <w:jc w:val="center"/>
              <w:rPr>
                <w:ins w:id="2535" w:author="Angelow, Iwajlo (Nokia - US/Naperville)" w:date="2021-04-01T10:08:00Z"/>
                <w:rFonts w:ascii="Arial" w:hAnsi="Arial"/>
                <w:sz w:val="18"/>
                <w:szCs w:val="18"/>
                <w:lang w:eastAsia="zh-CN"/>
              </w:rPr>
            </w:pPr>
          </w:p>
        </w:tc>
      </w:tr>
      <w:tr w:rsidR="00C669E8" w:rsidRPr="00621714" w14:paraId="43D9805F" w14:textId="77777777" w:rsidTr="00C669E8">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6" w:author="Harris, Paul, Vodafone Group" w:date="2021-01-12T14:50:00Z">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37" w:author="Angelow, Iwajlo (Nokia - US/Naperville)" w:date="2021-04-01T10:08:00Z"/>
          <w:trPrChange w:id="2538" w:author="Harris, Paul, Vodafone Group" w:date="2021-01-12T14:50:00Z">
            <w:trPr>
              <w:gridAfter w:val="0"/>
              <w:trHeight w:val="152"/>
              <w:jc w:val="center"/>
            </w:trPr>
          </w:trPrChange>
        </w:trPr>
        <w:tc>
          <w:tcPr>
            <w:tcW w:w="1696" w:type="dxa"/>
            <w:vMerge/>
            <w:tcBorders>
              <w:left w:val="single" w:sz="4" w:space="0" w:color="auto"/>
              <w:right w:val="single" w:sz="4" w:space="0" w:color="auto"/>
            </w:tcBorders>
            <w:vAlign w:val="center"/>
            <w:tcPrChange w:id="2539" w:author="Harris, Paul, Vodafone Group" w:date="2021-01-12T14:50:00Z">
              <w:tcPr>
                <w:tcW w:w="1696" w:type="dxa"/>
                <w:gridSpan w:val="2"/>
                <w:vMerge/>
                <w:tcBorders>
                  <w:left w:val="single" w:sz="4" w:space="0" w:color="auto"/>
                  <w:right w:val="single" w:sz="4" w:space="0" w:color="auto"/>
                </w:tcBorders>
                <w:vAlign w:val="center"/>
              </w:tcPr>
            </w:tcPrChange>
          </w:tcPr>
          <w:p w14:paraId="0F0FABBD" w14:textId="77777777" w:rsidR="00C669E8" w:rsidRPr="00621714" w:rsidRDefault="00C669E8" w:rsidP="00C669E8">
            <w:pPr>
              <w:keepNext/>
              <w:keepLines/>
              <w:spacing w:after="0"/>
              <w:jc w:val="center"/>
              <w:rPr>
                <w:ins w:id="2540" w:author="Angelow, Iwajlo (Nokia - US/Naperville)" w:date="2021-04-01T10:08:00Z"/>
                <w:rFonts w:ascii="Arial" w:hAnsi="Arial"/>
                <w:sz w:val="18"/>
                <w:szCs w:val="18"/>
                <w:lang w:eastAsia="zh-CN"/>
              </w:rPr>
            </w:pPr>
          </w:p>
        </w:tc>
        <w:tc>
          <w:tcPr>
            <w:tcW w:w="1552" w:type="dxa"/>
            <w:vMerge/>
            <w:tcBorders>
              <w:left w:val="single" w:sz="4" w:space="0" w:color="auto"/>
              <w:right w:val="single" w:sz="4" w:space="0" w:color="auto"/>
            </w:tcBorders>
            <w:vAlign w:val="center"/>
            <w:tcPrChange w:id="2541" w:author="Harris, Paul, Vodafone Group" w:date="2021-01-12T14:50:00Z">
              <w:tcPr>
                <w:tcW w:w="1552" w:type="dxa"/>
                <w:gridSpan w:val="2"/>
                <w:vMerge/>
                <w:tcBorders>
                  <w:left w:val="single" w:sz="4" w:space="0" w:color="auto"/>
                  <w:right w:val="single" w:sz="4" w:space="0" w:color="auto"/>
                </w:tcBorders>
                <w:vAlign w:val="center"/>
              </w:tcPr>
            </w:tcPrChange>
          </w:tcPr>
          <w:p w14:paraId="673C3385" w14:textId="77777777" w:rsidR="00C669E8" w:rsidRPr="00621714" w:rsidRDefault="00C669E8" w:rsidP="00C669E8">
            <w:pPr>
              <w:keepNext/>
              <w:keepLines/>
              <w:spacing w:after="0"/>
              <w:jc w:val="center"/>
              <w:rPr>
                <w:ins w:id="2542" w:author="Angelow, Iwajlo (Nokia - US/Naperville)" w:date="2021-04-01T10:08: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2543" w:author="Harris, Paul, Vodafone Group" w:date="2021-01-12T14:50: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B91688F" w14:textId="77777777" w:rsidR="00C669E8" w:rsidRDefault="00C669E8" w:rsidP="00C669E8">
            <w:pPr>
              <w:keepNext/>
              <w:keepLines/>
              <w:spacing w:after="0"/>
              <w:jc w:val="center"/>
              <w:rPr>
                <w:ins w:id="2544" w:author="Angelow, Iwajlo (Nokia - US/Naperville)" w:date="2021-04-01T10:08:00Z"/>
                <w:rFonts w:ascii="Arial" w:hAnsi="Arial" w:hint="eastAsia"/>
                <w:sz w:val="18"/>
                <w:szCs w:val="18"/>
                <w:lang w:eastAsia="zh-CN"/>
              </w:rPr>
            </w:pPr>
            <w:ins w:id="2545" w:author="Angelow, Iwajlo (Nokia - US/Naperville)" w:date="2021-04-01T10:08:00Z">
              <w:r>
                <w:rPr>
                  <w:rFonts w:ascii="Arial" w:hAnsi="Arial"/>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Change w:id="2546" w:author="Harris, Paul, Vodafone Group" w:date="2021-01-12T14:50:00Z">
              <w:tcPr>
                <w:tcW w:w="709" w:type="dxa"/>
                <w:gridSpan w:val="2"/>
                <w:tcBorders>
                  <w:top w:val="single" w:sz="4" w:space="0" w:color="auto"/>
                  <w:left w:val="single" w:sz="4" w:space="0" w:color="auto"/>
                  <w:bottom w:val="single" w:sz="4" w:space="0" w:color="auto"/>
                  <w:right w:val="single" w:sz="4" w:space="0" w:color="auto"/>
                </w:tcBorders>
              </w:tcPr>
            </w:tcPrChange>
          </w:tcPr>
          <w:p w14:paraId="6464F75C" w14:textId="77777777" w:rsidR="00C669E8" w:rsidRPr="00BD44DC" w:rsidRDefault="00C669E8" w:rsidP="00C669E8">
            <w:pPr>
              <w:pStyle w:val="TAC"/>
              <w:rPr>
                <w:ins w:id="2547" w:author="Angelow, Iwajlo (Nokia - US/Naperville)" w:date="2021-04-01T10:08:00Z"/>
                <w:rFonts w:eastAsia="Yu Mincho"/>
                <w:szCs w:val="18"/>
              </w:rPr>
            </w:pPr>
            <w:ins w:id="2548" w:author="Angelow, Iwajlo (Nokia - US/Naperville)" w:date="2021-04-01T10:08:00Z">
              <w:r w:rsidRPr="00BD44DC">
                <w:t>Yes</w:t>
              </w:r>
            </w:ins>
          </w:p>
        </w:tc>
        <w:tc>
          <w:tcPr>
            <w:tcW w:w="708" w:type="dxa"/>
            <w:tcBorders>
              <w:top w:val="single" w:sz="4" w:space="0" w:color="auto"/>
              <w:left w:val="single" w:sz="4" w:space="0" w:color="auto"/>
              <w:bottom w:val="single" w:sz="4" w:space="0" w:color="auto"/>
              <w:right w:val="single" w:sz="4" w:space="0" w:color="auto"/>
            </w:tcBorders>
            <w:vAlign w:val="center"/>
            <w:tcPrChange w:id="2549" w:author="Harris, Paul, Vodafone Group" w:date="2021-01-12T14:50:00Z">
              <w:tcPr>
                <w:tcW w:w="708" w:type="dxa"/>
                <w:gridSpan w:val="2"/>
                <w:tcBorders>
                  <w:top w:val="single" w:sz="4" w:space="0" w:color="auto"/>
                  <w:left w:val="single" w:sz="4" w:space="0" w:color="auto"/>
                  <w:bottom w:val="single" w:sz="4" w:space="0" w:color="auto"/>
                  <w:right w:val="single" w:sz="4" w:space="0" w:color="auto"/>
                </w:tcBorders>
              </w:tcPr>
            </w:tcPrChange>
          </w:tcPr>
          <w:p w14:paraId="10727438" w14:textId="77777777" w:rsidR="00C669E8" w:rsidRPr="00BD44DC" w:rsidRDefault="00C669E8" w:rsidP="00C669E8">
            <w:pPr>
              <w:pStyle w:val="TAC"/>
              <w:rPr>
                <w:ins w:id="2550" w:author="Angelow, Iwajlo (Nokia - US/Naperville)" w:date="2021-04-01T10:08:00Z"/>
                <w:rFonts w:eastAsia="Yu Mincho"/>
                <w:szCs w:val="18"/>
              </w:rPr>
            </w:pPr>
            <w:ins w:id="2551" w:author="Angelow, Iwajlo (Nokia - US/Naperville)" w:date="2021-04-01T10:08: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Change w:id="2552" w:author="Harris, Paul, Vodafone Group" w:date="2021-01-12T14:50:00Z">
              <w:tcPr>
                <w:tcW w:w="709" w:type="dxa"/>
                <w:gridSpan w:val="2"/>
                <w:tcBorders>
                  <w:top w:val="single" w:sz="4" w:space="0" w:color="auto"/>
                  <w:left w:val="single" w:sz="4" w:space="0" w:color="auto"/>
                  <w:bottom w:val="single" w:sz="4" w:space="0" w:color="auto"/>
                  <w:right w:val="single" w:sz="4" w:space="0" w:color="auto"/>
                </w:tcBorders>
              </w:tcPr>
            </w:tcPrChange>
          </w:tcPr>
          <w:p w14:paraId="11E13C1F" w14:textId="77777777" w:rsidR="00C669E8" w:rsidRPr="00BD44DC" w:rsidRDefault="00C669E8" w:rsidP="00C669E8">
            <w:pPr>
              <w:pStyle w:val="TAC"/>
              <w:rPr>
                <w:ins w:id="2553" w:author="Angelow, Iwajlo (Nokia - US/Naperville)" w:date="2021-04-01T10:08:00Z"/>
              </w:rPr>
            </w:pPr>
            <w:ins w:id="2554" w:author="Angelow, Iwajlo (Nokia - US/Naperville)" w:date="2021-04-01T10:08:00Z">
              <w:r w:rsidRPr="00BD44DC">
                <w:t>Yes</w:t>
              </w:r>
            </w:ins>
          </w:p>
        </w:tc>
        <w:tc>
          <w:tcPr>
            <w:tcW w:w="687" w:type="dxa"/>
            <w:tcBorders>
              <w:top w:val="single" w:sz="4" w:space="0" w:color="auto"/>
              <w:left w:val="single" w:sz="4" w:space="0" w:color="auto"/>
              <w:bottom w:val="single" w:sz="4" w:space="0" w:color="auto"/>
              <w:right w:val="single" w:sz="4" w:space="0" w:color="auto"/>
            </w:tcBorders>
            <w:vAlign w:val="center"/>
            <w:tcPrChange w:id="2555" w:author="Harris, Paul, Vodafone Group" w:date="2021-01-12T14:50:00Z">
              <w:tcPr>
                <w:tcW w:w="687" w:type="dxa"/>
                <w:gridSpan w:val="2"/>
                <w:tcBorders>
                  <w:top w:val="single" w:sz="4" w:space="0" w:color="auto"/>
                  <w:left w:val="single" w:sz="4" w:space="0" w:color="auto"/>
                  <w:bottom w:val="single" w:sz="4" w:space="0" w:color="auto"/>
                  <w:right w:val="single" w:sz="4" w:space="0" w:color="auto"/>
                </w:tcBorders>
              </w:tcPr>
            </w:tcPrChange>
          </w:tcPr>
          <w:p w14:paraId="08CC3873" w14:textId="77777777" w:rsidR="00C669E8" w:rsidRPr="00BD44DC" w:rsidRDefault="00C669E8" w:rsidP="00C669E8">
            <w:pPr>
              <w:pStyle w:val="TAC"/>
              <w:rPr>
                <w:ins w:id="2556" w:author="Angelow, Iwajlo (Nokia - US/Naperville)" w:date="2021-04-01T10:08:00Z"/>
              </w:rPr>
            </w:pPr>
            <w:ins w:id="2557" w:author="Angelow, Iwajlo (Nokia - US/Naperville)" w:date="2021-04-01T10:08:00Z">
              <w:r w:rsidRPr="00BD44DC">
                <w:t>Yes</w:t>
              </w:r>
            </w:ins>
          </w:p>
        </w:tc>
        <w:tc>
          <w:tcPr>
            <w:tcW w:w="625" w:type="dxa"/>
            <w:tcBorders>
              <w:top w:val="single" w:sz="4" w:space="0" w:color="auto"/>
              <w:left w:val="single" w:sz="4" w:space="0" w:color="auto"/>
              <w:bottom w:val="single" w:sz="4" w:space="0" w:color="auto"/>
              <w:right w:val="single" w:sz="4" w:space="0" w:color="auto"/>
            </w:tcBorders>
            <w:tcPrChange w:id="2558" w:author="Harris, Paul, Vodafone Group" w:date="2021-01-12T14:50:00Z">
              <w:tcPr>
                <w:tcW w:w="625" w:type="dxa"/>
                <w:gridSpan w:val="2"/>
                <w:tcBorders>
                  <w:top w:val="single" w:sz="4" w:space="0" w:color="auto"/>
                  <w:left w:val="single" w:sz="4" w:space="0" w:color="auto"/>
                  <w:bottom w:val="single" w:sz="4" w:space="0" w:color="auto"/>
                  <w:right w:val="single" w:sz="4" w:space="0" w:color="auto"/>
                </w:tcBorders>
              </w:tcPr>
            </w:tcPrChange>
          </w:tcPr>
          <w:p w14:paraId="1D9E3652" w14:textId="77777777" w:rsidR="00C669E8" w:rsidRPr="00BD44DC" w:rsidRDefault="00C669E8" w:rsidP="00C669E8">
            <w:pPr>
              <w:pStyle w:val="TAC"/>
              <w:rPr>
                <w:ins w:id="2559" w:author="Angelow, Iwajlo (Nokia - US/Naperville)" w:date="2021-04-01T10:08:00Z"/>
              </w:rPr>
            </w:pPr>
          </w:p>
        </w:tc>
        <w:tc>
          <w:tcPr>
            <w:tcW w:w="709" w:type="dxa"/>
            <w:tcBorders>
              <w:top w:val="single" w:sz="4" w:space="0" w:color="auto"/>
              <w:left w:val="single" w:sz="4" w:space="0" w:color="auto"/>
              <w:bottom w:val="single" w:sz="4" w:space="0" w:color="auto"/>
              <w:right w:val="single" w:sz="4" w:space="0" w:color="auto"/>
            </w:tcBorders>
            <w:tcPrChange w:id="2560" w:author="Harris, Paul, Vodafone Group" w:date="2021-01-12T14:50:00Z">
              <w:tcPr>
                <w:tcW w:w="709" w:type="dxa"/>
                <w:gridSpan w:val="2"/>
                <w:tcBorders>
                  <w:top w:val="single" w:sz="4" w:space="0" w:color="auto"/>
                  <w:left w:val="single" w:sz="4" w:space="0" w:color="auto"/>
                  <w:bottom w:val="single" w:sz="4" w:space="0" w:color="auto"/>
                  <w:right w:val="single" w:sz="4" w:space="0" w:color="auto"/>
                </w:tcBorders>
              </w:tcPr>
            </w:tcPrChange>
          </w:tcPr>
          <w:p w14:paraId="5996B783" w14:textId="77777777" w:rsidR="00C669E8" w:rsidRPr="00BD44DC" w:rsidRDefault="00C669E8" w:rsidP="00C669E8">
            <w:pPr>
              <w:pStyle w:val="TAC"/>
              <w:rPr>
                <w:ins w:id="2561" w:author="Angelow, Iwajlo (Nokia - US/Naperville)" w:date="2021-04-01T10:08:00Z"/>
              </w:rPr>
            </w:pPr>
          </w:p>
        </w:tc>
        <w:tc>
          <w:tcPr>
            <w:tcW w:w="1275" w:type="dxa"/>
            <w:vMerge/>
            <w:tcBorders>
              <w:left w:val="single" w:sz="4" w:space="0" w:color="auto"/>
              <w:right w:val="single" w:sz="4" w:space="0" w:color="auto"/>
            </w:tcBorders>
            <w:vAlign w:val="center"/>
            <w:tcPrChange w:id="2562" w:author="Harris, Paul, Vodafone Group" w:date="2021-01-12T14:50:00Z">
              <w:tcPr>
                <w:tcW w:w="1275" w:type="dxa"/>
                <w:gridSpan w:val="2"/>
                <w:vMerge/>
                <w:tcBorders>
                  <w:left w:val="single" w:sz="4" w:space="0" w:color="auto"/>
                  <w:right w:val="single" w:sz="4" w:space="0" w:color="auto"/>
                </w:tcBorders>
                <w:vAlign w:val="center"/>
              </w:tcPr>
            </w:tcPrChange>
          </w:tcPr>
          <w:p w14:paraId="060B009F" w14:textId="77777777" w:rsidR="00C669E8" w:rsidRPr="00621714" w:rsidRDefault="00C669E8" w:rsidP="00C669E8">
            <w:pPr>
              <w:keepNext/>
              <w:keepLines/>
              <w:jc w:val="center"/>
              <w:rPr>
                <w:ins w:id="2563" w:author="Angelow, Iwajlo (Nokia - US/Naperville)" w:date="2021-04-01T10:08:00Z"/>
                <w:rFonts w:ascii="Arial" w:hAnsi="Arial"/>
                <w:sz w:val="18"/>
                <w:szCs w:val="18"/>
                <w:lang w:eastAsia="zh-CN"/>
              </w:rPr>
            </w:pPr>
          </w:p>
        </w:tc>
        <w:tc>
          <w:tcPr>
            <w:tcW w:w="1313" w:type="dxa"/>
            <w:vMerge/>
            <w:tcBorders>
              <w:left w:val="single" w:sz="4" w:space="0" w:color="auto"/>
              <w:right w:val="single" w:sz="4" w:space="0" w:color="auto"/>
            </w:tcBorders>
            <w:vAlign w:val="center"/>
            <w:tcPrChange w:id="2564" w:author="Harris, Paul, Vodafone Group" w:date="2021-01-12T14:50:00Z">
              <w:tcPr>
                <w:tcW w:w="1313" w:type="dxa"/>
                <w:gridSpan w:val="2"/>
                <w:vMerge/>
                <w:tcBorders>
                  <w:left w:val="single" w:sz="4" w:space="0" w:color="auto"/>
                  <w:right w:val="single" w:sz="4" w:space="0" w:color="auto"/>
                </w:tcBorders>
                <w:vAlign w:val="center"/>
              </w:tcPr>
            </w:tcPrChange>
          </w:tcPr>
          <w:p w14:paraId="6F239A0B" w14:textId="77777777" w:rsidR="00C669E8" w:rsidRPr="00621714" w:rsidRDefault="00C669E8" w:rsidP="00C669E8">
            <w:pPr>
              <w:keepNext/>
              <w:keepLines/>
              <w:jc w:val="center"/>
              <w:rPr>
                <w:ins w:id="2565" w:author="Angelow, Iwajlo (Nokia - US/Naperville)" w:date="2021-04-01T10:08:00Z"/>
                <w:rFonts w:ascii="Arial" w:hAnsi="Arial"/>
                <w:sz w:val="18"/>
                <w:szCs w:val="18"/>
                <w:lang w:eastAsia="zh-CN"/>
              </w:rPr>
            </w:pPr>
          </w:p>
        </w:tc>
      </w:tr>
      <w:tr w:rsidR="00C669E8" w:rsidRPr="00621714" w14:paraId="4C5B8ECD" w14:textId="77777777" w:rsidTr="00C669E8">
        <w:trPr>
          <w:trHeight w:val="152"/>
          <w:jc w:val="center"/>
          <w:ins w:id="2566" w:author="Angelow, Iwajlo (Nokia - US/Naperville)" w:date="2021-04-01T10:08:00Z"/>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ins w:id="2567" w:author="Angelow, Iwajlo (Nokia - US/Naperville)" w:date="2021-04-01T10:08:00Z"/>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ins w:id="2568" w:author="Angelow, Iwajlo (Nokia - US/Naperville)" w:date="2021-04-01T10:08: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ins w:id="2569" w:author="Angelow, Iwajlo (Nokia - US/Naperville)" w:date="2021-04-01T10:08:00Z"/>
                <w:rFonts w:ascii="Arial" w:hAnsi="Arial"/>
                <w:sz w:val="18"/>
                <w:szCs w:val="18"/>
                <w:lang w:eastAsia="zh-CN"/>
              </w:rPr>
            </w:pPr>
            <w:ins w:id="2570" w:author="Angelow, Iwajlo (Nokia - US/Naperville)" w:date="2021-04-01T10:08:00Z">
              <w:r>
                <w:rPr>
                  <w:rFonts w:ascii="Arial" w:hAnsi="Arial" w:hint="eastAsia"/>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ins w:id="2571" w:author="Angelow, Iwajlo (Nokia - US/Naperville)" w:date="2021-04-01T10:08: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ins w:id="2572" w:author="Angelow, Iwajlo (Nokia - US/Naperville)" w:date="2021-04-01T10:08: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ins w:id="2573" w:author="Angelow, Iwajlo (Nokia - US/Naperville)" w:date="2021-04-01T10:08:00Z"/>
                <w:rFonts w:eastAsia="Yu Mincho"/>
                <w:szCs w:val="18"/>
              </w:rPr>
            </w:pPr>
            <w:ins w:id="2574" w:author="Angelow, Iwajlo (Nokia - US/Naperville)" w:date="2021-04-01T10:08: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ins w:id="2575" w:author="Angelow, Iwajlo (Nokia - US/Naperville)" w:date="2021-04-01T10:08:00Z"/>
                <w:rFonts w:eastAsia="Yu Mincho"/>
                <w:szCs w:val="18"/>
              </w:rPr>
            </w:pPr>
            <w:ins w:id="2576" w:author="Angelow, Iwajlo (Nokia - US/Naperville)" w:date="2021-04-01T10:08: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ins w:id="2577" w:author="Angelow, Iwajlo (Nokia - US/Naperville)" w:date="2021-04-01T10:08:00Z"/>
                <w:rFonts w:eastAsia="Yu Mincho"/>
                <w:szCs w:val="18"/>
              </w:rPr>
            </w:pPr>
            <w:ins w:id="2578" w:author="Angelow, Iwajlo (Nokia - US/Naperville)" w:date="2021-04-01T10:08: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ins w:id="2579" w:author="Angelow, Iwajlo (Nokia - US/Naperville)" w:date="2021-04-01T10:08:00Z"/>
                <w:rFonts w:eastAsia="Yu Mincho"/>
                <w:szCs w:val="18"/>
              </w:rPr>
            </w:pPr>
            <w:ins w:id="2580" w:author="Angelow, Iwajlo (Nokia - US/Naperville)" w:date="2021-04-01T10:08:00Z">
              <w:r w:rsidRPr="00BD44DC">
                <w:t>Yes</w:t>
              </w:r>
            </w:ins>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ins w:id="2581" w:author="Angelow, Iwajlo (Nokia - US/Naperville)" w:date="2021-04-01T10:08:00Z"/>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ins w:id="2582" w:author="Angelow, Iwajlo (Nokia - US/Naperville)" w:date="2021-04-01T10:08:00Z"/>
                <w:rFonts w:ascii="Arial" w:hAnsi="Arial"/>
                <w:sz w:val="18"/>
                <w:szCs w:val="18"/>
                <w:lang w:eastAsia="zh-CN"/>
              </w:rPr>
            </w:pPr>
          </w:p>
        </w:tc>
      </w:tr>
      <w:tr w:rsidR="00C669E8" w:rsidRPr="00621714" w14:paraId="324E8B79" w14:textId="77777777" w:rsidTr="00C669E8">
        <w:trPr>
          <w:trHeight w:val="165"/>
          <w:jc w:val="center"/>
          <w:ins w:id="2583" w:author="Angelow, Iwajlo (Nokia - US/Naperville)" w:date="2021-04-01T10:08:00Z"/>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ins w:id="2584" w:author="Angelow, Iwajlo (Nokia - US/Naperville)" w:date="2021-04-01T10:08:00Z"/>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ins w:id="2585" w:author="Angelow, Iwajlo (Nokia - US/Naperville)" w:date="2021-04-01T10:08: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ins w:id="2586" w:author="Angelow, Iwajlo (Nokia - US/Naperville)" w:date="2021-04-01T10:08:00Z"/>
                <w:rFonts w:ascii="Arial" w:hAnsi="Arial"/>
                <w:sz w:val="18"/>
                <w:szCs w:val="18"/>
                <w:lang w:eastAsia="zh-CN"/>
              </w:rPr>
            </w:pPr>
            <w:ins w:id="2587" w:author="Angelow, Iwajlo (Nokia - US/Naperville)" w:date="2021-04-01T10:08:00Z">
              <w:r>
                <w:rPr>
                  <w:rFonts w:ascii="Arial" w:hAnsi="Arial"/>
                  <w:sz w:val="18"/>
                  <w:szCs w:val="18"/>
                  <w:lang w:eastAsia="zh-CN"/>
                </w:rPr>
                <w:t>28</w:t>
              </w:r>
            </w:ins>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ins w:id="2588" w:author="Angelow, Iwajlo (Nokia - US/Naperville)" w:date="2021-04-01T10:08: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ins w:id="2589" w:author="Angelow, Iwajlo (Nokia - US/Naperville)" w:date="2021-04-01T10:08:00Z"/>
                <w:rFonts w:eastAsia="Yu Mincho"/>
                <w:szCs w:val="18"/>
              </w:rPr>
            </w:pPr>
            <w:ins w:id="2590" w:author="Angelow, Iwajlo (Nokia - US/Naperville)" w:date="2021-04-01T10:08: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ins w:id="2591" w:author="Angelow, Iwajlo (Nokia - US/Naperville)" w:date="2021-04-01T10:08:00Z"/>
                <w:rFonts w:eastAsia="Yu Mincho"/>
                <w:szCs w:val="18"/>
              </w:rPr>
            </w:pPr>
            <w:ins w:id="2592" w:author="Angelow, Iwajlo (Nokia - US/Naperville)" w:date="2021-04-01T10:08: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ins w:id="2593" w:author="Angelow, Iwajlo (Nokia - US/Naperville)" w:date="2021-04-01T10:08:00Z"/>
                <w:rFonts w:eastAsia="Yu Mincho"/>
                <w:szCs w:val="18"/>
              </w:rPr>
            </w:pPr>
            <w:ins w:id="2594" w:author="Angelow, Iwajlo (Nokia - US/Naperville)" w:date="2021-04-01T10:08: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ins w:id="2595" w:author="Angelow, Iwajlo (Nokia - US/Naperville)" w:date="2021-04-01T10:08:00Z"/>
                <w:rFonts w:eastAsia="Yu Mincho"/>
                <w:szCs w:val="18"/>
              </w:rPr>
            </w:pPr>
            <w:ins w:id="2596" w:author="Angelow, Iwajlo (Nokia - US/Naperville)" w:date="2021-04-01T10:08: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ins w:id="2597" w:author="Angelow, Iwajlo (Nokia - US/Naperville)" w:date="2021-04-01T10:08:00Z"/>
                <w:rFonts w:eastAsia="Yu Mincho"/>
                <w:szCs w:val="18"/>
              </w:rPr>
            </w:pPr>
            <w:ins w:id="2598" w:author="Angelow, Iwajlo (Nokia - US/Naperville)" w:date="2021-04-01T10:08:00Z">
              <w:r w:rsidRPr="00BD44DC">
                <w:t>Yes</w:t>
              </w:r>
            </w:ins>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ins w:id="2599" w:author="Angelow, Iwajlo (Nokia - US/Naperville)" w:date="2021-04-01T10:08:00Z"/>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ins w:id="2600" w:author="Angelow, Iwajlo (Nokia - US/Naperville)" w:date="2021-04-01T10:08:00Z"/>
                <w:rFonts w:ascii="Arial" w:hAnsi="Arial"/>
                <w:sz w:val="18"/>
                <w:szCs w:val="18"/>
                <w:lang w:eastAsia="zh-CN"/>
              </w:rPr>
            </w:pPr>
          </w:p>
        </w:tc>
      </w:tr>
      <w:tr w:rsidR="00C669E8" w:rsidRPr="00621714" w14:paraId="44455202" w14:textId="77777777" w:rsidTr="00C669E8">
        <w:trPr>
          <w:trHeight w:val="149"/>
          <w:jc w:val="center"/>
          <w:ins w:id="2601" w:author="Angelow, Iwajlo (Nokia - US/Naperville)" w:date="2021-04-01T10:08:00Z"/>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ins w:id="2602" w:author="Angelow, Iwajlo (Nokia - US/Naperville)" w:date="2021-04-01T10:08: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ins w:id="2603" w:author="Angelow, Iwajlo (Nokia - US/Naperville)" w:date="2021-04-01T10:08: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ins w:id="2604" w:author="Angelow, Iwajlo (Nokia - US/Naperville)" w:date="2021-04-01T10:08:00Z"/>
                <w:rFonts w:ascii="Arial" w:hAnsi="Arial"/>
                <w:sz w:val="18"/>
                <w:szCs w:val="18"/>
                <w:lang w:eastAsia="ja-JP"/>
              </w:rPr>
            </w:pPr>
            <w:ins w:id="2605" w:author="Angelow, Iwajlo (Nokia - US/Naperville)" w:date="2021-04-01T10:08: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ins w:id="2606" w:author="Angelow, Iwajlo (Nokia - US/Naperville)" w:date="2021-04-01T10:08:00Z"/>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ins w:id="2607" w:author="Angelow, Iwajlo (Nokia - US/Naperville)" w:date="2021-04-01T10:08: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ins w:id="2608" w:author="Angelow, Iwajlo (Nokia - US/Naperville)" w:date="2021-04-01T10:08:00Z"/>
                <w:rFonts w:eastAsia="Yu Mincho"/>
                <w:szCs w:val="18"/>
              </w:rPr>
            </w:pPr>
            <w:ins w:id="2609" w:author="Angelow, Iwajlo (Nokia - US/Naperville)" w:date="2021-04-01T10:08: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ins w:id="2610" w:author="Angelow, Iwajlo (Nokia - US/Naperville)" w:date="2021-04-01T10:08:00Z"/>
                <w:rFonts w:eastAsia="Yu Mincho"/>
                <w:szCs w:val="18"/>
              </w:rPr>
            </w:pPr>
            <w:ins w:id="2611" w:author="Angelow, Iwajlo (Nokia - US/Naperville)" w:date="2021-04-01T10:08: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ins w:id="2612" w:author="Angelow, Iwajlo (Nokia - US/Naperville)" w:date="2021-04-01T10:08:00Z"/>
                <w:rFonts w:eastAsia="Yu Mincho"/>
                <w:szCs w:val="18"/>
              </w:rPr>
            </w:pPr>
            <w:ins w:id="2613" w:author="Angelow, Iwajlo (Nokia - US/Naperville)" w:date="2021-04-01T10:08: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ins w:id="2614" w:author="Angelow, Iwajlo (Nokia - US/Naperville)" w:date="2021-04-01T10:08:00Z"/>
                <w:rFonts w:eastAsia="Yu Mincho"/>
                <w:szCs w:val="18"/>
              </w:rPr>
            </w:pPr>
            <w:ins w:id="2615" w:author="Angelow, Iwajlo (Nokia - US/Naperville)" w:date="2021-04-01T10:08:00Z">
              <w:r w:rsidRPr="00BD44DC">
                <w:t>Yes</w:t>
              </w:r>
            </w:ins>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ins w:id="2616" w:author="Angelow, Iwajlo (Nokia - US/Naperville)" w:date="2021-04-01T10:08: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ins w:id="2617" w:author="Angelow, Iwajlo (Nokia - US/Naperville)" w:date="2021-04-01T10:08:00Z"/>
                <w:rFonts w:ascii="Arial" w:hAnsi="Arial"/>
                <w:sz w:val="18"/>
                <w:szCs w:val="18"/>
                <w:lang w:eastAsia="ja-JP"/>
              </w:rPr>
            </w:pPr>
          </w:p>
        </w:tc>
      </w:tr>
    </w:tbl>
    <w:p w14:paraId="3267E6AD" w14:textId="77777777" w:rsidR="00C669E8" w:rsidRPr="003126E1" w:rsidRDefault="00C669E8" w:rsidP="00C669E8">
      <w:pPr>
        <w:rPr>
          <w:ins w:id="2618" w:author="Angelow, Iwajlo (Nokia - US/Naperville)" w:date="2021-04-01T10:08:00Z"/>
          <w:lang w:val="en-US" w:eastAsia="zh-CN"/>
        </w:rPr>
      </w:pPr>
    </w:p>
    <w:p w14:paraId="57094D6B" w14:textId="0FFE2C6B" w:rsidR="00C669E8" w:rsidRPr="00E824C3" w:rsidRDefault="00C669E8" w:rsidP="00C669E8">
      <w:pPr>
        <w:pStyle w:val="Heading3"/>
        <w:ind w:left="0" w:firstLine="0"/>
        <w:rPr>
          <w:ins w:id="2619" w:author="Angelow, Iwajlo (Nokia - US/Naperville)" w:date="2021-04-01T10:08:00Z"/>
          <w:rFonts w:ascii="Calibri" w:hAnsi="Calibri"/>
          <w:szCs w:val="22"/>
          <w:lang w:eastAsia="zh-CN"/>
        </w:rPr>
      </w:pPr>
      <w:bookmarkStart w:id="2620" w:name="_Toc68165334"/>
      <w:ins w:id="2621" w:author="Angelow, Iwajlo (Nokia - US/Naperville)" w:date="2021-04-01T10:09:00Z">
        <w:r>
          <w:t>7</w:t>
        </w:r>
      </w:ins>
      <w:ins w:id="2622" w:author="Angelow, Iwajlo (Nokia - US/Naperville)" w:date="2021-04-01T10:08:00Z">
        <w:r>
          <w:t>.</w:t>
        </w:r>
      </w:ins>
      <w:ins w:id="2623" w:author="Angelow, Iwajlo (Nokia - US/Naperville)" w:date="2021-04-01T10:09:00Z">
        <w:r>
          <w:t>2</w:t>
        </w:r>
      </w:ins>
      <w:ins w:id="2624" w:author="Angelow, Iwajlo (Nokia - US/Naperville)" w:date="2021-04-01T10:08: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20"/>
      </w:ins>
    </w:p>
    <w:p w14:paraId="1AEBE228" w14:textId="084AC293" w:rsidR="00C669E8" w:rsidRPr="003126E1" w:rsidRDefault="00C669E8" w:rsidP="00C669E8">
      <w:pPr>
        <w:rPr>
          <w:ins w:id="2625" w:author="Angelow, Iwajlo (Nokia - US/Naperville)" w:date="2021-04-01T10:08:00Z"/>
          <w:rFonts w:ascii="Arial" w:hAnsi="Arial" w:cs="Arial"/>
          <w:lang w:eastAsia="zh-CN"/>
        </w:rPr>
      </w:pPr>
      <w:ins w:id="2626" w:author="Angelow, Iwajlo (Nokia - US/Naperville)" w:date="2021-04-01T10:08: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ins>
      <w:ins w:id="2627" w:author="Angelow, Iwajlo (Nokia - US/Naperville)" w:date="2021-04-01T10:09:00Z">
        <w:r>
          <w:rPr>
            <w:rFonts w:ascii="Arial" w:hAnsi="Arial" w:cs="Arial"/>
            <w:lang w:eastAsia="ja-JP"/>
          </w:rPr>
          <w:t>7</w:t>
        </w:r>
      </w:ins>
      <w:ins w:id="2628" w:author="Angelow, Iwajlo (Nokia - US/Naperville)" w:date="2021-04-01T10:08:00Z">
        <w:r w:rsidRPr="003126E1">
          <w:rPr>
            <w:rFonts w:ascii="Arial" w:hAnsi="Arial" w:cs="Arial"/>
            <w:lang w:eastAsia="ja-JP"/>
          </w:rPr>
          <w:t>.</w:t>
        </w:r>
      </w:ins>
      <w:ins w:id="2629" w:author="Angelow, Iwajlo (Nokia - US/Naperville)" w:date="2021-04-01T10:09:00Z">
        <w:r>
          <w:rPr>
            <w:rFonts w:ascii="Arial" w:hAnsi="Arial" w:cs="Arial"/>
            <w:lang w:eastAsia="ja-JP"/>
          </w:rPr>
          <w:t>2</w:t>
        </w:r>
      </w:ins>
      <w:ins w:id="2630" w:author="Angelow, Iwajlo (Nokia - US/Naperville)" w:date="2021-04-01T10:08:00Z">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ins>
      <w:ins w:id="2631" w:author="Angelow, Iwajlo (Nokia - US/Naperville)" w:date="2021-04-01T10:09:00Z">
        <w:r>
          <w:rPr>
            <w:rFonts w:ascii="Arial" w:hAnsi="Arial" w:cs="Arial"/>
            <w:lang w:eastAsia="ja-JP"/>
          </w:rPr>
          <w:t>7</w:t>
        </w:r>
      </w:ins>
      <w:ins w:id="2632" w:author="Angelow, Iwajlo (Nokia - US/Naperville)" w:date="2021-04-01T10:08:00Z">
        <w:r w:rsidRPr="003126E1">
          <w:rPr>
            <w:rFonts w:ascii="Arial" w:hAnsi="Arial" w:cs="Arial"/>
            <w:lang w:eastAsia="ja-JP"/>
          </w:rPr>
          <w:t>.</w:t>
        </w:r>
      </w:ins>
      <w:ins w:id="2633" w:author="Angelow, Iwajlo (Nokia - US/Naperville)" w:date="2021-04-01T10:09:00Z">
        <w:r>
          <w:rPr>
            <w:rFonts w:ascii="Arial" w:hAnsi="Arial" w:cs="Arial"/>
            <w:lang w:eastAsia="ja-JP"/>
          </w:rPr>
          <w:t>2</w:t>
        </w:r>
      </w:ins>
      <w:ins w:id="2634" w:author="Angelow, Iwajlo (Nokia - US/Naperville)" w:date="2021-04-01T10:08:00Z">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664FDBAA" w14:textId="3EADF0F6" w:rsidR="00C669E8" w:rsidRPr="003126E1" w:rsidRDefault="00C669E8" w:rsidP="00C669E8">
      <w:pPr>
        <w:pStyle w:val="TH"/>
        <w:rPr>
          <w:ins w:id="2635" w:author="Angelow, Iwajlo (Nokia - US/Naperville)" w:date="2021-04-01T10:08:00Z"/>
          <w:lang w:eastAsia="zh-CN"/>
        </w:rPr>
      </w:pPr>
      <w:ins w:id="2636" w:author="Angelow, Iwajlo (Nokia - US/Naperville)" w:date="2021-04-01T10:08:00Z">
        <w:r>
          <w:lastRenderedPageBreak/>
          <w:t xml:space="preserve">Table </w:t>
        </w:r>
      </w:ins>
      <w:ins w:id="2637" w:author="Angelow, Iwajlo (Nokia - US/Naperville)" w:date="2021-04-01T10:09:00Z">
        <w:r>
          <w:t>7</w:t>
        </w:r>
      </w:ins>
      <w:ins w:id="2638" w:author="Angelow, Iwajlo (Nokia - US/Naperville)" w:date="2021-04-01T10:08:00Z">
        <w:r w:rsidRPr="003126E1">
          <w:t>.</w:t>
        </w:r>
      </w:ins>
      <w:ins w:id="2639" w:author="Angelow, Iwajlo (Nokia - US/Naperville)" w:date="2021-04-01T10:09:00Z">
        <w:r>
          <w:t>2</w:t>
        </w:r>
      </w:ins>
      <w:ins w:id="2640" w:author="Angelow, Iwajlo (Nokia - US/Naperville)" w:date="2021-04-01T10:08:00Z">
        <w:r>
          <w:t>.2</w:t>
        </w:r>
        <w:r w:rsidRPr="003126E1">
          <w:rPr>
            <w:rFonts w:hint="eastAsia"/>
          </w:rPr>
          <w:t>-</w:t>
        </w:r>
        <w:r w:rsidRPr="003126E1">
          <w:t>1: ΔTIB,c</w:t>
        </w:r>
        <w:r>
          <w:rPr>
            <w:rFonts w:hint="eastAsia"/>
          </w:rPr>
          <w:t xml:space="preserve"> for 6</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41" w:author="Harris, Paul, Vodafone Group" w:date="2021-01-08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36"/>
        <w:gridCol w:w="2049"/>
        <w:gridCol w:w="2340"/>
        <w:tblGridChange w:id="2642">
          <w:tblGrid>
            <w:gridCol w:w="113"/>
            <w:gridCol w:w="1422"/>
            <w:gridCol w:w="1314"/>
            <w:gridCol w:w="735"/>
            <w:gridCol w:w="1314"/>
            <w:gridCol w:w="1026"/>
            <w:gridCol w:w="1314"/>
          </w:tblGrid>
        </w:tblGridChange>
      </w:tblGrid>
      <w:tr w:rsidR="00C669E8" w:rsidRPr="00621714" w14:paraId="5D1E7E73" w14:textId="77777777" w:rsidTr="00C669E8">
        <w:trPr>
          <w:tblHeader/>
          <w:jc w:val="center"/>
          <w:ins w:id="2643" w:author="Angelow, Iwajlo (Nokia - US/Naperville)" w:date="2021-04-01T10:08:00Z"/>
          <w:trPrChange w:id="2644" w:author="Harris, Paul, Vodafone Group" w:date="2021-01-08T10:05:00Z">
            <w:trPr>
              <w:gridAfter w:val="0"/>
              <w:tblHeader/>
              <w:jc w:val="center"/>
            </w:trPr>
          </w:trPrChange>
        </w:trPr>
        <w:tc>
          <w:tcPr>
            <w:tcW w:w="2736" w:type="dxa"/>
            <w:tcBorders>
              <w:top w:val="single" w:sz="4" w:space="0" w:color="auto"/>
              <w:left w:val="single" w:sz="4" w:space="0" w:color="auto"/>
              <w:bottom w:val="single" w:sz="4" w:space="0" w:color="auto"/>
              <w:right w:val="single" w:sz="4" w:space="0" w:color="auto"/>
            </w:tcBorders>
            <w:vAlign w:val="center"/>
            <w:tcPrChange w:id="2645" w:author="Harris, Paul, Vodafone Group" w:date="2021-01-08T10:05: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20AAFF5F" w14:textId="77777777" w:rsidR="00C669E8" w:rsidRPr="00621714" w:rsidRDefault="00C669E8" w:rsidP="00C669E8">
            <w:pPr>
              <w:keepNext/>
              <w:keepLines/>
              <w:spacing w:after="0"/>
              <w:jc w:val="center"/>
              <w:rPr>
                <w:ins w:id="2646" w:author="Angelow, Iwajlo (Nokia - US/Naperville)" w:date="2021-04-01T10:08:00Z"/>
                <w:rFonts w:ascii="Arial" w:hAnsi="Arial"/>
                <w:b/>
                <w:sz w:val="18"/>
                <w:lang w:eastAsia="ja-JP"/>
              </w:rPr>
            </w:pPr>
            <w:ins w:id="2647" w:author="Angelow, Iwajlo (Nokia - US/Naperville)" w:date="2021-04-01T10:08: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Change w:id="2648"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5B13A797" w14:textId="77777777" w:rsidR="00C669E8" w:rsidRPr="00621714" w:rsidRDefault="00C669E8" w:rsidP="00C669E8">
            <w:pPr>
              <w:keepNext/>
              <w:keepLines/>
              <w:spacing w:after="0"/>
              <w:jc w:val="center"/>
              <w:rPr>
                <w:ins w:id="2649" w:author="Angelow, Iwajlo (Nokia - US/Naperville)" w:date="2021-04-01T10:08:00Z"/>
                <w:rFonts w:ascii="Arial" w:hAnsi="Arial"/>
                <w:b/>
                <w:sz w:val="18"/>
                <w:lang w:eastAsia="zh-CN"/>
              </w:rPr>
            </w:pPr>
            <w:ins w:id="2650" w:author="Angelow, Iwajlo (Nokia - US/Naperville)" w:date="2021-04-01T10:08:00Z">
              <w:r>
                <w:rPr>
                  <w:rFonts w:ascii="Arial" w:hAnsi="Arial" w:hint="eastAsia"/>
                  <w:b/>
                  <w:sz w:val="18"/>
                  <w:lang w:eastAsia="zh-CN"/>
                </w:rPr>
                <w:t>E-UTRA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Change w:id="2651"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1C114205" w14:textId="77777777" w:rsidR="00C669E8" w:rsidRPr="00621714" w:rsidRDefault="00C669E8" w:rsidP="00C669E8">
            <w:pPr>
              <w:keepNext/>
              <w:keepLines/>
              <w:spacing w:after="0"/>
              <w:jc w:val="center"/>
              <w:rPr>
                <w:ins w:id="2652" w:author="Angelow, Iwajlo (Nokia - US/Naperville)" w:date="2021-04-01T10:08:00Z"/>
                <w:rFonts w:ascii="Arial" w:hAnsi="Arial"/>
                <w:b/>
                <w:sz w:val="18"/>
                <w:lang w:eastAsia="ja-JP"/>
              </w:rPr>
            </w:pPr>
            <w:ins w:id="2653" w:author="Angelow, Iwajlo (Nokia - US/Naperville)" w:date="2021-04-01T10:08:00Z">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ins>
          </w:p>
        </w:tc>
      </w:tr>
      <w:tr w:rsidR="00C669E8" w:rsidRPr="00621714" w14:paraId="28BDE817" w14:textId="77777777" w:rsidTr="00C669E8">
        <w:trPr>
          <w:tblHeader/>
          <w:jc w:val="center"/>
          <w:ins w:id="2654" w:author="Angelow, Iwajlo (Nokia - US/Naperville)" w:date="2021-04-01T10:08:00Z"/>
          <w:trPrChange w:id="2655" w:author="Harris, Paul, Vodafone Group" w:date="2021-01-08T10:05:00Z">
            <w:trPr>
              <w:gridAfter w:val="0"/>
              <w:tblHeader/>
              <w:jc w:val="center"/>
            </w:trPr>
          </w:trPrChange>
        </w:trPr>
        <w:tc>
          <w:tcPr>
            <w:tcW w:w="2736" w:type="dxa"/>
            <w:vMerge w:val="restart"/>
            <w:tcBorders>
              <w:top w:val="single" w:sz="4" w:space="0" w:color="auto"/>
              <w:left w:val="single" w:sz="4" w:space="0" w:color="auto"/>
              <w:right w:val="single" w:sz="4" w:space="0" w:color="auto"/>
            </w:tcBorders>
            <w:vAlign w:val="center"/>
            <w:tcPrChange w:id="2656" w:author="Harris, Paul, Vodafone Group" w:date="2021-01-08T10:05:00Z">
              <w:tcPr>
                <w:tcW w:w="1535" w:type="dxa"/>
                <w:gridSpan w:val="2"/>
                <w:vMerge w:val="restart"/>
                <w:tcBorders>
                  <w:top w:val="single" w:sz="4" w:space="0" w:color="auto"/>
                  <w:left w:val="single" w:sz="4" w:space="0" w:color="auto"/>
                  <w:right w:val="single" w:sz="4" w:space="0" w:color="auto"/>
                </w:tcBorders>
                <w:vAlign w:val="center"/>
              </w:tcPr>
            </w:tcPrChange>
          </w:tcPr>
          <w:p w14:paraId="75E5EA4D" w14:textId="77777777" w:rsidR="00C669E8" w:rsidRPr="00621714" w:rsidRDefault="00C669E8" w:rsidP="00C669E8">
            <w:pPr>
              <w:keepNext/>
              <w:keepLines/>
              <w:spacing w:after="0"/>
              <w:jc w:val="center"/>
              <w:rPr>
                <w:ins w:id="2657" w:author="Angelow, Iwajlo (Nokia - US/Naperville)" w:date="2021-04-01T10:08:00Z"/>
                <w:rFonts w:ascii="Arial" w:hAnsi="Arial"/>
                <w:b/>
                <w:sz w:val="18"/>
                <w:lang w:eastAsia="ja-JP"/>
              </w:rPr>
            </w:pPr>
          </w:p>
          <w:p w14:paraId="105A74BA" w14:textId="77777777" w:rsidR="00C669E8" w:rsidRPr="00621714" w:rsidRDefault="00C669E8" w:rsidP="00C669E8">
            <w:pPr>
              <w:keepNext/>
              <w:keepLines/>
              <w:spacing w:after="0"/>
              <w:jc w:val="center"/>
              <w:rPr>
                <w:ins w:id="2658" w:author="Angelow, Iwajlo (Nokia - US/Naperville)" w:date="2021-04-01T10:08:00Z"/>
                <w:rFonts w:ascii="Arial" w:hAnsi="Arial"/>
                <w:b/>
                <w:sz w:val="18"/>
                <w:lang w:eastAsia="ja-JP"/>
              </w:rPr>
            </w:pPr>
            <w:ins w:id="2659" w:author="Angelow, Iwajlo (Nokia - US/Naperville)" w:date="2021-04-01T10:08:00Z">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ins>
          </w:p>
          <w:p w14:paraId="793CB4A5" w14:textId="77777777" w:rsidR="00C669E8" w:rsidRPr="00621714" w:rsidRDefault="00C669E8" w:rsidP="00C669E8">
            <w:pPr>
              <w:keepNext/>
              <w:keepLines/>
              <w:spacing w:after="0"/>
              <w:jc w:val="center"/>
              <w:rPr>
                <w:ins w:id="2660" w:author="Angelow, Iwajlo (Nokia - US/Naperville)" w:date="2021-04-01T10:0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2661"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28EB1D2C" w14:textId="77777777" w:rsidR="00C669E8" w:rsidRDefault="00C669E8" w:rsidP="00C669E8">
            <w:pPr>
              <w:keepNext/>
              <w:keepLines/>
              <w:spacing w:after="0"/>
              <w:jc w:val="center"/>
              <w:rPr>
                <w:ins w:id="2662" w:author="Angelow, Iwajlo (Nokia - US/Naperville)" w:date="2021-04-01T10:08:00Z"/>
                <w:rFonts w:ascii="Arial" w:hAnsi="Arial"/>
                <w:b/>
                <w:sz w:val="18"/>
                <w:lang w:eastAsia="zh-CN"/>
              </w:rPr>
            </w:pPr>
            <w:ins w:id="2663" w:author="Angelow, Iwajlo (Nokia - US/Naperville)" w:date="2021-04-01T10:0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2664"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5ECAE4F1" w14:textId="77777777" w:rsidR="00C669E8" w:rsidRDefault="00C669E8" w:rsidP="00C669E8">
            <w:pPr>
              <w:keepNext/>
              <w:keepLines/>
              <w:spacing w:after="0"/>
              <w:jc w:val="center"/>
              <w:rPr>
                <w:ins w:id="2665" w:author="Angelow, Iwajlo (Nokia - US/Naperville)" w:date="2021-04-01T10:08:00Z"/>
                <w:rFonts w:ascii="Arial" w:hAnsi="Arial"/>
                <w:b/>
                <w:sz w:val="18"/>
                <w:lang w:eastAsia="ja-JP"/>
              </w:rPr>
            </w:pPr>
            <w:ins w:id="2666" w:author="Angelow, Iwajlo (Nokia - US/Naperville)" w:date="2021-04-01T10:08:00Z">
              <w:r>
                <w:rPr>
                  <w:rFonts w:ascii="Arial" w:hAnsi="Arial"/>
                  <w:b/>
                  <w:sz w:val="18"/>
                  <w:lang w:eastAsia="ja-JP"/>
                </w:rPr>
                <w:t>0.7</w:t>
              </w:r>
            </w:ins>
          </w:p>
        </w:tc>
      </w:tr>
      <w:tr w:rsidR="00C669E8" w:rsidRPr="00621714" w14:paraId="293ECDAA" w14:textId="77777777" w:rsidTr="00C669E8">
        <w:trPr>
          <w:tblHeader/>
          <w:jc w:val="center"/>
          <w:ins w:id="2667" w:author="Angelow, Iwajlo (Nokia - US/Naperville)" w:date="2021-04-01T10:08:00Z"/>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ins w:id="2668" w:author="Angelow, Iwajlo (Nokia - US/Naperville)" w:date="2021-04-01T10:0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ins w:id="2669" w:author="Angelow, Iwajlo (Nokia - US/Naperville)" w:date="2021-04-01T10:08:00Z"/>
                <w:rFonts w:ascii="Arial" w:hAnsi="Arial"/>
                <w:b/>
                <w:sz w:val="18"/>
                <w:lang w:eastAsia="zh-CN"/>
              </w:rPr>
            </w:pPr>
            <w:ins w:id="2670" w:author="Angelow, Iwajlo (Nokia - US/Naperville)" w:date="2021-04-01T10:08: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ins w:id="2671" w:author="Angelow, Iwajlo (Nokia - US/Naperville)" w:date="2021-04-01T10:08:00Z"/>
                <w:rFonts w:ascii="Arial" w:hAnsi="Arial"/>
                <w:b/>
                <w:sz w:val="18"/>
                <w:lang w:eastAsia="ja-JP"/>
              </w:rPr>
            </w:pPr>
            <w:ins w:id="2672" w:author="Angelow, Iwajlo (Nokia - US/Naperville)" w:date="2021-04-01T10:08:00Z">
              <w:r>
                <w:rPr>
                  <w:rFonts w:ascii="Arial" w:hAnsi="Arial"/>
                  <w:b/>
                  <w:sz w:val="18"/>
                  <w:lang w:eastAsia="ja-JP"/>
                </w:rPr>
                <w:t>0.7</w:t>
              </w:r>
            </w:ins>
          </w:p>
        </w:tc>
      </w:tr>
      <w:tr w:rsidR="00C669E8" w:rsidRPr="00621714" w14:paraId="75C3DAE1" w14:textId="77777777" w:rsidTr="00C669E8">
        <w:trPr>
          <w:tblHeader/>
          <w:jc w:val="center"/>
          <w:ins w:id="2673" w:author="Angelow, Iwajlo (Nokia - US/Naperville)" w:date="2021-04-01T10:08:00Z"/>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ins w:id="2674" w:author="Angelow, Iwajlo (Nokia - US/Naperville)" w:date="2021-04-01T10:0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ins w:id="2675" w:author="Angelow, Iwajlo (Nokia - US/Naperville)" w:date="2021-04-01T10:08:00Z"/>
                <w:rFonts w:ascii="Arial" w:hAnsi="Arial"/>
                <w:b/>
                <w:sz w:val="18"/>
                <w:lang w:eastAsia="zh-CN"/>
              </w:rPr>
            </w:pPr>
            <w:ins w:id="2676" w:author="Angelow, Iwajlo (Nokia - US/Naperville)" w:date="2021-04-01T10:08: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ins w:id="2677" w:author="Angelow, Iwajlo (Nokia - US/Naperville)" w:date="2021-04-01T10:08:00Z"/>
                <w:rFonts w:ascii="Arial" w:hAnsi="Arial"/>
                <w:b/>
                <w:sz w:val="18"/>
                <w:lang w:eastAsia="ja-JP"/>
              </w:rPr>
            </w:pPr>
            <w:ins w:id="2678" w:author="Angelow, Iwajlo (Nokia - US/Naperville)" w:date="2021-04-01T10:08:00Z">
              <w:r>
                <w:rPr>
                  <w:rFonts w:ascii="Arial" w:hAnsi="Arial"/>
                  <w:b/>
                  <w:sz w:val="18"/>
                  <w:lang w:eastAsia="ja-JP"/>
                </w:rPr>
                <w:t>0.6</w:t>
              </w:r>
            </w:ins>
          </w:p>
        </w:tc>
      </w:tr>
      <w:tr w:rsidR="00C669E8" w:rsidRPr="00621714" w14:paraId="31CDCBA4" w14:textId="77777777" w:rsidTr="00C669E8">
        <w:trPr>
          <w:tblHeader/>
          <w:jc w:val="center"/>
          <w:ins w:id="2679" w:author="Angelow, Iwajlo (Nokia - US/Naperville)" w:date="2021-04-01T10:08:00Z"/>
          <w:trPrChange w:id="2680"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2681" w:author="Harris, Paul, Vodafone Group" w:date="2021-01-08T10:05:00Z">
              <w:tcPr>
                <w:tcW w:w="1535" w:type="dxa"/>
                <w:gridSpan w:val="2"/>
                <w:vMerge/>
                <w:tcBorders>
                  <w:left w:val="single" w:sz="4" w:space="0" w:color="auto"/>
                  <w:right w:val="single" w:sz="4" w:space="0" w:color="auto"/>
                </w:tcBorders>
                <w:vAlign w:val="center"/>
              </w:tcPr>
            </w:tcPrChange>
          </w:tcPr>
          <w:p w14:paraId="75B0EE95" w14:textId="77777777" w:rsidR="00C669E8" w:rsidRPr="00621714" w:rsidRDefault="00C669E8" w:rsidP="00C669E8">
            <w:pPr>
              <w:keepNext/>
              <w:keepLines/>
              <w:spacing w:after="0"/>
              <w:jc w:val="center"/>
              <w:rPr>
                <w:ins w:id="2682" w:author="Angelow, Iwajlo (Nokia - US/Naperville)" w:date="2021-04-01T10:0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2683" w:author="Harris, Paul, Vodafone Group" w:date="2021-01-08T10:05: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1FBDCC48" w14:textId="77777777" w:rsidR="00C669E8" w:rsidRPr="00621714" w:rsidRDefault="00C669E8" w:rsidP="00C669E8">
            <w:pPr>
              <w:keepNext/>
              <w:keepLines/>
              <w:spacing w:after="0"/>
              <w:jc w:val="center"/>
              <w:rPr>
                <w:ins w:id="2684" w:author="Angelow, Iwajlo (Nokia - US/Naperville)" w:date="2021-04-01T10:08:00Z"/>
                <w:rFonts w:ascii="Arial" w:hAnsi="Arial"/>
                <w:b/>
                <w:sz w:val="18"/>
                <w:lang w:eastAsia="zh-CN"/>
              </w:rPr>
            </w:pPr>
            <w:ins w:id="2685" w:author="Angelow, Iwajlo (Nokia - US/Naperville)" w:date="2021-04-01T10:08: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Change w:id="2686"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4F52AD43" w14:textId="77777777" w:rsidR="00C669E8" w:rsidRPr="00621714" w:rsidRDefault="00C669E8" w:rsidP="00C669E8">
            <w:pPr>
              <w:keepNext/>
              <w:keepLines/>
              <w:spacing w:after="0"/>
              <w:jc w:val="center"/>
              <w:rPr>
                <w:ins w:id="2687" w:author="Angelow, Iwajlo (Nokia - US/Naperville)" w:date="2021-04-01T10:08:00Z"/>
                <w:rFonts w:ascii="Arial" w:hAnsi="Arial"/>
                <w:b/>
                <w:sz w:val="18"/>
                <w:lang w:eastAsia="ja-JP"/>
              </w:rPr>
            </w:pPr>
            <w:ins w:id="2688" w:author="Angelow, Iwajlo (Nokia - US/Naperville)" w:date="2021-04-01T10:08:00Z">
              <w:r>
                <w:rPr>
                  <w:rFonts w:ascii="Arial" w:hAnsi="Arial"/>
                  <w:b/>
                  <w:sz w:val="18"/>
                  <w:lang w:eastAsia="ja-JP"/>
                </w:rPr>
                <w:t>0.6</w:t>
              </w:r>
            </w:ins>
          </w:p>
        </w:tc>
      </w:tr>
      <w:tr w:rsidR="00C669E8" w:rsidRPr="00621714" w14:paraId="1C6BA179" w14:textId="77777777" w:rsidTr="00C669E8">
        <w:trPr>
          <w:trHeight w:val="90"/>
          <w:tblHeader/>
          <w:jc w:val="center"/>
          <w:ins w:id="2689" w:author="Angelow, Iwajlo (Nokia - US/Naperville)" w:date="2021-04-01T10:08:00Z"/>
          <w:trPrChange w:id="2690" w:author="Harris, Paul, Vodafone Group" w:date="2021-01-08T10:05:00Z">
            <w:trPr>
              <w:gridAfter w:val="0"/>
              <w:trHeight w:val="90"/>
              <w:tblHeader/>
              <w:jc w:val="center"/>
            </w:trPr>
          </w:trPrChange>
        </w:trPr>
        <w:tc>
          <w:tcPr>
            <w:tcW w:w="2736" w:type="dxa"/>
            <w:vMerge/>
            <w:tcBorders>
              <w:left w:val="single" w:sz="4" w:space="0" w:color="auto"/>
              <w:right w:val="single" w:sz="4" w:space="0" w:color="auto"/>
            </w:tcBorders>
            <w:vAlign w:val="center"/>
            <w:tcPrChange w:id="2691" w:author="Harris, Paul, Vodafone Group" w:date="2021-01-08T10:05:00Z">
              <w:tcPr>
                <w:tcW w:w="1535" w:type="dxa"/>
                <w:gridSpan w:val="2"/>
                <w:vMerge/>
                <w:tcBorders>
                  <w:left w:val="single" w:sz="4" w:space="0" w:color="auto"/>
                  <w:right w:val="single" w:sz="4" w:space="0" w:color="auto"/>
                </w:tcBorders>
                <w:vAlign w:val="center"/>
              </w:tcPr>
            </w:tcPrChange>
          </w:tcPr>
          <w:p w14:paraId="3F0A266C" w14:textId="77777777" w:rsidR="00C669E8" w:rsidRPr="00621714" w:rsidRDefault="00C669E8" w:rsidP="00C669E8">
            <w:pPr>
              <w:keepNext/>
              <w:keepLines/>
              <w:spacing w:after="0"/>
              <w:jc w:val="center"/>
              <w:rPr>
                <w:ins w:id="2692" w:author="Angelow, Iwajlo (Nokia - US/Naperville)" w:date="2021-04-01T10:0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Change w:id="2693" w:author="Harris, Paul, Vodafone Group" w:date="2021-01-08T10:05:00Z">
              <w:tcPr>
                <w:tcW w:w="2049" w:type="dxa"/>
                <w:gridSpan w:val="2"/>
                <w:tcBorders>
                  <w:top w:val="single" w:sz="4" w:space="0" w:color="auto"/>
                  <w:left w:val="single" w:sz="4" w:space="0" w:color="auto"/>
                  <w:right w:val="single" w:sz="4" w:space="0" w:color="auto"/>
                </w:tcBorders>
                <w:vAlign w:val="center"/>
              </w:tcPr>
            </w:tcPrChange>
          </w:tcPr>
          <w:p w14:paraId="0370E0E5" w14:textId="77777777" w:rsidR="00C669E8" w:rsidRPr="00621714" w:rsidRDefault="00C669E8" w:rsidP="00C669E8">
            <w:pPr>
              <w:keepNext/>
              <w:keepLines/>
              <w:spacing w:after="0"/>
              <w:jc w:val="center"/>
              <w:rPr>
                <w:ins w:id="2694" w:author="Angelow, Iwajlo (Nokia - US/Naperville)" w:date="2021-04-01T10:08:00Z"/>
                <w:rFonts w:ascii="Arial" w:hAnsi="Arial"/>
                <w:b/>
                <w:sz w:val="18"/>
                <w:lang w:eastAsia="zh-CN"/>
              </w:rPr>
            </w:pPr>
            <w:ins w:id="2695" w:author="Angelow, Iwajlo (Nokia - US/Naperville)" w:date="2021-04-01T10:08:00Z">
              <w:r>
                <w:rPr>
                  <w:rFonts w:ascii="Arial" w:hAnsi="Arial"/>
                  <w:b/>
                  <w:sz w:val="18"/>
                  <w:lang w:eastAsia="zh-CN"/>
                </w:rPr>
                <w:t>28</w:t>
              </w:r>
            </w:ins>
          </w:p>
        </w:tc>
        <w:tc>
          <w:tcPr>
            <w:tcW w:w="2340" w:type="dxa"/>
            <w:tcBorders>
              <w:top w:val="single" w:sz="4" w:space="0" w:color="auto"/>
              <w:left w:val="single" w:sz="4" w:space="0" w:color="auto"/>
              <w:right w:val="single" w:sz="4" w:space="0" w:color="auto"/>
            </w:tcBorders>
            <w:vAlign w:val="center"/>
            <w:tcPrChange w:id="2696" w:author="Harris, Paul, Vodafone Group" w:date="2021-01-08T10:05:00Z">
              <w:tcPr>
                <w:tcW w:w="2340" w:type="dxa"/>
                <w:gridSpan w:val="2"/>
                <w:tcBorders>
                  <w:top w:val="single" w:sz="4" w:space="0" w:color="auto"/>
                  <w:left w:val="single" w:sz="4" w:space="0" w:color="auto"/>
                  <w:right w:val="single" w:sz="4" w:space="0" w:color="auto"/>
                </w:tcBorders>
                <w:vAlign w:val="center"/>
              </w:tcPr>
            </w:tcPrChange>
          </w:tcPr>
          <w:p w14:paraId="1C7054A3" w14:textId="77777777" w:rsidR="00C669E8" w:rsidRPr="00621714" w:rsidRDefault="00C669E8" w:rsidP="00C669E8">
            <w:pPr>
              <w:keepNext/>
              <w:keepLines/>
              <w:spacing w:after="0"/>
              <w:jc w:val="center"/>
              <w:rPr>
                <w:ins w:id="2697" w:author="Angelow, Iwajlo (Nokia - US/Naperville)" w:date="2021-04-01T10:08:00Z"/>
                <w:rFonts w:ascii="Arial" w:hAnsi="Arial"/>
                <w:b/>
                <w:sz w:val="18"/>
                <w:lang w:eastAsia="ja-JP"/>
              </w:rPr>
            </w:pPr>
            <w:ins w:id="2698" w:author="Angelow, Iwajlo (Nokia - US/Naperville)" w:date="2021-04-01T10:08:00Z">
              <w:r>
                <w:rPr>
                  <w:rFonts w:ascii="Arial" w:hAnsi="Arial"/>
                  <w:b/>
                  <w:sz w:val="18"/>
                  <w:lang w:eastAsia="ja-JP"/>
                </w:rPr>
                <w:t>0.6</w:t>
              </w:r>
            </w:ins>
          </w:p>
        </w:tc>
      </w:tr>
      <w:tr w:rsidR="00C669E8" w:rsidRPr="00621714" w14:paraId="0D14CD6A" w14:textId="77777777" w:rsidTr="00C669E8">
        <w:trPr>
          <w:trHeight w:val="60"/>
          <w:tblHeader/>
          <w:jc w:val="center"/>
          <w:ins w:id="2699" w:author="Angelow, Iwajlo (Nokia - US/Naperville)" w:date="2021-04-01T10:08:00Z"/>
          <w:trPrChange w:id="2700" w:author="Harris, Paul, Vodafone Group" w:date="2021-01-08T10:05:00Z">
            <w:trPr>
              <w:gridAfter w:val="0"/>
              <w:trHeight w:val="1706"/>
              <w:tblHeader/>
              <w:jc w:val="center"/>
            </w:trPr>
          </w:trPrChange>
        </w:trPr>
        <w:tc>
          <w:tcPr>
            <w:tcW w:w="2736" w:type="dxa"/>
            <w:vMerge/>
            <w:tcBorders>
              <w:left w:val="single" w:sz="4" w:space="0" w:color="auto"/>
              <w:right w:val="single" w:sz="4" w:space="0" w:color="auto"/>
            </w:tcBorders>
            <w:vAlign w:val="center"/>
            <w:tcPrChange w:id="2701" w:author="Harris, Paul, Vodafone Group" w:date="2021-01-08T10:05:00Z">
              <w:tcPr>
                <w:tcW w:w="1535" w:type="dxa"/>
                <w:gridSpan w:val="2"/>
                <w:vMerge/>
                <w:tcBorders>
                  <w:left w:val="single" w:sz="4" w:space="0" w:color="auto"/>
                  <w:right w:val="single" w:sz="4" w:space="0" w:color="auto"/>
                </w:tcBorders>
                <w:vAlign w:val="center"/>
              </w:tcPr>
            </w:tcPrChange>
          </w:tcPr>
          <w:p w14:paraId="681E5188" w14:textId="77777777" w:rsidR="00C669E8" w:rsidRPr="00621714" w:rsidRDefault="00C669E8" w:rsidP="00C669E8">
            <w:pPr>
              <w:keepNext/>
              <w:keepLines/>
              <w:spacing w:after="0"/>
              <w:jc w:val="center"/>
              <w:rPr>
                <w:ins w:id="2702" w:author="Angelow, Iwajlo (Nokia - US/Naperville)" w:date="2021-04-01T10:08:00Z"/>
                <w:rFonts w:ascii="Arial" w:hAnsi="Arial"/>
                <w:b/>
                <w:sz w:val="18"/>
                <w:lang w:eastAsia="ja-JP"/>
              </w:rPr>
            </w:pPr>
          </w:p>
        </w:tc>
        <w:tc>
          <w:tcPr>
            <w:tcW w:w="2049" w:type="dxa"/>
            <w:tcBorders>
              <w:left w:val="single" w:sz="4" w:space="0" w:color="auto"/>
              <w:right w:val="single" w:sz="4" w:space="0" w:color="auto"/>
            </w:tcBorders>
            <w:vAlign w:val="center"/>
            <w:tcPrChange w:id="2703" w:author="Harris, Paul, Vodafone Group" w:date="2021-01-08T10:05:00Z">
              <w:tcPr>
                <w:tcW w:w="2049" w:type="dxa"/>
                <w:gridSpan w:val="2"/>
                <w:tcBorders>
                  <w:left w:val="single" w:sz="4" w:space="0" w:color="auto"/>
                  <w:right w:val="single" w:sz="4" w:space="0" w:color="auto"/>
                </w:tcBorders>
                <w:vAlign w:val="center"/>
              </w:tcPr>
            </w:tcPrChange>
          </w:tcPr>
          <w:p w14:paraId="6E2ABF8C" w14:textId="77777777" w:rsidR="00C669E8" w:rsidRDefault="00C669E8" w:rsidP="00C669E8">
            <w:pPr>
              <w:keepNext/>
              <w:keepLines/>
              <w:spacing w:after="0"/>
              <w:jc w:val="center"/>
              <w:rPr>
                <w:ins w:id="2704" w:author="Angelow, Iwajlo (Nokia - US/Naperville)" w:date="2021-04-01T10:08:00Z"/>
                <w:rFonts w:ascii="Arial" w:hAnsi="Arial"/>
                <w:b/>
                <w:sz w:val="18"/>
                <w:lang w:eastAsia="zh-CN"/>
              </w:rPr>
            </w:pPr>
            <w:ins w:id="2705" w:author="Angelow, Iwajlo (Nokia - US/Naperville)" w:date="2021-04-01T10:08:00Z">
              <w:r>
                <w:rPr>
                  <w:rFonts w:ascii="Arial" w:hAnsi="Arial"/>
                  <w:b/>
                  <w:sz w:val="18"/>
                  <w:lang w:eastAsia="zh-CN"/>
                </w:rPr>
                <w:t>32</w:t>
              </w:r>
            </w:ins>
          </w:p>
        </w:tc>
        <w:tc>
          <w:tcPr>
            <w:tcW w:w="2340" w:type="dxa"/>
            <w:tcBorders>
              <w:top w:val="single" w:sz="4" w:space="0" w:color="auto"/>
              <w:left w:val="single" w:sz="4" w:space="0" w:color="auto"/>
              <w:right w:val="single" w:sz="4" w:space="0" w:color="auto"/>
            </w:tcBorders>
            <w:vAlign w:val="center"/>
            <w:tcPrChange w:id="2706" w:author="Harris, Paul, Vodafone Group" w:date="2021-01-08T10:05:00Z">
              <w:tcPr>
                <w:tcW w:w="2340" w:type="dxa"/>
                <w:gridSpan w:val="2"/>
                <w:tcBorders>
                  <w:top w:val="single" w:sz="4" w:space="0" w:color="auto"/>
                  <w:left w:val="single" w:sz="4" w:space="0" w:color="auto"/>
                  <w:right w:val="single" w:sz="4" w:space="0" w:color="auto"/>
                </w:tcBorders>
                <w:vAlign w:val="center"/>
              </w:tcPr>
            </w:tcPrChange>
          </w:tcPr>
          <w:p w14:paraId="79034256" w14:textId="77777777" w:rsidR="00C669E8" w:rsidRPr="00396BF0" w:rsidRDefault="00C669E8" w:rsidP="00C669E8">
            <w:pPr>
              <w:pStyle w:val="TAC"/>
              <w:rPr>
                <w:ins w:id="2707" w:author="Angelow, Iwajlo (Nokia - US/Naperville)" w:date="2021-04-01T10:08:00Z"/>
                <w:b/>
                <w:lang w:val="en-US" w:eastAsia="zh-CN"/>
              </w:rPr>
            </w:pPr>
            <w:ins w:id="2708" w:author="Angelow, Iwajlo (Nokia - US/Naperville)" w:date="2021-04-01T10:08:00Z">
              <w:r w:rsidRPr="00396BF0">
                <w:rPr>
                  <w:b/>
                  <w:lang w:val="en-US" w:eastAsia="zh-CN"/>
                  <w:rPrChange w:id="2709" w:author="Harris, Paul, Vodafone Group" w:date="2021-01-08T10:00:00Z">
                    <w:rPr>
                      <w:b/>
                      <w:vertAlign w:val="superscript"/>
                      <w:lang w:val="en-US" w:eastAsia="zh-CN"/>
                    </w:rPr>
                  </w:rPrChange>
                </w:rPr>
                <w:t>N/A</w:t>
              </w:r>
            </w:ins>
          </w:p>
        </w:tc>
      </w:tr>
    </w:tbl>
    <w:p w14:paraId="72190BD5" w14:textId="77777777" w:rsidR="00C669E8" w:rsidRPr="00621714" w:rsidRDefault="00C669E8" w:rsidP="00C669E8">
      <w:pPr>
        <w:rPr>
          <w:ins w:id="2710" w:author="Angelow, Iwajlo (Nokia - US/Naperville)" w:date="2021-04-01T10:08:00Z"/>
          <w:lang w:eastAsia="ja-JP"/>
        </w:rPr>
      </w:pPr>
    </w:p>
    <w:p w14:paraId="45E7F0A6" w14:textId="57351F2A" w:rsidR="00C669E8" w:rsidRPr="003126E1" w:rsidRDefault="00C669E8" w:rsidP="00C669E8">
      <w:pPr>
        <w:pStyle w:val="TH"/>
        <w:rPr>
          <w:ins w:id="2711" w:author="Angelow, Iwajlo (Nokia - US/Naperville)" w:date="2021-04-01T10:08:00Z"/>
          <w:lang w:eastAsia="zh-CN"/>
        </w:rPr>
      </w:pPr>
      <w:ins w:id="2712" w:author="Angelow, Iwajlo (Nokia - US/Naperville)" w:date="2021-04-01T10:08:00Z">
        <w:r w:rsidRPr="003126E1">
          <w:t xml:space="preserve">Table </w:t>
        </w:r>
      </w:ins>
      <w:ins w:id="2713" w:author="Angelow, Iwajlo (Nokia - US/Naperville)" w:date="2021-04-01T10:09:00Z">
        <w:r>
          <w:t>7</w:t>
        </w:r>
      </w:ins>
      <w:ins w:id="2714" w:author="Angelow, Iwajlo (Nokia - US/Naperville)" w:date="2021-04-01T10:08:00Z">
        <w:r w:rsidRPr="003126E1">
          <w:t>.</w:t>
        </w:r>
      </w:ins>
      <w:ins w:id="2715" w:author="Angelow, Iwajlo (Nokia - US/Naperville)" w:date="2021-04-01T10:09:00Z">
        <w:r>
          <w:t>2</w:t>
        </w:r>
      </w:ins>
      <w:ins w:id="2716" w:author="Angelow, Iwajlo (Nokia - US/Naperville)" w:date="2021-04-01T10:08:00Z">
        <w:r>
          <w:t>.2</w:t>
        </w:r>
        <w:r w:rsidRPr="003126E1">
          <w:t>-2: ΔRIB,c</w:t>
        </w:r>
        <w:r>
          <w:rPr>
            <w:rFonts w:hint="eastAsia"/>
          </w:rPr>
          <w:t xml:space="preserve"> for </w:t>
        </w:r>
        <w:r>
          <w:t>6</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17" w:author="Harris, Paul, Vodafone Group" w:date="2021-01-08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36"/>
        <w:gridCol w:w="2052"/>
        <w:gridCol w:w="2340"/>
        <w:tblGridChange w:id="2718">
          <w:tblGrid>
            <w:gridCol w:w="113"/>
            <w:gridCol w:w="1422"/>
            <w:gridCol w:w="1314"/>
            <w:gridCol w:w="738"/>
            <w:gridCol w:w="1314"/>
            <w:gridCol w:w="1026"/>
            <w:gridCol w:w="1314"/>
          </w:tblGrid>
        </w:tblGridChange>
      </w:tblGrid>
      <w:tr w:rsidR="00C669E8" w:rsidRPr="00621714" w14:paraId="3016A9F9" w14:textId="77777777" w:rsidTr="00C669E8">
        <w:trPr>
          <w:tblHeader/>
          <w:jc w:val="center"/>
          <w:ins w:id="2719" w:author="Angelow, Iwajlo (Nokia - US/Naperville)" w:date="2021-04-01T10:08:00Z"/>
          <w:trPrChange w:id="2720" w:author="Harris, Paul, Vodafone Group" w:date="2021-01-08T10:05:00Z">
            <w:trPr>
              <w:gridAfter w:val="0"/>
              <w:tblHeader/>
              <w:jc w:val="center"/>
            </w:trPr>
          </w:trPrChange>
        </w:trPr>
        <w:tc>
          <w:tcPr>
            <w:tcW w:w="2736" w:type="dxa"/>
            <w:tcBorders>
              <w:top w:val="single" w:sz="4" w:space="0" w:color="auto"/>
              <w:left w:val="single" w:sz="4" w:space="0" w:color="auto"/>
              <w:bottom w:val="single" w:sz="4" w:space="0" w:color="auto"/>
              <w:right w:val="single" w:sz="4" w:space="0" w:color="auto"/>
            </w:tcBorders>
            <w:vAlign w:val="center"/>
            <w:tcPrChange w:id="2721" w:author="Harris, Paul, Vodafone Group" w:date="2021-01-08T10:05: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6E07FD53" w14:textId="77777777" w:rsidR="00C669E8" w:rsidRPr="00621714" w:rsidRDefault="00C669E8" w:rsidP="00C669E8">
            <w:pPr>
              <w:keepNext/>
              <w:keepLines/>
              <w:spacing w:after="0"/>
              <w:jc w:val="center"/>
              <w:rPr>
                <w:ins w:id="2722" w:author="Angelow, Iwajlo (Nokia - US/Naperville)" w:date="2021-04-01T10:08:00Z"/>
                <w:rFonts w:ascii="Arial" w:hAnsi="Arial"/>
                <w:b/>
                <w:sz w:val="18"/>
                <w:lang w:eastAsia="ja-JP"/>
              </w:rPr>
            </w:pPr>
            <w:ins w:id="2723" w:author="Angelow, Iwajlo (Nokia - US/Naperville)" w:date="2021-04-01T10:08: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Change w:id="2724"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438E3E02" w14:textId="77777777" w:rsidR="00C669E8" w:rsidRPr="00621714" w:rsidRDefault="00C669E8" w:rsidP="00C669E8">
            <w:pPr>
              <w:keepNext/>
              <w:keepLines/>
              <w:spacing w:after="0"/>
              <w:jc w:val="center"/>
              <w:rPr>
                <w:ins w:id="2725" w:author="Angelow, Iwajlo (Nokia - US/Naperville)" w:date="2021-04-01T10:08:00Z"/>
                <w:rFonts w:ascii="Arial" w:hAnsi="Arial"/>
                <w:b/>
                <w:sz w:val="18"/>
                <w:lang w:eastAsia="zh-CN"/>
              </w:rPr>
            </w:pPr>
            <w:ins w:id="2726" w:author="Angelow, Iwajlo (Nokia - US/Naperville)" w:date="2021-04-01T10:08:00Z">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Change w:id="2727"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42ED9916" w14:textId="77777777" w:rsidR="00C669E8" w:rsidRPr="00621714" w:rsidRDefault="00C669E8" w:rsidP="00C669E8">
            <w:pPr>
              <w:keepNext/>
              <w:keepLines/>
              <w:spacing w:after="0"/>
              <w:jc w:val="center"/>
              <w:rPr>
                <w:ins w:id="2728" w:author="Angelow, Iwajlo (Nokia - US/Naperville)" w:date="2021-04-01T10:08:00Z"/>
                <w:rFonts w:ascii="Arial" w:hAnsi="Arial"/>
                <w:b/>
                <w:sz w:val="18"/>
                <w:lang w:eastAsia="ja-JP"/>
              </w:rPr>
            </w:pPr>
            <w:ins w:id="2729" w:author="Angelow, Iwajlo (Nokia - US/Naperville)" w:date="2021-04-01T10:08:00Z">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ins>
          </w:p>
        </w:tc>
      </w:tr>
      <w:tr w:rsidR="00C669E8" w:rsidRPr="00621714" w14:paraId="71D13F91" w14:textId="77777777" w:rsidTr="00C669E8">
        <w:trPr>
          <w:tblHeader/>
          <w:jc w:val="center"/>
          <w:ins w:id="2730" w:author="Angelow, Iwajlo (Nokia - US/Naperville)" w:date="2021-04-01T10:08:00Z"/>
          <w:trPrChange w:id="2731" w:author="Harris, Paul, Vodafone Group" w:date="2021-01-08T10:05:00Z">
            <w:trPr>
              <w:gridAfter w:val="0"/>
              <w:tblHeader/>
              <w:jc w:val="center"/>
            </w:trPr>
          </w:trPrChange>
        </w:trPr>
        <w:tc>
          <w:tcPr>
            <w:tcW w:w="2736" w:type="dxa"/>
            <w:vMerge w:val="restart"/>
            <w:tcBorders>
              <w:top w:val="single" w:sz="4" w:space="0" w:color="auto"/>
              <w:left w:val="single" w:sz="4" w:space="0" w:color="auto"/>
              <w:right w:val="single" w:sz="4" w:space="0" w:color="auto"/>
            </w:tcBorders>
            <w:vAlign w:val="center"/>
            <w:tcPrChange w:id="2732" w:author="Harris, Paul, Vodafone Group" w:date="2021-01-08T10:05:00Z">
              <w:tcPr>
                <w:tcW w:w="1535" w:type="dxa"/>
                <w:gridSpan w:val="2"/>
                <w:vMerge w:val="restart"/>
                <w:tcBorders>
                  <w:top w:val="single" w:sz="4" w:space="0" w:color="auto"/>
                  <w:left w:val="single" w:sz="4" w:space="0" w:color="auto"/>
                  <w:right w:val="single" w:sz="4" w:space="0" w:color="auto"/>
                </w:tcBorders>
                <w:vAlign w:val="center"/>
              </w:tcPr>
            </w:tcPrChange>
          </w:tcPr>
          <w:p w14:paraId="70838C25" w14:textId="77777777" w:rsidR="00C669E8" w:rsidRPr="00621714" w:rsidRDefault="00C669E8" w:rsidP="00C669E8">
            <w:pPr>
              <w:keepNext/>
              <w:keepLines/>
              <w:spacing w:after="0"/>
              <w:jc w:val="center"/>
              <w:rPr>
                <w:ins w:id="2733" w:author="Angelow, Iwajlo (Nokia - US/Naperville)" w:date="2021-04-01T10:08:00Z"/>
                <w:rFonts w:ascii="Arial" w:hAnsi="Arial"/>
                <w:b/>
                <w:sz w:val="18"/>
                <w:lang w:eastAsia="ja-JP"/>
              </w:rPr>
            </w:pPr>
            <w:ins w:id="2734" w:author="Angelow, Iwajlo (Nokia - US/Naperville)" w:date="2021-04-01T10:08:00Z">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Change w:id="2735"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01A46DB8" w14:textId="77777777" w:rsidR="00C669E8" w:rsidRDefault="00C669E8" w:rsidP="00C669E8">
            <w:pPr>
              <w:keepNext/>
              <w:keepLines/>
              <w:spacing w:after="0"/>
              <w:jc w:val="center"/>
              <w:rPr>
                <w:ins w:id="2736" w:author="Angelow, Iwajlo (Nokia - US/Naperville)" w:date="2021-04-01T10:08:00Z"/>
                <w:rFonts w:ascii="Arial" w:hAnsi="Arial"/>
                <w:b/>
                <w:sz w:val="18"/>
                <w:lang w:eastAsia="zh-CN"/>
              </w:rPr>
            </w:pPr>
            <w:ins w:id="2737" w:author="Angelow, Iwajlo (Nokia - US/Naperville)" w:date="2021-04-01T10:0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2738"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1C11CC24" w14:textId="77777777" w:rsidR="00C669E8" w:rsidRDefault="00C669E8" w:rsidP="00C669E8">
            <w:pPr>
              <w:keepNext/>
              <w:keepLines/>
              <w:spacing w:after="0"/>
              <w:jc w:val="center"/>
              <w:rPr>
                <w:ins w:id="2739" w:author="Angelow, Iwajlo (Nokia - US/Naperville)" w:date="2021-04-01T10:08:00Z"/>
                <w:rFonts w:ascii="Arial" w:hAnsi="Arial"/>
                <w:b/>
                <w:sz w:val="18"/>
                <w:lang w:eastAsia="ja-JP"/>
              </w:rPr>
            </w:pPr>
            <w:ins w:id="2740" w:author="Angelow, Iwajlo (Nokia - US/Naperville)" w:date="2021-04-01T10:08:00Z">
              <w:r>
                <w:rPr>
                  <w:rFonts w:ascii="Arial" w:hAnsi="Arial"/>
                  <w:b/>
                  <w:sz w:val="18"/>
                  <w:lang w:eastAsia="ja-JP"/>
                </w:rPr>
                <w:t>0</w:t>
              </w:r>
            </w:ins>
          </w:p>
        </w:tc>
      </w:tr>
      <w:tr w:rsidR="00C669E8" w:rsidRPr="00621714" w14:paraId="0F0CB9D5" w14:textId="77777777" w:rsidTr="00C669E8">
        <w:trPr>
          <w:tblHeader/>
          <w:jc w:val="center"/>
          <w:ins w:id="2741" w:author="Angelow, Iwajlo (Nokia - US/Naperville)" w:date="2021-04-01T10:08:00Z"/>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ins w:id="2742" w:author="Angelow, Iwajlo (Nokia - US/Naperville)" w:date="2021-04-01T10:0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ins w:id="2743" w:author="Angelow, Iwajlo (Nokia - US/Naperville)" w:date="2021-04-01T10:08:00Z"/>
                <w:rFonts w:ascii="Arial" w:hAnsi="Arial"/>
                <w:b/>
                <w:sz w:val="18"/>
                <w:lang w:eastAsia="zh-CN"/>
              </w:rPr>
            </w:pPr>
            <w:ins w:id="2744" w:author="Angelow, Iwajlo (Nokia - US/Naperville)" w:date="2021-04-01T10:08: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ins w:id="2745" w:author="Angelow, Iwajlo (Nokia - US/Naperville)" w:date="2021-04-01T10:08:00Z"/>
                <w:rFonts w:ascii="Arial" w:hAnsi="Arial"/>
                <w:b/>
                <w:sz w:val="18"/>
                <w:lang w:eastAsia="ja-JP"/>
              </w:rPr>
            </w:pPr>
            <w:ins w:id="2746" w:author="Angelow, Iwajlo (Nokia - US/Naperville)" w:date="2021-04-01T10:08:00Z">
              <w:r>
                <w:rPr>
                  <w:rFonts w:ascii="Arial" w:hAnsi="Arial"/>
                  <w:b/>
                  <w:sz w:val="18"/>
                  <w:lang w:eastAsia="ja-JP"/>
                </w:rPr>
                <w:t>0</w:t>
              </w:r>
            </w:ins>
          </w:p>
        </w:tc>
      </w:tr>
      <w:tr w:rsidR="00C669E8" w:rsidRPr="00621714" w14:paraId="7981F5E1" w14:textId="77777777" w:rsidTr="00C669E8">
        <w:trPr>
          <w:tblHeader/>
          <w:jc w:val="center"/>
          <w:ins w:id="2747" w:author="Angelow, Iwajlo (Nokia - US/Naperville)" w:date="2021-04-01T10:08:00Z"/>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ins w:id="2748" w:author="Angelow, Iwajlo (Nokia - US/Naperville)" w:date="2021-04-01T10:0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ins w:id="2749" w:author="Angelow, Iwajlo (Nokia - US/Naperville)" w:date="2021-04-01T10:08:00Z"/>
                <w:rFonts w:ascii="Arial" w:hAnsi="Arial"/>
                <w:b/>
                <w:sz w:val="18"/>
                <w:lang w:eastAsia="zh-CN"/>
              </w:rPr>
            </w:pPr>
            <w:ins w:id="2750" w:author="Angelow, Iwajlo (Nokia - US/Naperville)" w:date="2021-04-01T10:08: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ins w:id="2751" w:author="Angelow, Iwajlo (Nokia - US/Naperville)" w:date="2021-04-01T10:08:00Z"/>
                <w:rFonts w:ascii="Arial" w:hAnsi="Arial"/>
                <w:b/>
                <w:sz w:val="18"/>
                <w:lang w:eastAsia="ja-JP"/>
              </w:rPr>
            </w:pPr>
            <w:ins w:id="2752" w:author="Angelow, Iwajlo (Nokia - US/Naperville)" w:date="2021-04-01T10:08:00Z">
              <w:r>
                <w:rPr>
                  <w:rFonts w:ascii="Arial" w:hAnsi="Arial"/>
                  <w:b/>
                  <w:sz w:val="18"/>
                  <w:lang w:eastAsia="ja-JP"/>
                </w:rPr>
                <w:t>0</w:t>
              </w:r>
            </w:ins>
          </w:p>
        </w:tc>
      </w:tr>
      <w:tr w:rsidR="00C669E8" w:rsidRPr="00621714" w14:paraId="5864D315" w14:textId="77777777" w:rsidTr="00C669E8">
        <w:trPr>
          <w:tblHeader/>
          <w:jc w:val="center"/>
          <w:ins w:id="2753" w:author="Angelow, Iwajlo (Nokia - US/Naperville)" w:date="2021-04-01T10:08:00Z"/>
          <w:trPrChange w:id="2754"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2755" w:author="Harris, Paul, Vodafone Group" w:date="2021-01-08T10:05:00Z">
              <w:tcPr>
                <w:tcW w:w="1535" w:type="dxa"/>
                <w:gridSpan w:val="2"/>
                <w:vMerge/>
                <w:tcBorders>
                  <w:left w:val="single" w:sz="4" w:space="0" w:color="auto"/>
                  <w:right w:val="single" w:sz="4" w:space="0" w:color="auto"/>
                </w:tcBorders>
                <w:vAlign w:val="center"/>
              </w:tcPr>
            </w:tcPrChange>
          </w:tcPr>
          <w:p w14:paraId="09C2B067" w14:textId="77777777" w:rsidR="00C669E8" w:rsidRPr="00621714" w:rsidRDefault="00C669E8" w:rsidP="00C669E8">
            <w:pPr>
              <w:keepNext/>
              <w:keepLines/>
              <w:spacing w:after="0"/>
              <w:jc w:val="center"/>
              <w:rPr>
                <w:ins w:id="2756" w:author="Angelow, Iwajlo (Nokia - US/Naperville)" w:date="2021-04-01T10:0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2757"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0CF6160B" w14:textId="77777777" w:rsidR="00C669E8" w:rsidRPr="00621714" w:rsidRDefault="00C669E8" w:rsidP="00C669E8">
            <w:pPr>
              <w:keepNext/>
              <w:keepLines/>
              <w:spacing w:after="0"/>
              <w:jc w:val="center"/>
              <w:rPr>
                <w:ins w:id="2758" w:author="Angelow, Iwajlo (Nokia - US/Naperville)" w:date="2021-04-01T10:08:00Z"/>
                <w:rFonts w:ascii="Arial" w:hAnsi="Arial"/>
                <w:b/>
                <w:sz w:val="18"/>
                <w:lang w:eastAsia="zh-CN"/>
              </w:rPr>
            </w:pPr>
            <w:ins w:id="2759" w:author="Angelow, Iwajlo (Nokia - US/Naperville)" w:date="2021-04-01T10:08: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Change w:id="2760"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57B8676E" w14:textId="77777777" w:rsidR="00C669E8" w:rsidRPr="00621714" w:rsidRDefault="00C669E8" w:rsidP="00C669E8">
            <w:pPr>
              <w:keepNext/>
              <w:keepLines/>
              <w:spacing w:after="0"/>
              <w:jc w:val="center"/>
              <w:rPr>
                <w:ins w:id="2761" w:author="Angelow, Iwajlo (Nokia - US/Naperville)" w:date="2021-04-01T10:08:00Z"/>
                <w:rFonts w:ascii="Arial" w:hAnsi="Arial"/>
                <w:b/>
                <w:sz w:val="18"/>
                <w:lang w:eastAsia="ja-JP"/>
              </w:rPr>
            </w:pPr>
            <w:ins w:id="2762" w:author="Angelow, Iwajlo (Nokia - US/Naperville)" w:date="2021-04-01T10:08:00Z">
              <w:r>
                <w:rPr>
                  <w:rFonts w:ascii="Arial" w:hAnsi="Arial"/>
                  <w:b/>
                  <w:sz w:val="18"/>
                  <w:lang w:eastAsia="ja-JP"/>
                </w:rPr>
                <w:t>0.2</w:t>
              </w:r>
            </w:ins>
          </w:p>
        </w:tc>
      </w:tr>
      <w:tr w:rsidR="00C669E8" w:rsidRPr="00621714" w14:paraId="5D957718" w14:textId="77777777" w:rsidTr="00C669E8">
        <w:trPr>
          <w:tblHeader/>
          <w:jc w:val="center"/>
          <w:ins w:id="2763" w:author="Angelow, Iwajlo (Nokia - US/Naperville)" w:date="2021-04-01T10:08:00Z"/>
          <w:trPrChange w:id="2764" w:author="Harris, Paul, Vodafone Group" w:date="2021-01-08T10:05:00Z">
            <w:trPr>
              <w:gridAfter w:val="0"/>
              <w:tblHeader/>
              <w:jc w:val="center"/>
            </w:trPr>
          </w:trPrChange>
        </w:trPr>
        <w:tc>
          <w:tcPr>
            <w:tcW w:w="2736" w:type="dxa"/>
            <w:vMerge/>
            <w:tcBorders>
              <w:left w:val="single" w:sz="4" w:space="0" w:color="auto"/>
              <w:right w:val="single" w:sz="4" w:space="0" w:color="auto"/>
            </w:tcBorders>
            <w:vAlign w:val="center"/>
            <w:tcPrChange w:id="2765" w:author="Harris, Paul, Vodafone Group" w:date="2021-01-08T10:05:00Z">
              <w:tcPr>
                <w:tcW w:w="1535" w:type="dxa"/>
                <w:gridSpan w:val="2"/>
                <w:vMerge/>
                <w:tcBorders>
                  <w:left w:val="single" w:sz="4" w:space="0" w:color="auto"/>
                  <w:right w:val="single" w:sz="4" w:space="0" w:color="auto"/>
                </w:tcBorders>
                <w:vAlign w:val="center"/>
              </w:tcPr>
            </w:tcPrChange>
          </w:tcPr>
          <w:p w14:paraId="2F02AA97" w14:textId="77777777" w:rsidR="00C669E8" w:rsidRPr="00621714" w:rsidRDefault="00C669E8" w:rsidP="00C669E8">
            <w:pPr>
              <w:keepNext/>
              <w:keepLines/>
              <w:spacing w:after="0"/>
              <w:jc w:val="center"/>
              <w:rPr>
                <w:ins w:id="2766" w:author="Angelow, Iwajlo (Nokia - US/Naperville)" w:date="2021-04-01T10:0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2767" w:author="Harris, Paul, Vodafone Group" w:date="2021-01-08T10:05:00Z">
              <w:tcPr>
                <w:tcW w:w="2052" w:type="dxa"/>
                <w:gridSpan w:val="2"/>
                <w:tcBorders>
                  <w:top w:val="single" w:sz="4" w:space="0" w:color="auto"/>
                  <w:left w:val="single" w:sz="4" w:space="0" w:color="auto"/>
                  <w:bottom w:val="single" w:sz="4" w:space="0" w:color="auto"/>
                  <w:right w:val="single" w:sz="4" w:space="0" w:color="auto"/>
                </w:tcBorders>
                <w:vAlign w:val="center"/>
              </w:tcPr>
            </w:tcPrChange>
          </w:tcPr>
          <w:p w14:paraId="14573428" w14:textId="77777777" w:rsidR="00C669E8" w:rsidRPr="00621714" w:rsidRDefault="00C669E8" w:rsidP="00C669E8">
            <w:pPr>
              <w:keepNext/>
              <w:keepLines/>
              <w:spacing w:after="0"/>
              <w:jc w:val="center"/>
              <w:rPr>
                <w:ins w:id="2768" w:author="Angelow, Iwajlo (Nokia - US/Naperville)" w:date="2021-04-01T10:08:00Z"/>
                <w:rFonts w:ascii="Arial" w:hAnsi="Arial"/>
                <w:b/>
                <w:sz w:val="18"/>
                <w:lang w:eastAsia="zh-CN"/>
              </w:rPr>
            </w:pPr>
            <w:ins w:id="2769" w:author="Angelow, Iwajlo (Nokia - US/Naperville)" w:date="2021-04-01T10:08:00Z">
              <w:r>
                <w:rPr>
                  <w:rFonts w:ascii="Arial" w:hAnsi="Arial"/>
                  <w:b/>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Change w:id="2770" w:author="Harris, Paul, Vodafone Group" w:date="2021-01-08T10:05: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70789914" w14:textId="77777777" w:rsidR="00C669E8" w:rsidRPr="00621714" w:rsidRDefault="00C669E8" w:rsidP="00C669E8">
            <w:pPr>
              <w:keepNext/>
              <w:keepLines/>
              <w:spacing w:after="0"/>
              <w:jc w:val="center"/>
              <w:rPr>
                <w:ins w:id="2771" w:author="Angelow, Iwajlo (Nokia - US/Naperville)" w:date="2021-04-01T10:08:00Z"/>
                <w:rFonts w:ascii="Arial" w:hAnsi="Arial"/>
                <w:b/>
                <w:sz w:val="18"/>
                <w:lang w:eastAsia="ja-JP"/>
              </w:rPr>
            </w:pPr>
            <w:ins w:id="2772" w:author="Angelow, Iwajlo (Nokia - US/Naperville)" w:date="2021-04-01T10:08:00Z">
              <w:r>
                <w:rPr>
                  <w:rFonts w:ascii="Arial" w:hAnsi="Arial"/>
                  <w:b/>
                  <w:sz w:val="18"/>
                  <w:lang w:eastAsia="ja-JP"/>
                </w:rPr>
                <w:t>0.2</w:t>
              </w:r>
            </w:ins>
          </w:p>
        </w:tc>
      </w:tr>
      <w:tr w:rsidR="00C669E8" w:rsidRPr="00621714" w14:paraId="1E31543A" w14:textId="77777777" w:rsidTr="00C669E8">
        <w:trPr>
          <w:trHeight w:val="60"/>
          <w:tblHeader/>
          <w:jc w:val="center"/>
          <w:ins w:id="2773" w:author="Angelow, Iwajlo (Nokia - US/Naperville)" w:date="2021-04-01T10:08:00Z"/>
          <w:trPrChange w:id="2774" w:author="Harris, Paul, Vodafone Group" w:date="2021-01-08T10:05:00Z">
            <w:trPr>
              <w:gridAfter w:val="0"/>
              <w:trHeight w:val="1706"/>
              <w:tblHeader/>
              <w:jc w:val="center"/>
            </w:trPr>
          </w:trPrChange>
        </w:trPr>
        <w:tc>
          <w:tcPr>
            <w:tcW w:w="2736" w:type="dxa"/>
            <w:vMerge/>
            <w:tcBorders>
              <w:left w:val="single" w:sz="4" w:space="0" w:color="auto"/>
              <w:right w:val="single" w:sz="4" w:space="0" w:color="auto"/>
            </w:tcBorders>
            <w:vAlign w:val="center"/>
            <w:tcPrChange w:id="2775" w:author="Harris, Paul, Vodafone Group" w:date="2021-01-08T10:05:00Z">
              <w:tcPr>
                <w:tcW w:w="1535" w:type="dxa"/>
                <w:gridSpan w:val="2"/>
                <w:vMerge/>
                <w:tcBorders>
                  <w:left w:val="single" w:sz="4" w:space="0" w:color="auto"/>
                  <w:right w:val="single" w:sz="4" w:space="0" w:color="auto"/>
                </w:tcBorders>
                <w:vAlign w:val="center"/>
              </w:tcPr>
            </w:tcPrChange>
          </w:tcPr>
          <w:p w14:paraId="4A06C409" w14:textId="77777777" w:rsidR="00C669E8" w:rsidRPr="00621714" w:rsidRDefault="00C669E8" w:rsidP="00C669E8">
            <w:pPr>
              <w:keepNext/>
              <w:keepLines/>
              <w:spacing w:after="0"/>
              <w:jc w:val="center"/>
              <w:rPr>
                <w:ins w:id="2776" w:author="Angelow, Iwajlo (Nokia - US/Naperville)" w:date="2021-04-01T10:08: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Change w:id="2777" w:author="Harris, Paul, Vodafone Group" w:date="2021-01-08T10:05:00Z">
              <w:tcPr>
                <w:tcW w:w="2052" w:type="dxa"/>
                <w:gridSpan w:val="2"/>
                <w:tcBorders>
                  <w:top w:val="single" w:sz="4" w:space="0" w:color="auto"/>
                  <w:left w:val="single" w:sz="4" w:space="0" w:color="auto"/>
                  <w:right w:val="single" w:sz="4" w:space="0" w:color="auto"/>
                </w:tcBorders>
                <w:vAlign w:val="center"/>
              </w:tcPr>
            </w:tcPrChange>
          </w:tcPr>
          <w:p w14:paraId="009B71D4" w14:textId="77777777" w:rsidR="00C669E8" w:rsidRPr="00621714" w:rsidRDefault="00C669E8" w:rsidP="00C669E8">
            <w:pPr>
              <w:keepNext/>
              <w:keepLines/>
              <w:spacing w:after="0"/>
              <w:jc w:val="center"/>
              <w:rPr>
                <w:ins w:id="2778" w:author="Angelow, Iwajlo (Nokia - US/Naperville)" w:date="2021-04-01T10:08:00Z"/>
                <w:rFonts w:ascii="Arial" w:hAnsi="Arial"/>
                <w:b/>
                <w:sz w:val="18"/>
                <w:lang w:eastAsia="zh-CN"/>
              </w:rPr>
            </w:pPr>
            <w:ins w:id="2779" w:author="Angelow, Iwajlo (Nokia - US/Naperville)" w:date="2021-04-01T10:08:00Z">
              <w:r>
                <w:rPr>
                  <w:rFonts w:ascii="Arial" w:hAnsi="Arial"/>
                  <w:b/>
                  <w:sz w:val="18"/>
                  <w:lang w:eastAsia="zh-CN"/>
                </w:rPr>
                <w:t>32</w:t>
              </w:r>
            </w:ins>
          </w:p>
        </w:tc>
        <w:tc>
          <w:tcPr>
            <w:tcW w:w="2340" w:type="dxa"/>
            <w:tcBorders>
              <w:top w:val="single" w:sz="4" w:space="0" w:color="auto"/>
              <w:left w:val="single" w:sz="4" w:space="0" w:color="auto"/>
              <w:right w:val="single" w:sz="4" w:space="0" w:color="auto"/>
            </w:tcBorders>
            <w:vAlign w:val="center"/>
            <w:tcPrChange w:id="2780" w:author="Harris, Paul, Vodafone Group" w:date="2021-01-08T10:05:00Z">
              <w:tcPr>
                <w:tcW w:w="2340" w:type="dxa"/>
                <w:gridSpan w:val="2"/>
                <w:tcBorders>
                  <w:top w:val="single" w:sz="4" w:space="0" w:color="auto"/>
                  <w:left w:val="single" w:sz="4" w:space="0" w:color="auto"/>
                  <w:right w:val="single" w:sz="4" w:space="0" w:color="auto"/>
                </w:tcBorders>
                <w:vAlign w:val="center"/>
              </w:tcPr>
            </w:tcPrChange>
          </w:tcPr>
          <w:p w14:paraId="666A7C59" w14:textId="77777777" w:rsidR="00C669E8" w:rsidRPr="00396BF0" w:rsidRDefault="00C669E8" w:rsidP="00C669E8">
            <w:pPr>
              <w:keepNext/>
              <w:keepLines/>
              <w:spacing w:after="0"/>
              <w:jc w:val="center"/>
              <w:rPr>
                <w:ins w:id="2781" w:author="Angelow, Iwajlo (Nokia - US/Naperville)" w:date="2021-04-01T10:08:00Z"/>
                <w:rFonts w:ascii="Arial" w:hAnsi="Arial"/>
                <w:b/>
                <w:sz w:val="18"/>
                <w:lang w:eastAsia="ja-JP"/>
              </w:rPr>
            </w:pPr>
            <w:ins w:id="2782" w:author="Angelow, Iwajlo (Nokia - US/Naperville)" w:date="2021-04-01T10:08:00Z">
              <w:r w:rsidRPr="00396BF0">
                <w:rPr>
                  <w:rFonts w:ascii="Arial" w:hAnsi="Arial"/>
                  <w:b/>
                  <w:sz w:val="18"/>
                  <w:lang w:eastAsia="ja-JP"/>
                  <w:rPrChange w:id="2783" w:author="Harris, Paul, Vodafone Group" w:date="2021-01-08T10:00:00Z">
                    <w:rPr>
                      <w:rFonts w:ascii="Arial" w:hAnsi="Arial"/>
                      <w:b/>
                      <w:sz w:val="18"/>
                      <w:vertAlign w:val="superscript"/>
                      <w:lang w:eastAsia="ja-JP"/>
                    </w:rPr>
                  </w:rPrChange>
                </w:rPr>
                <w:t>0</w:t>
              </w:r>
            </w:ins>
          </w:p>
        </w:tc>
      </w:tr>
    </w:tbl>
    <w:p w14:paraId="6578F79B" w14:textId="77777777" w:rsidR="00C669E8" w:rsidRDefault="00C669E8" w:rsidP="00C669E8">
      <w:pPr>
        <w:rPr>
          <w:ins w:id="2784" w:author="Angelow, Iwajlo (Nokia - US/Naperville)" w:date="2021-04-01T10:08:00Z"/>
        </w:rPr>
      </w:pPr>
    </w:p>
    <w:p w14:paraId="6CBFDA89" w14:textId="13F2D612" w:rsidR="00C669E8" w:rsidRPr="00F15866" w:rsidRDefault="00C669E8" w:rsidP="00C669E8">
      <w:pPr>
        <w:pStyle w:val="Heading3"/>
        <w:ind w:left="0" w:firstLine="0"/>
        <w:rPr>
          <w:ins w:id="2785" w:author="Angelow, Iwajlo (Nokia - US/Naperville)" w:date="2021-04-01T10:08:00Z"/>
          <w:rFonts w:ascii="Calibri" w:hAnsi="Calibri"/>
          <w:szCs w:val="22"/>
          <w:lang w:eastAsia="zh-CN"/>
        </w:rPr>
      </w:pPr>
      <w:bookmarkStart w:id="2786" w:name="_Toc68165335"/>
      <w:ins w:id="2787" w:author="Angelow, Iwajlo (Nokia - US/Naperville)" w:date="2021-04-01T10:09:00Z">
        <w:r>
          <w:t>7</w:t>
        </w:r>
      </w:ins>
      <w:ins w:id="2788" w:author="Angelow, Iwajlo (Nokia - US/Naperville)" w:date="2021-04-01T10:08:00Z">
        <w:r>
          <w:t>.</w:t>
        </w:r>
      </w:ins>
      <w:ins w:id="2789" w:author="Angelow, Iwajlo (Nokia - US/Naperville)" w:date="2021-04-01T10:09:00Z">
        <w:r>
          <w:t>2</w:t>
        </w:r>
      </w:ins>
      <w:ins w:id="2790" w:author="Angelow, Iwajlo (Nokia - US/Naperville)" w:date="2021-04-01T10:08: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6"/>
      </w:ins>
    </w:p>
    <w:p w14:paraId="172FA2D2" w14:textId="53670283" w:rsidR="00C669E8" w:rsidRDefault="00C669E8" w:rsidP="00C669E8">
      <w:pPr>
        <w:jc w:val="center"/>
        <w:rPr>
          <w:ins w:id="2791" w:author="Angelow, Iwajlo (Nokia - US/Naperville)" w:date="2021-04-01T10:08:00Z"/>
          <w:rFonts w:ascii="Arial" w:hAnsi="Arial" w:cs="Arial"/>
          <w:lang w:eastAsia="zh-CN"/>
        </w:rPr>
        <w:pPrChange w:id="2792" w:author="Harris, Paul, Vodafone Group" w:date="2020-10-30T11:48:00Z">
          <w:pPr/>
        </w:pPrChange>
      </w:pPr>
      <w:ins w:id="2793" w:author="Angelow, Iwajlo (Nokia - US/Naperville)" w:date="2021-04-01T10:08:00Z">
        <w:r w:rsidRPr="00E64F2C">
          <w:rPr>
            <w:rFonts w:ascii="Arial" w:hAnsi="Arial" w:cs="Arial"/>
            <w:b/>
            <w:lang w:eastAsia="zh-CN"/>
          </w:rPr>
          <w:t xml:space="preserve">Table </w:t>
        </w:r>
      </w:ins>
      <w:ins w:id="2794" w:author="Angelow, Iwajlo (Nokia - US/Naperville)" w:date="2021-04-01T10:09:00Z">
        <w:r>
          <w:rPr>
            <w:rFonts w:ascii="Arial" w:hAnsi="Arial" w:cs="Arial"/>
            <w:b/>
            <w:lang w:eastAsia="zh-CN"/>
          </w:rPr>
          <w:t>7</w:t>
        </w:r>
      </w:ins>
      <w:ins w:id="2795" w:author="Angelow, Iwajlo (Nokia - US/Naperville)" w:date="2021-04-01T10:08:00Z">
        <w:r w:rsidRPr="00E64F2C">
          <w:rPr>
            <w:rFonts w:ascii="Arial" w:hAnsi="Arial" w:cs="Arial"/>
            <w:b/>
            <w:lang w:eastAsia="zh-CN"/>
          </w:rPr>
          <w:t>.</w:t>
        </w:r>
      </w:ins>
      <w:ins w:id="2796" w:author="Angelow, Iwajlo (Nokia - US/Naperville)" w:date="2021-04-01T10:09:00Z">
        <w:r>
          <w:rPr>
            <w:rFonts w:ascii="Arial" w:hAnsi="Arial" w:cs="Arial"/>
            <w:b/>
            <w:lang w:eastAsia="zh-CN"/>
          </w:rPr>
          <w:t>2</w:t>
        </w:r>
      </w:ins>
      <w:ins w:id="2797" w:author="Angelow, Iwajlo (Nokia - US/Naperville)" w:date="2021-04-01T10:08:00Z">
        <w:r w:rsidRPr="00E64F2C">
          <w:rPr>
            <w:rFonts w:ascii="Arial" w:hAnsi="Arial" w:cs="Arial"/>
            <w:b/>
            <w:lang w:eastAsia="zh-CN"/>
          </w:rPr>
          <w:t>.3</w:t>
        </w:r>
        <w:r w:rsidRPr="00E64F2C">
          <w:rPr>
            <w:rFonts w:ascii="Arial" w:hAnsi="Arial" w:cs="Arial"/>
            <w:b/>
            <w:lang w:eastAsia="zh-CN"/>
            <w:rPrChange w:id="2798" w:author="Harris, Paul, Vodafone Group" w:date="2020-10-30T11:48:00Z">
              <w:rPr>
                <w:rFonts w:ascii="Arial" w:hAnsi="Arial" w:cs="Arial"/>
                <w:lang w:eastAsia="zh-CN"/>
              </w:rPr>
            </w:rPrChange>
          </w:rPr>
          <w:t>-</w:t>
        </w:r>
        <w:r>
          <w:rPr>
            <w:rFonts w:ascii="Arial" w:hAnsi="Arial" w:cs="Arial"/>
            <w:b/>
            <w:lang w:eastAsia="zh-CN"/>
          </w:rPr>
          <w:t>1</w:t>
        </w:r>
        <w:r w:rsidRPr="00E64F2C">
          <w:rPr>
            <w:rFonts w:ascii="Arial" w:hAnsi="Arial" w:cs="Arial"/>
            <w:b/>
            <w:lang w:eastAsia="zh-CN"/>
            <w:rPrChange w:id="2799" w:author="Harris, Paul, Vodafone Group" w:date="2020-10-30T11:48:00Z">
              <w:rPr>
                <w:rFonts w:ascii="Arial" w:hAnsi="Arial" w:cs="Arial"/>
                <w:lang w:eastAsia="zh-CN"/>
              </w:rPr>
            </w:rPrChange>
          </w:rPr>
          <w:t>: Reference sensitivity for carrier aggregation QPSK PREFSENS, CA (exceptions due to harmonic issue)</w:t>
        </w:r>
      </w:ins>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800" w:author="Harris, Paul, Vodafone Group" w:date="2021-01-08T10:05:00Z">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43"/>
        <w:gridCol w:w="973"/>
        <w:gridCol w:w="971"/>
        <w:gridCol w:w="836"/>
        <w:gridCol w:w="878"/>
        <w:gridCol w:w="930"/>
        <w:gridCol w:w="930"/>
        <w:gridCol w:w="930"/>
        <w:gridCol w:w="930"/>
        <w:gridCol w:w="10"/>
        <w:tblGridChange w:id="2801">
          <w:tblGrid>
            <w:gridCol w:w="113"/>
            <w:gridCol w:w="1988"/>
            <w:gridCol w:w="255"/>
            <w:gridCol w:w="760"/>
            <w:gridCol w:w="213"/>
            <w:gridCol w:w="800"/>
            <w:gridCol w:w="171"/>
            <w:gridCol w:w="701"/>
            <w:gridCol w:w="135"/>
            <w:gridCol w:w="780"/>
            <w:gridCol w:w="98"/>
            <w:gridCol w:w="872"/>
            <w:gridCol w:w="58"/>
            <w:gridCol w:w="912"/>
            <w:gridCol w:w="18"/>
            <w:gridCol w:w="930"/>
            <w:gridCol w:w="22"/>
            <w:gridCol w:w="908"/>
            <w:gridCol w:w="62"/>
          </w:tblGrid>
        </w:tblGridChange>
      </w:tblGrid>
      <w:tr w:rsidR="00C669E8" w:rsidRPr="001D386E" w14:paraId="496955E7" w14:textId="77777777" w:rsidTr="00C669E8">
        <w:trPr>
          <w:trHeight w:val="255"/>
          <w:ins w:id="2802" w:author="Angelow, Iwajlo (Nokia - US/Naperville)" w:date="2021-04-01T10:08:00Z"/>
          <w:trPrChange w:id="2803" w:author="Harris, Paul, Vodafone Group" w:date="2021-01-08T10:05:00Z">
            <w:trPr>
              <w:trHeight w:val="255"/>
            </w:trPr>
          </w:trPrChange>
        </w:trPr>
        <w:tc>
          <w:tcPr>
            <w:tcW w:w="5000" w:type="pct"/>
            <w:gridSpan w:val="10"/>
            <w:shd w:val="clear" w:color="auto" w:fill="auto"/>
            <w:vAlign w:val="center"/>
            <w:tcPrChange w:id="2804" w:author="Harris, Paul, Vodafone Group" w:date="2021-01-08T10:05:00Z">
              <w:tcPr>
                <w:tcW w:w="5000" w:type="pct"/>
                <w:gridSpan w:val="19"/>
                <w:shd w:val="clear" w:color="auto" w:fill="auto"/>
                <w:vAlign w:val="center"/>
              </w:tcPr>
            </w:tcPrChange>
          </w:tcPr>
          <w:p w14:paraId="19861F3E" w14:textId="77777777" w:rsidR="00C669E8" w:rsidRPr="001D386E" w:rsidRDefault="00C669E8" w:rsidP="00C669E8">
            <w:pPr>
              <w:pStyle w:val="TAH"/>
              <w:rPr>
                <w:ins w:id="2805" w:author="Angelow, Iwajlo (Nokia - US/Naperville)" w:date="2021-04-01T10:08:00Z"/>
              </w:rPr>
            </w:pPr>
            <w:ins w:id="2806" w:author="Angelow, Iwajlo (Nokia - US/Naperville)" w:date="2021-04-01T10:08:00Z">
              <w:r w:rsidRPr="001D386E">
                <w:lastRenderedPageBreak/>
                <w:t>Channel bandwidth</w:t>
              </w:r>
            </w:ins>
          </w:p>
        </w:tc>
      </w:tr>
      <w:tr w:rsidR="00C669E8" w:rsidRPr="001D386E" w14:paraId="3277F48D" w14:textId="77777777" w:rsidTr="00C669E8">
        <w:trPr>
          <w:gridAfter w:val="1"/>
          <w:wAfter w:w="5" w:type="pct"/>
          <w:trHeight w:val="255"/>
          <w:ins w:id="2807" w:author="Angelow, Iwajlo (Nokia - US/Naperville)" w:date="2021-04-01T10:08:00Z"/>
          <w:trPrChange w:id="2808" w:author="Harris, Paul, Vodafone Group" w:date="2021-01-08T10:05:00Z">
            <w:trPr>
              <w:trHeight w:val="255"/>
            </w:trPr>
          </w:trPrChange>
        </w:trPr>
        <w:tc>
          <w:tcPr>
            <w:tcW w:w="1164" w:type="pct"/>
            <w:shd w:val="clear" w:color="auto" w:fill="auto"/>
            <w:vAlign w:val="center"/>
            <w:tcPrChange w:id="2809" w:author="Harris, Paul, Vodafone Group" w:date="2021-01-08T10:05:00Z">
              <w:tcPr>
                <w:tcW w:w="1073" w:type="pct"/>
                <w:gridSpan w:val="2"/>
                <w:shd w:val="clear" w:color="auto" w:fill="auto"/>
                <w:vAlign w:val="center"/>
              </w:tcPr>
            </w:tcPrChange>
          </w:tcPr>
          <w:p w14:paraId="69116A96" w14:textId="77777777" w:rsidR="00C669E8" w:rsidRPr="001D386E" w:rsidRDefault="00C669E8" w:rsidP="00C669E8">
            <w:pPr>
              <w:pStyle w:val="TAH"/>
              <w:rPr>
                <w:ins w:id="2810" w:author="Angelow, Iwajlo (Nokia - US/Naperville)" w:date="2021-04-01T10:08:00Z"/>
              </w:rPr>
            </w:pPr>
            <w:ins w:id="2811" w:author="Angelow, Iwajlo (Nokia - US/Naperville)" w:date="2021-04-01T10:08:00Z">
              <w:r w:rsidRPr="001D386E">
                <w:t>EUTRA CA Configuration</w:t>
              </w:r>
            </w:ins>
          </w:p>
        </w:tc>
        <w:tc>
          <w:tcPr>
            <w:tcW w:w="505" w:type="pct"/>
            <w:shd w:val="clear" w:color="auto" w:fill="auto"/>
            <w:vAlign w:val="center"/>
            <w:tcPrChange w:id="2812" w:author="Harris, Paul, Vodafone Group" w:date="2021-01-08T10:05:00Z">
              <w:tcPr>
                <w:tcW w:w="518" w:type="pct"/>
                <w:gridSpan w:val="2"/>
                <w:shd w:val="clear" w:color="auto" w:fill="auto"/>
                <w:vAlign w:val="center"/>
              </w:tcPr>
            </w:tcPrChange>
          </w:tcPr>
          <w:p w14:paraId="5C32FD5E" w14:textId="77777777" w:rsidR="00C669E8" w:rsidRPr="001D386E" w:rsidRDefault="00C669E8" w:rsidP="00C669E8">
            <w:pPr>
              <w:pStyle w:val="TAH"/>
              <w:rPr>
                <w:ins w:id="2813" w:author="Angelow, Iwajlo (Nokia - US/Naperville)" w:date="2021-04-01T10:08:00Z"/>
              </w:rPr>
            </w:pPr>
            <w:ins w:id="2814" w:author="Angelow, Iwajlo (Nokia - US/Naperville)" w:date="2021-04-01T10:08:00Z">
              <w:r w:rsidRPr="001D386E">
                <w:t>EUTRA band</w:t>
              </w:r>
            </w:ins>
          </w:p>
        </w:tc>
        <w:tc>
          <w:tcPr>
            <w:tcW w:w="504" w:type="pct"/>
            <w:shd w:val="clear" w:color="auto" w:fill="auto"/>
            <w:vAlign w:val="center"/>
            <w:tcPrChange w:id="2815" w:author="Harris, Paul, Vodafone Group" w:date="2021-01-08T10:05:00Z">
              <w:tcPr>
                <w:tcW w:w="517" w:type="pct"/>
                <w:gridSpan w:val="2"/>
                <w:shd w:val="clear" w:color="auto" w:fill="auto"/>
                <w:vAlign w:val="center"/>
              </w:tcPr>
            </w:tcPrChange>
          </w:tcPr>
          <w:p w14:paraId="2B2EE92C" w14:textId="77777777" w:rsidR="00C669E8" w:rsidRPr="001D386E" w:rsidRDefault="00C669E8" w:rsidP="00C669E8">
            <w:pPr>
              <w:pStyle w:val="TAH"/>
              <w:rPr>
                <w:ins w:id="2816" w:author="Angelow, Iwajlo (Nokia - US/Naperville)" w:date="2021-04-01T10:08:00Z"/>
              </w:rPr>
            </w:pPr>
            <w:ins w:id="2817" w:author="Angelow, Iwajlo (Nokia - US/Naperville)" w:date="2021-04-01T10:08:00Z">
              <w:r w:rsidRPr="001D386E">
                <w:t>1.4 MHz</w:t>
              </w:r>
              <w:r w:rsidRPr="001D386E">
                <w:br/>
                <w:t>(dBm)</w:t>
              </w:r>
            </w:ins>
          </w:p>
        </w:tc>
        <w:tc>
          <w:tcPr>
            <w:tcW w:w="434" w:type="pct"/>
            <w:shd w:val="clear" w:color="auto" w:fill="auto"/>
            <w:vAlign w:val="center"/>
            <w:tcPrChange w:id="2818" w:author="Harris, Paul, Vodafone Group" w:date="2021-01-08T10:05:00Z">
              <w:tcPr>
                <w:tcW w:w="445" w:type="pct"/>
                <w:gridSpan w:val="2"/>
                <w:shd w:val="clear" w:color="auto" w:fill="auto"/>
                <w:vAlign w:val="center"/>
              </w:tcPr>
            </w:tcPrChange>
          </w:tcPr>
          <w:p w14:paraId="41B417A6" w14:textId="77777777" w:rsidR="00C669E8" w:rsidRPr="001D386E" w:rsidRDefault="00C669E8" w:rsidP="00C669E8">
            <w:pPr>
              <w:pStyle w:val="TAH"/>
              <w:rPr>
                <w:ins w:id="2819" w:author="Angelow, Iwajlo (Nokia - US/Naperville)" w:date="2021-04-01T10:08:00Z"/>
              </w:rPr>
            </w:pPr>
            <w:ins w:id="2820" w:author="Angelow, Iwajlo (Nokia - US/Naperville)" w:date="2021-04-01T10:08:00Z">
              <w:r w:rsidRPr="001D386E">
                <w:t>3 MHz</w:t>
              </w:r>
              <w:r w:rsidRPr="001D386E">
                <w:br/>
                <w:t>(dBm)</w:t>
              </w:r>
            </w:ins>
          </w:p>
        </w:tc>
        <w:tc>
          <w:tcPr>
            <w:tcW w:w="456" w:type="pct"/>
            <w:shd w:val="clear" w:color="auto" w:fill="auto"/>
            <w:vAlign w:val="center"/>
            <w:tcPrChange w:id="2821" w:author="Harris, Paul, Vodafone Group" w:date="2021-01-08T10:05:00Z">
              <w:tcPr>
                <w:tcW w:w="467" w:type="pct"/>
                <w:gridSpan w:val="2"/>
                <w:shd w:val="clear" w:color="auto" w:fill="auto"/>
                <w:vAlign w:val="center"/>
              </w:tcPr>
            </w:tcPrChange>
          </w:tcPr>
          <w:p w14:paraId="34FC0CE7" w14:textId="77777777" w:rsidR="00C669E8" w:rsidRPr="001D386E" w:rsidRDefault="00C669E8" w:rsidP="00C669E8">
            <w:pPr>
              <w:pStyle w:val="TAH"/>
              <w:rPr>
                <w:ins w:id="2822" w:author="Angelow, Iwajlo (Nokia - US/Naperville)" w:date="2021-04-01T10:08:00Z"/>
              </w:rPr>
            </w:pPr>
            <w:ins w:id="2823" w:author="Angelow, Iwajlo (Nokia - US/Naperville)" w:date="2021-04-01T10:08:00Z">
              <w:r w:rsidRPr="001D386E">
                <w:t>5 MHz</w:t>
              </w:r>
              <w:r w:rsidRPr="001D386E">
                <w:br/>
                <w:t>(dBm)</w:t>
              </w:r>
            </w:ins>
          </w:p>
        </w:tc>
        <w:tc>
          <w:tcPr>
            <w:tcW w:w="483" w:type="pct"/>
            <w:shd w:val="clear" w:color="auto" w:fill="auto"/>
            <w:vAlign w:val="center"/>
            <w:tcPrChange w:id="2824" w:author="Harris, Paul, Vodafone Group" w:date="2021-01-08T10:05:00Z">
              <w:tcPr>
                <w:tcW w:w="495" w:type="pct"/>
                <w:gridSpan w:val="2"/>
                <w:shd w:val="clear" w:color="auto" w:fill="auto"/>
                <w:vAlign w:val="center"/>
              </w:tcPr>
            </w:tcPrChange>
          </w:tcPr>
          <w:p w14:paraId="4487CC57" w14:textId="77777777" w:rsidR="00C669E8" w:rsidRPr="001D386E" w:rsidRDefault="00C669E8" w:rsidP="00C669E8">
            <w:pPr>
              <w:pStyle w:val="TAH"/>
              <w:rPr>
                <w:ins w:id="2825" w:author="Angelow, Iwajlo (Nokia - US/Naperville)" w:date="2021-04-01T10:08:00Z"/>
              </w:rPr>
            </w:pPr>
            <w:ins w:id="2826" w:author="Angelow, Iwajlo (Nokia - US/Naperville)" w:date="2021-04-01T10:08:00Z">
              <w:r w:rsidRPr="001D386E">
                <w:t>10 MHz</w:t>
              </w:r>
              <w:r w:rsidRPr="001D386E">
                <w:br/>
                <w:t>(dBm)</w:t>
              </w:r>
            </w:ins>
          </w:p>
        </w:tc>
        <w:tc>
          <w:tcPr>
            <w:tcW w:w="483" w:type="pct"/>
            <w:shd w:val="clear" w:color="auto" w:fill="auto"/>
            <w:vAlign w:val="center"/>
            <w:tcPrChange w:id="2827" w:author="Harris, Paul, Vodafone Group" w:date="2021-01-08T10:05:00Z">
              <w:tcPr>
                <w:tcW w:w="495" w:type="pct"/>
                <w:gridSpan w:val="2"/>
                <w:shd w:val="clear" w:color="auto" w:fill="auto"/>
                <w:vAlign w:val="center"/>
              </w:tcPr>
            </w:tcPrChange>
          </w:tcPr>
          <w:p w14:paraId="28B6F7F4" w14:textId="77777777" w:rsidR="00C669E8" w:rsidRPr="001D386E" w:rsidRDefault="00C669E8" w:rsidP="00C669E8">
            <w:pPr>
              <w:pStyle w:val="TAH"/>
              <w:rPr>
                <w:ins w:id="2828" w:author="Angelow, Iwajlo (Nokia - US/Naperville)" w:date="2021-04-01T10:08:00Z"/>
              </w:rPr>
            </w:pPr>
            <w:ins w:id="2829" w:author="Angelow, Iwajlo (Nokia - US/Naperville)" w:date="2021-04-01T10:08:00Z">
              <w:r w:rsidRPr="001D386E">
                <w:t>15 MHz</w:t>
              </w:r>
              <w:r w:rsidRPr="001D386E">
                <w:br/>
                <w:t>(dBm)</w:t>
              </w:r>
            </w:ins>
          </w:p>
        </w:tc>
        <w:tc>
          <w:tcPr>
            <w:tcW w:w="483" w:type="pct"/>
            <w:shd w:val="clear" w:color="auto" w:fill="auto"/>
            <w:vAlign w:val="center"/>
            <w:tcPrChange w:id="2830" w:author="Harris, Paul, Vodafone Group" w:date="2021-01-08T10:05:00Z">
              <w:tcPr>
                <w:tcW w:w="495" w:type="pct"/>
                <w:gridSpan w:val="3"/>
                <w:shd w:val="clear" w:color="auto" w:fill="auto"/>
                <w:vAlign w:val="center"/>
              </w:tcPr>
            </w:tcPrChange>
          </w:tcPr>
          <w:p w14:paraId="0E531706" w14:textId="77777777" w:rsidR="00C669E8" w:rsidRPr="001D386E" w:rsidRDefault="00C669E8" w:rsidP="00C669E8">
            <w:pPr>
              <w:pStyle w:val="TAH"/>
              <w:rPr>
                <w:ins w:id="2831" w:author="Angelow, Iwajlo (Nokia - US/Naperville)" w:date="2021-04-01T10:08:00Z"/>
              </w:rPr>
            </w:pPr>
            <w:ins w:id="2832" w:author="Angelow, Iwajlo (Nokia - US/Naperville)" w:date="2021-04-01T10:08:00Z">
              <w:r w:rsidRPr="001D386E">
                <w:t>20 MHz</w:t>
              </w:r>
              <w:r w:rsidRPr="001D386E">
                <w:br/>
                <w:t>(dBm)</w:t>
              </w:r>
            </w:ins>
          </w:p>
        </w:tc>
        <w:tc>
          <w:tcPr>
            <w:tcW w:w="483" w:type="pct"/>
            <w:shd w:val="clear" w:color="auto" w:fill="auto"/>
            <w:vAlign w:val="center"/>
            <w:tcPrChange w:id="2833" w:author="Harris, Paul, Vodafone Group" w:date="2021-01-08T10:05:00Z">
              <w:tcPr>
                <w:tcW w:w="494" w:type="pct"/>
                <w:gridSpan w:val="2"/>
                <w:shd w:val="clear" w:color="auto" w:fill="auto"/>
                <w:vAlign w:val="center"/>
              </w:tcPr>
            </w:tcPrChange>
          </w:tcPr>
          <w:p w14:paraId="24A6EA51" w14:textId="77777777" w:rsidR="00C669E8" w:rsidRPr="001D386E" w:rsidRDefault="00C669E8" w:rsidP="00C669E8">
            <w:pPr>
              <w:pStyle w:val="TAH"/>
              <w:rPr>
                <w:ins w:id="2834" w:author="Angelow, Iwajlo (Nokia - US/Naperville)" w:date="2021-04-01T10:08:00Z"/>
              </w:rPr>
            </w:pPr>
            <w:ins w:id="2835" w:author="Angelow, Iwajlo (Nokia - US/Naperville)" w:date="2021-04-01T10:08:00Z">
              <w:r w:rsidRPr="001D386E">
                <w:t>Duplex mode</w:t>
              </w:r>
            </w:ins>
          </w:p>
        </w:tc>
      </w:tr>
      <w:tr w:rsidR="00C669E8" w:rsidRPr="001D386E" w14:paraId="3DD9D1D9" w14:textId="77777777" w:rsidTr="00C669E8">
        <w:trPr>
          <w:gridAfter w:val="1"/>
          <w:wAfter w:w="5" w:type="pct"/>
          <w:trHeight w:val="255"/>
          <w:ins w:id="2836" w:author="Angelow, Iwajlo (Nokia - US/Naperville)" w:date="2021-04-01T10:08:00Z"/>
        </w:trPr>
        <w:tc>
          <w:tcPr>
            <w:tcW w:w="1164" w:type="pct"/>
            <w:vMerge w:val="restart"/>
            <w:shd w:val="clear" w:color="auto" w:fill="auto"/>
            <w:vAlign w:val="center"/>
          </w:tcPr>
          <w:p w14:paraId="3EED97DE" w14:textId="77777777" w:rsidR="00C669E8" w:rsidRPr="001D386E" w:rsidRDefault="00C669E8" w:rsidP="00C669E8">
            <w:pPr>
              <w:pStyle w:val="TAC"/>
              <w:rPr>
                <w:ins w:id="2837" w:author="Angelow, Iwajlo (Nokia - US/Naperville)" w:date="2021-04-01T10:08:00Z"/>
              </w:rPr>
            </w:pPr>
            <w:ins w:id="2838" w:author="Angelow, Iwajlo (Nokia - US/Naperville)" w:date="2021-04-01T10:08:00Z">
              <w:r>
                <w:t>CA_1A-7A-8</w:t>
              </w:r>
              <w:r w:rsidRPr="001D386E">
                <w:t>A-20A-28</w:t>
              </w:r>
              <w:r>
                <w:t>A-32</w:t>
              </w:r>
              <w:r w:rsidRPr="001D386E">
                <w:t>A</w:t>
              </w:r>
            </w:ins>
          </w:p>
        </w:tc>
        <w:tc>
          <w:tcPr>
            <w:tcW w:w="505" w:type="pct"/>
            <w:shd w:val="clear" w:color="auto" w:fill="auto"/>
            <w:vAlign w:val="center"/>
          </w:tcPr>
          <w:p w14:paraId="3BE806E6" w14:textId="77777777" w:rsidR="00C669E8" w:rsidRPr="00B331F2" w:rsidRDefault="00C669E8" w:rsidP="00C669E8">
            <w:pPr>
              <w:pStyle w:val="TAC"/>
              <w:rPr>
                <w:ins w:id="2839" w:author="Angelow, Iwajlo (Nokia - US/Naperville)" w:date="2021-04-01T10:08:00Z"/>
                <w:rFonts w:eastAsia="SimSun"/>
                <w:vertAlign w:val="superscript"/>
                <w:lang w:eastAsia="zh-CN"/>
                <w:rPrChange w:id="2840" w:author="Harris, Paul, Vodafone Group" w:date="2021-01-12T15:31:00Z">
                  <w:rPr>
                    <w:ins w:id="2841" w:author="Angelow, Iwajlo (Nokia - US/Naperville)" w:date="2021-04-01T10:08:00Z"/>
                    <w:rFonts w:eastAsia="SimSun"/>
                    <w:lang w:eastAsia="zh-CN"/>
                  </w:rPr>
                </w:rPrChange>
              </w:rPr>
            </w:pPr>
            <w:ins w:id="2842" w:author="Angelow, Iwajlo (Nokia - US/Naperville)" w:date="2021-04-01T10:08:00Z">
              <w:r w:rsidRPr="001D386E">
                <w:rPr>
                  <w:lang w:val="sv-SE" w:eastAsia="ja-JP"/>
                </w:rPr>
                <w:t>3</w:t>
              </w:r>
              <w:r w:rsidRPr="001D386E">
                <w:rPr>
                  <w:lang w:eastAsia="ja-JP"/>
                </w:rPr>
                <w:t>2</w:t>
              </w:r>
              <w:r>
                <w:rPr>
                  <w:vertAlign w:val="superscript"/>
                  <w:lang w:eastAsia="ja-JP"/>
                </w:rPr>
                <w:t>9,10</w:t>
              </w:r>
            </w:ins>
          </w:p>
        </w:tc>
        <w:tc>
          <w:tcPr>
            <w:tcW w:w="504" w:type="pct"/>
            <w:shd w:val="clear" w:color="auto" w:fill="auto"/>
            <w:vAlign w:val="center"/>
          </w:tcPr>
          <w:p w14:paraId="4F5D8AEF" w14:textId="77777777" w:rsidR="00C669E8" w:rsidRPr="001D386E" w:rsidRDefault="00C669E8" w:rsidP="00C669E8">
            <w:pPr>
              <w:pStyle w:val="TAC"/>
              <w:rPr>
                <w:ins w:id="2843" w:author="Angelow, Iwajlo (Nokia - US/Naperville)" w:date="2021-04-01T10:08:00Z"/>
              </w:rPr>
            </w:pPr>
          </w:p>
        </w:tc>
        <w:tc>
          <w:tcPr>
            <w:tcW w:w="434" w:type="pct"/>
            <w:shd w:val="clear" w:color="auto" w:fill="auto"/>
            <w:vAlign w:val="center"/>
          </w:tcPr>
          <w:p w14:paraId="52A7C372" w14:textId="77777777" w:rsidR="00C669E8" w:rsidRPr="001D386E" w:rsidRDefault="00C669E8" w:rsidP="00C669E8">
            <w:pPr>
              <w:pStyle w:val="TAC"/>
              <w:rPr>
                <w:ins w:id="2844" w:author="Angelow, Iwajlo (Nokia - US/Naperville)" w:date="2021-04-01T10:08:00Z"/>
              </w:rPr>
            </w:pPr>
          </w:p>
        </w:tc>
        <w:tc>
          <w:tcPr>
            <w:tcW w:w="456" w:type="pct"/>
            <w:shd w:val="clear" w:color="auto" w:fill="auto"/>
            <w:vAlign w:val="center"/>
          </w:tcPr>
          <w:p w14:paraId="0901D757" w14:textId="77777777" w:rsidR="00C669E8" w:rsidRPr="001D386E" w:rsidRDefault="00C669E8" w:rsidP="00C669E8">
            <w:pPr>
              <w:pStyle w:val="TAC"/>
              <w:rPr>
                <w:ins w:id="2845" w:author="Angelow, Iwajlo (Nokia - US/Naperville)" w:date="2021-04-01T10:08:00Z"/>
                <w:rFonts w:eastAsia="SimSun"/>
                <w:lang w:eastAsia="zh-CN"/>
              </w:rPr>
            </w:pPr>
            <w:ins w:id="2846" w:author="Angelow, Iwajlo (Nokia - US/Naperville)" w:date="2021-04-01T10:08:00Z">
              <w:r w:rsidRPr="001D386E">
                <w:rPr>
                  <w:lang w:val="sv-SE"/>
                </w:rPr>
                <w:t>-72.2</w:t>
              </w:r>
            </w:ins>
          </w:p>
        </w:tc>
        <w:tc>
          <w:tcPr>
            <w:tcW w:w="483" w:type="pct"/>
            <w:shd w:val="clear" w:color="auto" w:fill="auto"/>
            <w:vAlign w:val="center"/>
          </w:tcPr>
          <w:p w14:paraId="26AEDFCD" w14:textId="77777777" w:rsidR="00C669E8" w:rsidRPr="001D386E" w:rsidRDefault="00C669E8" w:rsidP="00C669E8">
            <w:pPr>
              <w:pStyle w:val="TAC"/>
              <w:rPr>
                <w:ins w:id="2847" w:author="Angelow, Iwajlo (Nokia - US/Naperville)" w:date="2021-04-01T10:08:00Z"/>
                <w:rFonts w:eastAsia="SimSun"/>
                <w:lang w:eastAsia="zh-CN"/>
              </w:rPr>
            </w:pPr>
            <w:ins w:id="2848" w:author="Angelow, Iwajlo (Nokia - US/Naperville)" w:date="2021-04-01T10:08:00Z">
              <w:r w:rsidRPr="001D386E">
                <w:rPr>
                  <w:lang w:val="sv-SE"/>
                </w:rPr>
                <w:t>-72.2</w:t>
              </w:r>
            </w:ins>
          </w:p>
        </w:tc>
        <w:tc>
          <w:tcPr>
            <w:tcW w:w="483" w:type="pct"/>
            <w:shd w:val="clear" w:color="auto" w:fill="auto"/>
            <w:vAlign w:val="center"/>
          </w:tcPr>
          <w:p w14:paraId="1DCC81FC" w14:textId="77777777" w:rsidR="00C669E8" w:rsidRPr="001D386E" w:rsidRDefault="00C669E8" w:rsidP="00C669E8">
            <w:pPr>
              <w:pStyle w:val="TAC"/>
              <w:rPr>
                <w:ins w:id="2849" w:author="Angelow, Iwajlo (Nokia - US/Naperville)" w:date="2021-04-01T10:08:00Z"/>
                <w:rFonts w:eastAsia="SimSun"/>
                <w:lang w:eastAsia="zh-CN"/>
              </w:rPr>
            </w:pPr>
            <w:ins w:id="2850" w:author="Angelow, Iwajlo (Nokia - US/Naperville)" w:date="2021-04-01T10:08:00Z">
              <w:r w:rsidRPr="001D386E">
                <w:rPr>
                  <w:lang w:val="sv-SE"/>
                </w:rPr>
                <w:t>-72.2</w:t>
              </w:r>
            </w:ins>
          </w:p>
        </w:tc>
        <w:tc>
          <w:tcPr>
            <w:tcW w:w="483" w:type="pct"/>
            <w:shd w:val="clear" w:color="auto" w:fill="auto"/>
            <w:vAlign w:val="center"/>
          </w:tcPr>
          <w:p w14:paraId="49A3511A" w14:textId="77777777" w:rsidR="00C669E8" w:rsidRPr="001D386E" w:rsidRDefault="00C669E8" w:rsidP="00C669E8">
            <w:pPr>
              <w:pStyle w:val="TAC"/>
              <w:rPr>
                <w:ins w:id="2851" w:author="Angelow, Iwajlo (Nokia - US/Naperville)" w:date="2021-04-01T10:08:00Z"/>
                <w:rFonts w:eastAsia="SimSun"/>
                <w:lang w:eastAsia="zh-CN"/>
              </w:rPr>
            </w:pPr>
            <w:ins w:id="2852" w:author="Angelow, Iwajlo (Nokia - US/Naperville)" w:date="2021-04-01T10:08:00Z">
              <w:r w:rsidRPr="001D386E">
                <w:rPr>
                  <w:lang w:val="sv-SE"/>
                </w:rPr>
                <w:t>-72.2</w:t>
              </w:r>
            </w:ins>
          </w:p>
        </w:tc>
        <w:tc>
          <w:tcPr>
            <w:tcW w:w="483" w:type="pct"/>
            <w:vMerge w:val="restart"/>
            <w:shd w:val="clear" w:color="auto" w:fill="auto"/>
            <w:vAlign w:val="center"/>
          </w:tcPr>
          <w:p w14:paraId="196B20E6" w14:textId="77777777" w:rsidR="00C669E8" w:rsidRPr="001D386E" w:rsidRDefault="00C669E8" w:rsidP="00C669E8">
            <w:pPr>
              <w:pStyle w:val="TAC"/>
              <w:rPr>
                <w:ins w:id="2853" w:author="Angelow, Iwajlo (Nokia - US/Naperville)" w:date="2021-04-01T10:08:00Z"/>
              </w:rPr>
            </w:pPr>
            <w:ins w:id="2854" w:author="Angelow, Iwajlo (Nokia - US/Naperville)" w:date="2021-04-01T10:08:00Z">
              <w:r>
                <w:rPr>
                  <w:rFonts w:eastAsia="Calibri"/>
                  <w:lang w:val="en-US" w:eastAsia="ja-JP"/>
                </w:rPr>
                <w:t>FDD</w:t>
              </w:r>
            </w:ins>
          </w:p>
        </w:tc>
      </w:tr>
      <w:tr w:rsidR="00C669E8" w:rsidRPr="001D386E" w14:paraId="2AB0CCAE" w14:textId="77777777" w:rsidTr="00C669E8">
        <w:trPr>
          <w:gridAfter w:val="1"/>
          <w:wAfter w:w="5" w:type="pct"/>
          <w:trHeight w:val="255"/>
          <w:ins w:id="2855" w:author="Angelow, Iwajlo (Nokia - US/Naperville)" w:date="2021-04-01T10:08:00Z"/>
        </w:trPr>
        <w:tc>
          <w:tcPr>
            <w:tcW w:w="1164" w:type="pct"/>
            <w:vMerge/>
            <w:shd w:val="clear" w:color="auto" w:fill="auto"/>
            <w:vAlign w:val="center"/>
          </w:tcPr>
          <w:p w14:paraId="685457CF" w14:textId="77777777" w:rsidR="00C669E8" w:rsidRPr="001D386E" w:rsidRDefault="00C669E8" w:rsidP="00C669E8">
            <w:pPr>
              <w:pStyle w:val="TAC"/>
              <w:rPr>
                <w:ins w:id="2856" w:author="Angelow, Iwajlo (Nokia - US/Naperville)" w:date="2021-04-01T10:08:00Z"/>
              </w:rPr>
            </w:pPr>
          </w:p>
        </w:tc>
        <w:tc>
          <w:tcPr>
            <w:tcW w:w="505" w:type="pct"/>
            <w:shd w:val="clear" w:color="auto" w:fill="auto"/>
            <w:vAlign w:val="center"/>
          </w:tcPr>
          <w:p w14:paraId="06B98236" w14:textId="77777777" w:rsidR="00C669E8" w:rsidRPr="00B331F2" w:rsidRDefault="00C669E8" w:rsidP="00C669E8">
            <w:pPr>
              <w:pStyle w:val="TAC"/>
              <w:rPr>
                <w:ins w:id="2857" w:author="Angelow, Iwajlo (Nokia - US/Naperville)" w:date="2021-04-01T10:08:00Z"/>
                <w:vertAlign w:val="superscript"/>
                <w:rPrChange w:id="2858" w:author="Harris, Paul, Vodafone Group" w:date="2021-01-12T15:31:00Z">
                  <w:rPr>
                    <w:ins w:id="2859" w:author="Angelow, Iwajlo (Nokia - US/Naperville)" w:date="2021-04-01T10:08:00Z"/>
                  </w:rPr>
                </w:rPrChange>
              </w:rPr>
            </w:pPr>
            <w:ins w:id="2860" w:author="Angelow, Iwajlo (Nokia - US/Naperville)" w:date="2021-04-01T10:08:00Z">
              <w:r w:rsidRPr="001D386E">
                <w:rPr>
                  <w:lang w:val="sv-SE" w:eastAsia="ja-JP"/>
                </w:rPr>
                <w:t>3</w:t>
              </w:r>
              <w:r w:rsidRPr="001D386E">
                <w:rPr>
                  <w:lang w:eastAsia="ja-JP"/>
                </w:rPr>
                <w:t>2</w:t>
              </w:r>
              <w:r>
                <w:rPr>
                  <w:vertAlign w:val="superscript"/>
                  <w:lang w:eastAsia="ja-JP"/>
                </w:rPr>
                <w:t>11</w:t>
              </w:r>
            </w:ins>
          </w:p>
        </w:tc>
        <w:tc>
          <w:tcPr>
            <w:tcW w:w="504" w:type="pct"/>
            <w:shd w:val="clear" w:color="auto" w:fill="auto"/>
            <w:vAlign w:val="center"/>
          </w:tcPr>
          <w:p w14:paraId="15C4F536" w14:textId="77777777" w:rsidR="00C669E8" w:rsidRPr="001D386E" w:rsidRDefault="00C669E8" w:rsidP="00C669E8">
            <w:pPr>
              <w:pStyle w:val="TAC"/>
              <w:rPr>
                <w:ins w:id="2861" w:author="Angelow, Iwajlo (Nokia - US/Naperville)" w:date="2021-04-01T10:08:00Z"/>
              </w:rPr>
            </w:pPr>
          </w:p>
        </w:tc>
        <w:tc>
          <w:tcPr>
            <w:tcW w:w="434" w:type="pct"/>
            <w:shd w:val="clear" w:color="auto" w:fill="auto"/>
            <w:vAlign w:val="center"/>
          </w:tcPr>
          <w:p w14:paraId="3FFFD6CF" w14:textId="77777777" w:rsidR="00C669E8" w:rsidRPr="001D386E" w:rsidRDefault="00C669E8" w:rsidP="00C669E8">
            <w:pPr>
              <w:pStyle w:val="TAC"/>
              <w:rPr>
                <w:ins w:id="2862" w:author="Angelow, Iwajlo (Nokia - US/Naperville)" w:date="2021-04-01T10:08:00Z"/>
              </w:rPr>
            </w:pPr>
          </w:p>
        </w:tc>
        <w:tc>
          <w:tcPr>
            <w:tcW w:w="456" w:type="pct"/>
            <w:shd w:val="clear" w:color="auto" w:fill="auto"/>
            <w:vAlign w:val="center"/>
          </w:tcPr>
          <w:p w14:paraId="54E093E5" w14:textId="77777777" w:rsidR="00C669E8" w:rsidRPr="001D386E" w:rsidRDefault="00C669E8" w:rsidP="00C669E8">
            <w:pPr>
              <w:pStyle w:val="TAC"/>
              <w:rPr>
                <w:ins w:id="2863" w:author="Angelow, Iwajlo (Nokia - US/Naperville)" w:date="2021-04-01T10:08:00Z"/>
                <w:lang w:eastAsia="ja-JP"/>
              </w:rPr>
            </w:pPr>
            <w:ins w:id="2864" w:author="Angelow, Iwajlo (Nokia - US/Naperville)" w:date="2021-04-01T10:08:00Z">
              <w:r w:rsidRPr="001D386E">
                <w:rPr>
                  <w:lang w:val="sv-SE"/>
                </w:rPr>
                <w:t>-97.6</w:t>
              </w:r>
            </w:ins>
          </w:p>
        </w:tc>
        <w:tc>
          <w:tcPr>
            <w:tcW w:w="483" w:type="pct"/>
            <w:shd w:val="clear" w:color="auto" w:fill="auto"/>
            <w:vAlign w:val="center"/>
          </w:tcPr>
          <w:p w14:paraId="4696AA15" w14:textId="77777777" w:rsidR="00C669E8" w:rsidRPr="001D386E" w:rsidRDefault="00C669E8" w:rsidP="00C669E8">
            <w:pPr>
              <w:pStyle w:val="TAC"/>
              <w:rPr>
                <w:ins w:id="2865" w:author="Angelow, Iwajlo (Nokia - US/Naperville)" w:date="2021-04-01T10:08:00Z"/>
                <w:lang w:eastAsia="ja-JP"/>
              </w:rPr>
            </w:pPr>
            <w:ins w:id="2866" w:author="Angelow, Iwajlo (Nokia - US/Naperville)" w:date="2021-04-01T10:08:00Z">
              <w:r w:rsidRPr="001D386E">
                <w:rPr>
                  <w:lang w:val="sv-SE" w:eastAsia="zh-CN"/>
                </w:rPr>
                <w:t>-95.2</w:t>
              </w:r>
            </w:ins>
          </w:p>
        </w:tc>
        <w:tc>
          <w:tcPr>
            <w:tcW w:w="483" w:type="pct"/>
            <w:shd w:val="clear" w:color="auto" w:fill="auto"/>
            <w:vAlign w:val="center"/>
          </w:tcPr>
          <w:p w14:paraId="1D07C511" w14:textId="77777777" w:rsidR="00C669E8" w:rsidRPr="001D386E" w:rsidRDefault="00C669E8" w:rsidP="00C669E8">
            <w:pPr>
              <w:pStyle w:val="TAC"/>
              <w:rPr>
                <w:ins w:id="2867" w:author="Angelow, Iwajlo (Nokia - US/Naperville)" w:date="2021-04-01T10:08:00Z"/>
                <w:lang w:eastAsia="ja-JP"/>
              </w:rPr>
            </w:pPr>
            <w:ins w:id="2868" w:author="Angelow, Iwajlo (Nokia - US/Naperville)" w:date="2021-04-01T10:08:00Z">
              <w:r w:rsidRPr="001D386E">
                <w:rPr>
                  <w:lang w:val="sv-SE"/>
                </w:rPr>
                <w:t>-93.7</w:t>
              </w:r>
            </w:ins>
          </w:p>
        </w:tc>
        <w:tc>
          <w:tcPr>
            <w:tcW w:w="483" w:type="pct"/>
            <w:shd w:val="clear" w:color="auto" w:fill="auto"/>
            <w:vAlign w:val="center"/>
          </w:tcPr>
          <w:p w14:paraId="4E1FE40F" w14:textId="77777777" w:rsidR="00C669E8" w:rsidRPr="001D386E" w:rsidRDefault="00C669E8" w:rsidP="00C669E8">
            <w:pPr>
              <w:pStyle w:val="TAC"/>
              <w:rPr>
                <w:ins w:id="2869" w:author="Angelow, Iwajlo (Nokia - US/Naperville)" w:date="2021-04-01T10:08:00Z"/>
                <w:lang w:eastAsia="ja-JP"/>
              </w:rPr>
            </w:pPr>
            <w:ins w:id="2870" w:author="Angelow, Iwajlo (Nokia - US/Naperville)" w:date="2021-04-01T10:08:00Z">
              <w:r w:rsidRPr="001D386E">
                <w:rPr>
                  <w:lang w:val="sv-SE"/>
                </w:rPr>
                <w:t>-93.0</w:t>
              </w:r>
            </w:ins>
          </w:p>
        </w:tc>
        <w:tc>
          <w:tcPr>
            <w:tcW w:w="483" w:type="pct"/>
            <w:vMerge/>
            <w:shd w:val="clear" w:color="auto" w:fill="auto"/>
            <w:vAlign w:val="center"/>
          </w:tcPr>
          <w:p w14:paraId="387CE6D8" w14:textId="77777777" w:rsidR="00C669E8" w:rsidRPr="001D386E" w:rsidRDefault="00C669E8" w:rsidP="00C669E8">
            <w:pPr>
              <w:pStyle w:val="TAC"/>
              <w:rPr>
                <w:ins w:id="2871" w:author="Angelow, Iwajlo (Nokia - US/Naperville)" w:date="2021-04-01T10:08:00Z"/>
                <w:rFonts w:eastAsia="Calibri"/>
                <w:lang w:val="en-US" w:eastAsia="ja-JP"/>
              </w:rPr>
            </w:pPr>
          </w:p>
        </w:tc>
      </w:tr>
      <w:tr w:rsidR="00C669E8" w:rsidRPr="001D386E" w14:paraId="626AEBEA" w14:textId="77777777" w:rsidTr="00C669E8">
        <w:trPr>
          <w:gridAfter w:val="1"/>
          <w:wAfter w:w="5" w:type="pct"/>
          <w:trHeight w:val="255"/>
          <w:ins w:id="2872" w:author="Angelow, Iwajlo (Nokia - US/Naperville)" w:date="2021-04-01T10:08:00Z"/>
        </w:trPr>
        <w:tc>
          <w:tcPr>
            <w:tcW w:w="1164" w:type="pct"/>
            <w:vMerge/>
            <w:shd w:val="clear" w:color="auto" w:fill="auto"/>
            <w:vAlign w:val="center"/>
          </w:tcPr>
          <w:p w14:paraId="5BA8EB61" w14:textId="77777777" w:rsidR="00C669E8" w:rsidRDefault="00C669E8" w:rsidP="00C669E8">
            <w:pPr>
              <w:pStyle w:val="TAC"/>
              <w:rPr>
                <w:ins w:id="2873" w:author="Angelow, Iwajlo (Nokia - US/Naperville)" w:date="2021-04-01T10:08:00Z"/>
              </w:rPr>
            </w:pPr>
          </w:p>
        </w:tc>
        <w:tc>
          <w:tcPr>
            <w:tcW w:w="505" w:type="pct"/>
            <w:shd w:val="clear" w:color="auto" w:fill="auto"/>
            <w:vAlign w:val="center"/>
          </w:tcPr>
          <w:p w14:paraId="7A5ABC9B" w14:textId="77777777" w:rsidR="00C669E8" w:rsidRPr="001D386E" w:rsidRDefault="00C669E8" w:rsidP="00C669E8">
            <w:pPr>
              <w:pStyle w:val="TAC"/>
              <w:rPr>
                <w:ins w:id="2874" w:author="Angelow, Iwajlo (Nokia - US/Naperville)" w:date="2021-04-01T10:08:00Z"/>
                <w:lang w:val="sv-SE" w:eastAsia="ja-JP"/>
              </w:rPr>
            </w:pPr>
            <w:ins w:id="2875" w:author="Angelow, Iwajlo (Nokia - US/Naperville)" w:date="2021-04-01T10:08:00Z">
              <w:r w:rsidRPr="001D386E">
                <w:t>7</w:t>
              </w:r>
              <w:r>
                <w:rPr>
                  <w:vertAlign w:val="superscript"/>
                  <w:lang w:eastAsia="zh-CN"/>
                </w:rPr>
                <w:t>5,6,3</w:t>
              </w:r>
              <w:r w:rsidRPr="001D386E">
                <w:rPr>
                  <w:vertAlign w:val="superscript"/>
                </w:rPr>
                <w:t>3</w:t>
              </w:r>
            </w:ins>
          </w:p>
        </w:tc>
        <w:tc>
          <w:tcPr>
            <w:tcW w:w="504" w:type="pct"/>
            <w:shd w:val="clear" w:color="auto" w:fill="auto"/>
            <w:vAlign w:val="center"/>
          </w:tcPr>
          <w:p w14:paraId="06027462" w14:textId="77777777" w:rsidR="00C669E8" w:rsidRPr="001D386E" w:rsidRDefault="00C669E8" w:rsidP="00C669E8">
            <w:pPr>
              <w:pStyle w:val="TAC"/>
              <w:rPr>
                <w:ins w:id="2876" w:author="Angelow, Iwajlo (Nokia - US/Naperville)" w:date="2021-04-01T10:08:00Z"/>
              </w:rPr>
            </w:pPr>
          </w:p>
        </w:tc>
        <w:tc>
          <w:tcPr>
            <w:tcW w:w="434" w:type="pct"/>
            <w:shd w:val="clear" w:color="auto" w:fill="auto"/>
            <w:vAlign w:val="center"/>
          </w:tcPr>
          <w:p w14:paraId="273780A3" w14:textId="77777777" w:rsidR="00C669E8" w:rsidRPr="001D386E" w:rsidRDefault="00C669E8" w:rsidP="00C669E8">
            <w:pPr>
              <w:pStyle w:val="TAC"/>
              <w:rPr>
                <w:ins w:id="2877" w:author="Angelow, Iwajlo (Nokia - US/Naperville)" w:date="2021-04-01T10:08:00Z"/>
              </w:rPr>
            </w:pPr>
          </w:p>
        </w:tc>
        <w:tc>
          <w:tcPr>
            <w:tcW w:w="456" w:type="pct"/>
            <w:shd w:val="clear" w:color="auto" w:fill="auto"/>
            <w:vAlign w:val="center"/>
          </w:tcPr>
          <w:p w14:paraId="174EA710" w14:textId="77777777" w:rsidR="00C669E8" w:rsidRPr="001D386E" w:rsidRDefault="00C669E8" w:rsidP="00C669E8">
            <w:pPr>
              <w:pStyle w:val="TAC"/>
              <w:rPr>
                <w:ins w:id="2878" w:author="Angelow, Iwajlo (Nokia - US/Naperville)" w:date="2021-04-01T10:08:00Z"/>
                <w:lang w:val="sv-SE"/>
              </w:rPr>
            </w:pPr>
          </w:p>
        </w:tc>
        <w:tc>
          <w:tcPr>
            <w:tcW w:w="483" w:type="pct"/>
            <w:shd w:val="clear" w:color="auto" w:fill="auto"/>
            <w:vAlign w:val="center"/>
          </w:tcPr>
          <w:p w14:paraId="3F6BCCFB" w14:textId="77777777" w:rsidR="00C669E8" w:rsidRPr="001D386E" w:rsidRDefault="00C669E8" w:rsidP="00C669E8">
            <w:pPr>
              <w:pStyle w:val="TAC"/>
              <w:rPr>
                <w:ins w:id="2879" w:author="Angelow, Iwajlo (Nokia - US/Naperville)" w:date="2021-04-01T10:08:00Z"/>
                <w:lang w:val="sv-SE" w:eastAsia="zh-CN"/>
              </w:rPr>
            </w:pPr>
            <w:ins w:id="2880" w:author="Angelow, Iwajlo (Nokia - US/Naperville)" w:date="2021-04-01T10:08:00Z">
              <w:r w:rsidRPr="001D386E">
                <w:t>-87.4</w:t>
              </w:r>
            </w:ins>
          </w:p>
        </w:tc>
        <w:tc>
          <w:tcPr>
            <w:tcW w:w="483" w:type="pct"/>
            <w:shd w:val="clear" w:color="auto" w:fill="auto"/>
            <w:vAlign w:val="center"/>
          </w:tcPr>
          <w:p w14:paraId="25A38D8E" w14:textId="77777777" w:rsidR="00C669E8" w:rsidRPr="001D386E" w:rsidRDefault="00C669E8" w:rsidP="00C669E8">
            <w:pPr>
              <w:pStyle w:val="TAC"/>
              <w:rPr>
                <w:ins w:id="2881" w:author="Angelow, Iwajlo (Nokia - US/Naperville)" w:date="2021-04-01T10:08:00Z"/>
                <w:lang w:val="sv-SE"/>
              </w:rPr>
            </w:pPr>
            <w:ins w:id="2882" w:author="Angelow, Iwajlo (Nokia - US/Naperville)" w:date="2021-04-01T10:08:00Z">
              <w:r w:rsidRPr="001D386E">
                <w:t>-87</w:t>
              </w:r>
            </w:ins>
          </w:p>
        </w:tc>
        <w:tc>
          <w:tcPr>
            <w:tcW w:w="483" w:type="pct"/>
            <w:shd w:val="clear" w:color="auto" w:fill="auto"/>
            <w:vAlign w:val="center"/>
          </w:tcPr>
          <w:p w14:paraId="0E7A484C" w14:textId="77777777" w:rsidR="00C669E8" w:rsidRPr="001D386E" w:rsidRDefault="00C669E8" w:rsidP="00C669E8">
            <w:pPr>
              <w:pStyle w:val="TAC"/>
              <w:rPr>
                <w:ins w:id="2883" w:author="Angelow, Iwajlo (Nokia - US/Naperville)" w:date="2021-04-01T10:08:00Z"/>
                <w:lang w:val="sv-SE"/>
              </w:rPr>
            </w:pPr>
            <w:ins w:id="2884" w:author="Angelow, Iwajlo (Nokia - US/Naperville)" w:date="2021-04-01T10:08:00Z">
              <w:r w:rsidRPr="001D386E">
                <w:t>-86.7</w:t>
              </w:r>
            </w:ins>
          </w:p>
        </w:tc>
        <w:tc>
          <w:tcPr>
            <w:tcW w:w="483" w:type="pct"/>
            <w:vMerge/>
            <w:shd w:val="clear" w:color="auto" w:fill="auto"/>
            <w:vAlign w:val="center"/>
          </w:tcPr>
          <w:p w14:paraId="04343892" w14:textId="77777777" w:rsidR="00C669E8" w:rsidRDefault="00C669E8" w:rsidP="00C669E8">
            <w:pPr>
              <w:pStyle w:val="TAC"/>
              <w:rPr>
                <w:ins w:id="2885" w:author="Angelow, Iwajlo (Nokia - US/Naperville)" w:date="2021-04-01T10:08:00Z"/>
                <w:rFonts w:eastAsia="Calibri"/>
                <w:lang w:val="en-US" w:eastAsia="ja-JP"/>
              </w:rPr>
            </w:pPr>
          </w:p>
        </w:tc>
      </w:tr>
      <w:tr w:rsidR="00C669E8" w:rsidRPr="001D386E" w14:paraId="15777C1A" w14:textId="77777777" w:rsidTr="00C669E8">
        <w:trPr>
          <w:gridAfter w:val="1"/>
          <w:wAfter w:w="5" w:type="pct"/>
          <w:trHeight w:val="255"/>
          <w:ins w:id="2886" w:author="Angelow, Iwajlo (Nokia - US/Naperville)" w:date="2021-04-01T10:08:00Z"/>
        </w:trPr>
        <w:tc>
          <w:tcPr>
            <w:tcW w:w="1164" w:type="pct"/>
            <w:vMerge/>
            <w:shd w:val="clear" w:color="auto" w:fill="auto"/>
            <w:vAlign w:val="center"/>
          </w:tcPr>
          <w:p w14:paraId="3AE956A9" w14:textId="77777777" w:rsidR="00C669E8" w:rsidRPr="001D386E" w:rsidRDefault="00C669E8" w:rsidP="00C669E8">
            <w:pPr>
              <w:pStyle w:val="TAC"/>
              <w:rPr>
                <w:ins w:id="2887" w:author="Angelow, Iwajlo (Nokia - US/Naperville)" w:date="2021-04-01T10:08:00Z"/>
              </w:rPr>
            </w:pPr>
          </w:p>
        </w:tc>
        <w:tc>
          <w:tcPr>
            <w:tcW w:w="505" w:type="pct"/>
            <w:shd w:val="clear" w:color="auto" w:fill="auto"/>
            <w:vAlign w:val="center"/>
          </w:tcPr>
          <w:p w14:paraId="24AE6564" w14:textId="77777777" w:rsidR="00C669E8" w:rsidRPr="001D386E" w:rsidRDefault="00C669E8" w:rsidP="00C669E8">
            <w:pPr>
              <w:pStyle w:val="TAC"/>
              <w:rPr>
                <w:ins w:id="2888" w:author="Angelow, Iwajlo (Nokia - US/Naperville)" w:date="2021-04-01T10:08:00Z"/>
              </w:rPr>
            </w:pPr>
            <w:ins w:id="2889" w:author="Angelow, Iwajlo (Nokia - US/Naperville)" w:date="2021-04-01T10:08:00Z">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ins>
          </w:p>
        </w:tc>
        <w:tc>
          <w:tcPr>
            <w:tcW w:w="504" w:type="pct"/>
            <w:shd w:val="clear" w:color="auto" w:fill="auto"/>
            <w:vAlign w:val="center"/>
          </w:tcPr>
          <w:p w14:paraId="5174788E" w14:textId="77777777" w:rsidR="00C669E8" w:rsidRPr="001D386E" w:rsidRDefault="00C669E8" w:rsidP="00C669E8">
            <w:pPr>
              <w:pStyle w:val="TAC"/>
              <w:rPr>
                <w:ins w:id="2890" w:author="Angelow, Iwajlo (Nokia - US/Naperville)" w:date="2021-04-01T10:08:00Z"/>
              </w:rPr>
            </w:pPr>
          </w:p>
        </w:tc>
        <w:tc>
          <w:tcPr>
            <w:tcW w:w="434" w:type="pct"/>
            <w:shd w:val="clear" w:color="auto" w:fill="auto"/>
            <w:vAlign w:val="center"/>
          </w:tcPr>
          <w:p w14:paraId="7C41C782" w14:textId="77777777" w:rsidR="00C669E8" w:rsidRPr="001D386E" w:rsidRDefault="00C669E8" w:rsidP="00C669E8">
            <w:pPr>
              <w:pStyle w:val="TAC"/>
              <w:rPr>
                <w:ins w:id="2891" w:author="Angelow, Iwajlo (Nokia - US/Naperville)" w:date="2021-04-01T10:08:00Z"/>
              </w:rPr>
            </w:pPr>
          </w:p>
        </w:tc>
        <w:tc>
          <w:tcPr>
            <w:tcW w:w="456" w:type="pct"/>
            <w:shd w:val="clear" w:color="auto" w:fill="auto"/>
            <w:vAlign w:val="center"/>
          </w:tcPr>
          <w:p w14:paraId="028FC3F6" w14:textId="77777777" w:rsidR="00C669E8" w:rsidRPr="001D386E" w:rsidRDefault="00C669E8" w:rsidP="00C669E8">
            <w:pPr>
              <w:pStyle w:val="TAC"/>
              <w:rPr>
                <w:ins w:id="2892" w:author="Angelow, Iwajlo (Nokia - US/Naperville)" w:date="2021-04-01T10:08:00Z"/>
                <w:lang w:val="sv-SE"/>
              </w:rPr>
            </w:pPr>
            <w:ins w:id="2893" w:author="Angelow, Iwajlo (Nokia - US/Naperville)" w:date="2021-04-01T10:08:00Z">
              <w:r w:rsidRPr="001D386E">
                <w:rPr>
                  <w:szCs w:val="18"/>
                  <w:lang w:eastAsia="ja-JP"/>
                </w:rPr>
                <w:t>-89.8</w:t>
              </w:r>
            </w:ins>
          </w:p>
        </w:tc>
        <w:tc>
          <w:tcPr>
            <w:tcW w:w="483" w:type="pct"/>
            <w:shd w:val="clear" w:color="auto" w:fill="auto"/>
            <w:vAlign w:val="center"/>
          </w:tcPr>
          <w:p w14:paraId="605D600C" w14:textId="77777777" w:rsidR="00C669E8" w:rsidRPr="001D386E" w:rsidRDefault="00C669E8" w:rsidP="00C669E8">
            <w:pPr>
              <w:pStyle w:val="TAC"/>
              <w:rPr>
                <w:ins w:id="2894" w:author="Angelow, Iwajlo (Nokia - US/Naperville)" w:date="2021-04-01T10:08:00Z"/>
              </w:rPr>
            </w:pPr>
            <w:ins w:id="2895" w:author="Angelow, Iwajlo (Nokia - US/Naperville)" w:date="2021-04-01T10:08:00Z">
              <w:r w:rsidRPr="001D386E">
                <w:rPr>
                  <w:szCs w:val="18"/>
                  <w:lang w:eastAsia="ja-JP"/>
                </w:rPr>
                <w:t>-89.4</w:t>
              </w:r>
            </w:ins>
          </w:p>
        </w:tc>
        <w:tc>
          <w:tcPr>
            <w:tcW w:w="483" w:type="pct"/>
            <w:shd w:val="clear" w:color="auto" w:fill="auto"/>
            <w:vAlign w:val="center"/>
          </w:tcPr>
          <w:p w14:paraId="793AA897" w14:textId="77777777" w:rsidR="00C669E8" w:rsidRPr="001D386E" w:rsidRDefault="00C669E8" w:rsidP="00C669E8">
            <w:pPr>
              <w:pStyle w:val="TAC"/>
              <w:rPr>
                <w:ins w:id="2896" w:author="Angelow, Iwajlo (Nokia - US/Naperville)" w:date="2021-04-01T10:08:00Z"/>
              </w:rPr>
            </w:pPr>
            <w:ins w:id="2897" w:author="Angelow, Iwajlo (Nokia - US/Naperville)" w:date="2021-04-01T10:08:00Z">
              <w:r w:rsidRPr="001D386E">
                <w:rPr>
                  <w:szCs w:val="18"/>
                  <w:lang w:eastAsia="ja-JP"/>
                </w:rPr>
                <w:t>-89</w:t>
              </w:r>
            </w:ins>
          </w:p>
        </w:tc>
        <w:tc>
          <w:tcPr>
            <w:tcW w:w="483" w:type="pct"/>
            <w:shd w:val="clear" w:color="auto" w:fill="auto"/>
            <w:vAlign w:val="center"/>
          </w:tcPr>
          <w:p w14:paraId="5A629FD7" w14:textId="77777777" w:rsidR="00C669E8" w:rsidRPr="001D386E" w:rsidRDefault="00C669E8" w:rsidP="00C669E8">
            <w:pPr>
              <w:pStyle w:val="TAC"/>
              <w:rPr>
                <w:ins w:id="2898" w:author="Angelow, Iwajlo (Nokia - US/Naperville)" w:date="2021-04-01T10:08:00Z"/>
              </w:rPr>
            </w:pPr>
            <w:ins w:id="2899" w:author="Angelow, Iwajlo (Nokia - US/Naperville)" w:date="2021-04-01T10:08:00Z">
              <w:r w:rsidRPr="001D386E">
                <w:rPr>
                  <w:szCs w:val="18"/>
                  <w:lang w:eastAsia="ja-JP"/>
                </w:rPr>
                <w:t>-88.7</w:t>
              </w:r>
            </w:ins>
          </w:p>
        </w:tc>
        <w:tc>
          <w:tcPr>
            <w:tcW w:w="483" w:type="pct"/>
            <w:vMerge/>
            <w:shd w:val="clear" w:color="auto" w:fill="auto"/>
            <w:vAlign w:val="center"/>
          </w:tcPr>
          <w:p w14:paraId="149AE608" w14:textId="77777777" w:rsidR="00C669E8" w:rsidRDefault="00C669E8" w:rsidP="00C669E8">
            <w:pPr>
              <w:pStyle w:val="TAC"/>
              <w:rPr>
                <w:ins w:id="2900" w:author="Angelow, Iwajlo (Nokia - US/Naperville)" w:date="2021-04-01T10:08:00Z"/>
                <w:rFonts w:eastAsia="Calibri"/>
                <w:lang w:val="en-US" w:eastAsia="ja-JP"/>
              </w:rPr>
            </w:pPr>
          </w:p>
        </w:tc>
      </w:tr>
      <w:tr w:rsidR="00C669E8" w:rsidRPr="001D386E" w14:paraId="0188449F" w14:textId="77777777" w:rsidTr="00C669E8">
        <w:trPr>
          <w:trHeight w:val="255"/>
          <w:ins w:id="2901" w:author="Angelow, Iwajlo (Nokia - US/Naperville)" w:date="2021-04-01T10:08:00Z"/>
          <w:trPrChange w:id="2902" w:author="Harris, Paul, Vodafone Group" w:date="2021-01-08T10:05:00Z">
            <w:trPr>
              <w:trHeight w:val="255"/>
            </w:trPr>
          </w:trPrChange>
        </w:trPr>
        <w:tc>
          <w:tcPr>
            <w:tcW w:w="5000" w:type="pct"/>
            <w:gridSpan w:val="10"/>
            <w:shd w:val="clear" w:color="auto" w:fill="auto"/>
            <w:vAlign w:val="center"/>
            <w:tcPrChange w:id="2903" w:author="Harris, Paul, Vodafone Group" w:date="2021-01-08T10:05:00Z">
              <w:tcPr>
                <w:tcW w:w="5000" w:type="pct"/>
                <w:gridSpan w:val="19"/>
                <w:shd w:val="clear" w:color="auto" w:fill="auto"/>
                <w:vAlign w:val="center"/>
              </w:tcPr>
            </w:tcPrChange>
          </w:tcPr>
          <w:p w14:paraId="23E0B7F4" w14:textId="77777777" w:rsidR="00C669E8" w:rsidRPr="001D386E" w:rsidRDefault="00C669E8" w:rsidP="00C669E8">
            <w:pPr>
              <w:pStyle w:val="TAN"/>
              <w:rPr>
                <w:ins w:id="2904" w:author="Angelow, Iwajlo (Nokia - US/Naperville)" w:date="2021-04-01T10:08:00Z"/>
                <w:snapToGrid w:val="0"/>
                <w:lang w:eastAsia="ja-JP"/>
              </w:rPr>
            </w:pPr>
            <w:ins w:id="2905" w:author="Angelow, Iwajlo (Nokia - US/Naperville)" w:date="2021-04-01T10:08:00Z">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ins>
          </w:p>
          <w:p w14:paraId="7EFDE28E" w14:textId="0B2E381E" w:rsidR="00C669E8" w:rsidRPr="00DB0763" w:rsidRDefault="00C669E8" w:rsidP="00C669E8">
            <w:pPr>
              <w:pStyle w:val="TAN"/>
              <w:rPr>
                <w:ins w:id="2906" w:author="Angelow, Iwajlo (Nokia - US/Naperville)" w:date="2021-04-01T10:08:00Z"/>
                <w:snapToGrid w:val="0"/>
                <w:lang w:eastAsia="ja-JP"/>
                <w:rPrChange w:id="2907" w:author="Harris, Paul, Vodafone Group" w:date="2021-01-12T14:56:00Z">
                  <w:rPr>
                    <w:ins w:id="2908" w:author="Angelow, Iwajlo (Nokia - US/Naperville)" w:date="2021-04-01T10:08:00Z"/>
                  </w:rPr>
                </w:rPrChange>
              </w:rPr>
            </w:pPr>
            <w:ins w:id="2909" w:author="Angelow, Iwajlo (Nokia - US/Naperville)" w:date="2021-04-01T10:08:00Z">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1007" type="#_x0000_t75" style="width:204pt;height:18pt" o:ole="">
                    <v:imagedata r:id="rId18" o:title=""/>
                  </v:shape>
                  <o:OLEObject Type="Embed" ProgID="Equation.DSMT4" ShapeID="_x0000_i11007" DrawAspect="Content" ObjectID="_1678778335" r:id="rId92"/>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ins>
          </w:p>
          <w:p w14:paraId="6CE95666" w14:textId="77777777" w:rsidR="00C669E8" w:rsidRPr="001D386E" w:rsidRDefault="00C669E8" w:rsidP="00C669E8">
            <w:pPr>
              <w:pStyle w:val="TAN"/>
              <w:rPr>
                <w:ins w:id="2910" w:author="Angelow, Iwajlo (Nokia - US/Naperville)" w:date="2021-04-01T10:08:00Z"/>
              </w:rPr>
            </w:pPr>
            <w:ins w:id="2911" w:author="Angelow, Iwajlo (Nokia - US/Naperville)" w:date="2021-04-01T10:08:00Z">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ins>
          </w:p>
          <w:p w14:paraId="4EA467C9" w14:textId="5C5E7F12" w:rsidR="00C669E8" w:rsidRPr="001D386E" w:rsidRDefault="00C669E8" w:rsidP="00C669E8">
            <w:pPr>
              <w:pStyle w:val="TAN"/>
              <w:rPr>
                <w:ins w:id="2912" w:author="Angelow, Iwajlo (Nokia - US/Naperville)" w:date="2021-04-01T10:08:00Z"/>
                <w:snapToGrid w:val="0"/>
                <w:lang w:eastAsia="ja-JP"/>
              </w:rPr>
            </w:pPr>
            <w:ins w:id="2913" w:author="Angelow, Iwajlo (Nokia - US/Naperville)" w:date="2021-04-01T10:08:00Z">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1010" type="#_x0000_t75" style="width:78pt;height:12pt" o:ole="">
                    <v:imagedata r:id="rId26" o:title=""/>
                  </v:shape>
                  <o:OLEObject Type="Embed" ProgID="Equation.3" ShapeID="_x0000_i11010" DrawAspect="Content" ObjectID="_1678778336" r:id="rId93"/>
                </w:object>
              </w:r>
              <w:r w:rsidRPr="001D386E">
                <w:rPr>
                  <w:snapToGrid w:val="0"/>
                  <w:lang w:eastAsia="ja-JP"/>
                </w:rPr>
                <w:t xml:space="preserve">in MHz and </w:t>
              </w:r>
              <w:r w:rsidRPr="001D386E">
                <w:rPr>
                  <w:position w:val="-14"/>
                  <w:lang w:eastAsia="zh-CN"/>
                </w:rPr>
                <w:object w:dxaOrig="4900" w:dyaOrig="400" w14:anchorId="2077173E">
                  <v:shape id="_x0000_i11011" type="#_x0000_t75" style="width:204pt;height:18pt" o:ole="">
                    <v:imagedata r:id="rId18" o:title=""/>
                  </v:shape>
                  <o:OLEObject Type="Embed" ProgID="Equation.DSMT4" ShapeID="_x0000_i11011" DrawAspect="Content" ObjectID="_1678778337" r:id="rId94"/>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ins>
          </w:p>
          <w:p w14:paraId="142E770B" w14:textId="44A7D6F6" w:rsidR="00C669E8" w:rsidRDefault="00C669E8" w:rsidP="00C669E8">
            <w:pPr>
              <w:pStyle w:val="TAN"/>
              <w:rPr>
                <w:ins w:id="2914" w:author="Angelow, Iwajlo (Nokia - US/Naperville)" w:date="2021-04-01T10:08:00Z"/>
                <w:snapToGrid w:val="0"/>
                <w:lang w:eastAsia="ja-JP"/>
              </w:rPr>
              <w:pPrChange w:id="2915" w:author="Harris, Paul, Vodafone Group" w:date="2021-01-11T14:05:00Z">
                <w:pPr>
                  <w:pStyle w:val="TAC"/>
                </w:pPr>
              </w:pPrChange>
            </w:pPr>
            <w:ins w:id="2916" w:author="Angelow, Iwajlo (Nokia - US/Naperville)" w:date="2021-04-01T10:08:00Z">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1014" type="#_x0000_t75" style="width:78pt;height:12pt" o:ole="">
                    <v:imagedata r:id="rId29" o:title=""/>
                  </v:shape>
                  <o:OLEObject Type="Embed" ProgID="Equation.3" ShapeID="_x0000_i11014" DrawAspect="Content" ObjectID="_1678778338" r:id="rId9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1015" type="#_x0000_t75" style="width:24pt;height:12pt" o:ole="">
                    <v:imagedata r:id="rId31" o:title=""/>
                  </v:shape>
                  <o:OLEObject Type="Embed" ProgID="Equation.3" ShapeID="_x0000_i11015" DrawAspect="Content" ObjectID="_1678778339" r:id="rId96"/>
                </w:object>
              </w:r>
              <w:r w:rsidRPr="001D386E">
                <w:rPr>
                  <w:snapToGrid w:val="0"/>
                  <w:lang w:eastAsia="ja-JP"/>
                </w:rPr>
                <w:t xml:space="preserve"> in the victim (higher band) with </w:t>
              </w:r>
              <w:r w:rsidRPr="001D386E">
                <w:rPr>
                  <w:position w:val="-14"/>
                  <w:lang w:eastAsia="zh-CN"/>
                </w:rPr>
                <w:object w:dxaOrig="4900" w:dyaOrig="400" w14:anchorId="5FA056A7">
                  <v:shape id="_x0000_i11016" type="#_x0000_t75" style="width:204pt;height:18pt" o:ole="">
                    <v:imagedata r:id="rId18" o:title=""/>
                  </v:shape>
                  <o:OLEObject Type="Embed" ProgID="Equation.DSMT4" ShapeID="_x0000_i11016" DrawAspect="Content" ObjectID="_1678778340" r:id="rId97"/>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1018" type="#_x0000_t75" style="width:36pt;height:12pt" o:ole="">
                    <v:imagedata r:id="rId34" o:title=""/>
                  </v:shape>
                  <o:OLEObject Type="Embed" ProgID="Equation.3" ShapeID="_x0000_i11018" DrawAspect="Content" ObjectID="_1678778341" r:id="rId98"/>
                </w:object>
              </w:r>
              <w:r w:rsidRPr="001D386E">
                <w:rPr>
                  <w:snapToGrid w:val="0"/>
                  <w:lang w:eastAsia="ja-JP"/>
                </w:rPr>
                <w:t>are the channel bandwidths configured in the aggressor (lower) and victim (higher) bands in MHz, respectively.</w:t>
              </w:r>
            </w:ins>
          </w:p>
          <w:p w14:paraId="55999F7C" w14:textId="77777777" w:rsidR="00C669E8" w:rsidRPr="00DB0763" w:rsidRDefault="00C669E8" w:rsidP="00C669E8">
            <w:pPr>
              <w:pStyle w:val="TAN"/>
              <w:rPr>
                <w:ins w:id="2917" w:author="Angelow, Iwajlo (Nokia - US/Naperville)" w:date="2021-04-01T10:08:00Z"/>
                <w:rFonts w:eastAsia="SimSun"/>
                <w:lang w:eastAsia="ja-JP"/>
                <w:rPrChange w:id="2918" w:author="Harris, Paul, Vodafone Group" w:date="2021-01-12T14:56:00Z">
                  <w:rPr>
                    <w:ins w:id="2919" w:author="Angelow, Iwajlo (Nokia - US/Naperville)" w:date="2021-04-01T10:08:00Z"/>
                    <w:rFonts w:eastAsia="Calibri"/>
                    <w:lang w:val="en-US" w:eastAsia="ja-JP"/>
                  </w:rPr>
                </w:rPrChange>
              </w:rPr>
              <w:pPrChange w:id="2920" w:author="Harris, Paul, Vodafone Group" w:date="2021-01-12T14:56:00Z">
                <w:pPr>
                  <w:pStyle w:val="TAC"/>
                </w:pPr>
              </w:pPrChange>
            </w:pPr>
            <w:ins w:id="2921" w:author="Angelow, Iwajlo (Nokia - US/Naperville)" w:date="2021-04-01T10:08: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63BD42CE" w14:textId="77777777" w:rsidR="00C669E8" w:rsidRDefault="00C669E8" w:rsidP="00C669E8">
      <w:pPr>
        <w:jc w:val="center"/>
        <w:rPr>
          <w:ins w:id="2922" w:author="Angelow, Iwajlo (Nokia - US/Naperville)" w:date="2021-04-01T10:08:00Z"/>
          <w:rFonts w:ascii="Arial" w:hAnsi="Arial" w:cs="Arial"/>
          <w:lang w:eastAsia="zh-CN"/>
        </w:rPr>
        <w:pPrChange w:id="2923" w:author="Harris, Paul, Vodafone Group" w:date="2020-10-30T11:48:00Z">
          <w:pPr/>
        </w:pPrChange>
      </w:pPr>
    </w:p>
    <w:p w14:paraId="6EB8B7C5" w14:textId="156FCCF8" w:rsidR="00C669E8" w:rsidRPr="00C669E8" w:rsidRDefault="00C669E8" w:rsidP="00C669E8">
      <w:pPr>
        <w:pStyle w:val="TH"/>
        <w:rPr>
          <w:ins w:id="2924" w:author="Angelow, Iwajlo (Nokia - US/Naperville)" w:date="2021-04-01T10:08:00Z"/>
        </w:rPr>
      </w:pPr>
      <w:ins w:id="2925" w:author="Angelow, Iwajlo (Nokia - US/Naperville)" w:date="2021-04-01T10:08:00Z">
        <w:r w:rsidRPr="00C669E8">
          <w:t xml:space="preserve">Table </w:t>
        </w:r>
      </w:ins>
      <w:ins w:id="2926" w:author="Angelow, Iwajlo (Nokia - US/Naperville)" w:date="2021-04-01T10:15:00Z">
        <w:r w:rsidR="00463E8F">
          <w:t>7</w:t>
        </w:r>
      </w:ins>
      <w:ins w:id="2927" w:author="Angelow, Iwajlo (Nokia - US/Naperville)" w:date="2021-04-01T10:08:00Z">
        <w:r>
          <w:t>.</w:t>
        </w:r>
      </w:ins>
      <w:ins w:id="2928" w:author="Angelow, Iwajlo (Nokia - US/Naperville)" w:date="2021-04-01T10:15:00Z">
        <w:r w:rsidR="00463E8F">
          <w:t>2</w:t>
        </w:r>
      </w:ins>
      <w:ins w:id="2929" w:author="Angelow, Iwajlo (Nokia - US/Naperville)" w:date="2021-04-01T10:08:00Z">
        <w:r>
          <w:t>.</w:t>
        </w:r>
        <w:r w:rsidRPr="00C669E8">
          <w:t>3-</w:t>
        </w:r>
        <w:r>
          <w:t>2</w:t>
        </w:r>
        <w:r w:rsidRPr="00C669E8">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ins w:id="2930" w:author="Angelow, Iwajlo (Nokia - US/Naperville)" w:date="2021-04-01T10:08:00Z"/>
        </w:trPr>
        <w:tc>
          <w:tcPr>
            <w:tcW w:w="8356" w:type="dxa"/>
            <w:gridSpan w:val="9"/>
            <w:shd w:val="clear" w:color="auto" w:fill="auto"/>
            <w:vAlign w:val="center"/>
          </w:tcPr>
          <w:p w14:paraId="3F6EEB31" w14:textId="77777777" w:rsidR="00C669E8" w:rsidRPr="001D386E" w:rsidRDefault="00C669E8" w:rsidP="00C669E8">
            <w:pPr>
              <w:pStyle w:val="TAH"/>
              <w:rPr>
                <w:ins w:id="2931" w:author="Angelow, Iwajlo (Nokia - US/Naperville)" w:date="2021-04-01T10:08:00Z"/>
              </w:rPr>
            </w:pPr>
            <w:ins w:id="2932" w:author="Angelow, Iwajlo (Nokia - US/Naperville)" w:date="2021-04-01T10:08:00Z">
              <w:r w:rsidRPr="001D386E">
                <w:t>E-UTRA Band / Channel bandwidth of the high band / N</w:t>
              </w:r>
              <w:r w:rsidRPr="001D386E">
                <w:rPr>
                  <w:vertAlign w:val="subscript"/>
                </w:rPr>
                <w:t>RB</w:t>
              </w:r>
              <w:r w:rsidRPr="001D386E">
                <w:t xml:space="preserve"> / Duplex mode</w:t>
              </w:r>
            </w:ins>
          </w:p>
        </w:tc>
      </w:tr>
      <w:tr w:rsidR="00C669E8" w:rsidRPr="001D386E" w14:paraId="7781C960" w14:textId="77777777" w:rsidTr="00C669E8">
        <w:trPr>
          <w:trHeight w:val="255"/>
          <w:ins w:id="2933" w:author="Angelow, Iwajlo (Nokia - US/Naperville)" w:date="2021-04-01T10:08:00Z"/>
        </w:trPr>
        <w:tc>
          <w:tcPr>
            <w:tcW w:w="2122" w:type="dxa"/>
            <w:shd w:val="clear" w:color="auto" w:fill="auto"/>
            <w:vAlign w:val="center"/>
          </w:tcPr>
          <w:p w14:paraId="745457E8" w14:textId="77777777" w:rsidR="00C669E8" w:rsidRPr="001D386E" w:rsidRDefault="00C669E8" w:rsidP="00C669E8">
            <w:pPr>
              <w:pStyle w:val="TAH"/>
              <w:rPr>
                <w:ins w:id="2934" w:author="Angelow, Iwajlo (Nokia - US/Naperville)" w:date="2021-04-01T10:08:00Z"/>
              </w:rPr>
            </w:pPr>
            <w:ins w:id="2935" w:author="Angelow, Iwajlo (Nokia - US/Naperville)" w:date="2021-04-01T10:08:00Z">
              <w:r w:rsidRPr="001D386E">
                <w:t>EUTRA CA Configuration</w:t>
              </w:r>
            </w:ins>
          </w:p>
        </w:tc>
        <w:tc>
          <w:tcPr>
            <w:tcW w:w="785" w:type="dxa"/>
            <w:shd w:val="clear" w:color="auto" w:fill="auto"/>
            <w:vAlign w:val="center"/>
          </w:tcPr>
          <w:p w14:paraId="62BD56F1" w14:textId="77777777" w:rsidR="00C669E8" w:rsidRPr="001D386E" w:rsidRDefault="00C669E8" w:rsidP="00C669E8">
            <w:pPr>
              <w:pStyle w:val="TAH"/>
              <w:rPr>
                <w:ins w:id="2936" w:author="Angelow, Iwajlo (Nokia - US/Naperville)" w:date="2021-04-01T10:08:00Z"/>
              </w:rPr>
            </w:pPr>
            <w:ins w:id="2937" w:author="Angelow, Iwajlo (Nokia - US/Naperville)" w:date="2021-04-01T10:08:00Z">
              <w:r w:rsidRPr="001D386E">
                <w:t>UL band</w:t>
              </w:r>
            </w:ins>
          </w:p>
        </w:tc>
        <w:tc>
          <w:tcPr>
            <w:tcW w:w="784" w:type="dxa"/>
            <w:shd w:val="clear" w:color="auto" w:fill="auto"/>
            <w:vAlign w:val="center"/>
          </w:tcPr>
          <w:p w14:paraId="14BD388A" w14:textId="77777777" w:rsidR="00C669E8" w:rsidRPr="001D386E" w:rsidRDefault="00C669E8" w:rsidP="00C669E8">
            <w:pPr>
              <w:pStyle w:val="TAH"/>
              <w:rPr>
                <w:ins w:id="2938" w:author="Angelow, Iwajlo (Nokia - US/Naperville)" w:date="2021-04-01T10:08:00Z"/>
              </w:rPr>
            </w:pPr>
            <w:ins w:id="2939" w:author="Angelow, Iwajlo (Nokia - US/Naperville)" w:date="2021-04-01T10:08:00Z">
              <w:r w:rsidRPr="001D386E">
                <w:t>1.4 MHz</w:t>
              </w:r>
            </w:ins>
          </w:p>
        </w:tc>
        <w:tc>
          <w:tcPr>
            <w:tcW w:w="784" w:type="dxa"/>
            <w:shd w:val="clear" w:color="auto" w:fill="auto"/>
            <w:vAlign w:val="center"/>
          </w:tcPr>
          <w:p w14:paraId="3A2EC992" w14:textId="77777777" w:rsidR="00C669E8" w:rsidRPr="001D386E" w:rsidRDefault="00C669E8" w:rsidP="00C669E8">
            <w:pPr>
              <w:pStyle w:val="TAH"/>
              <w:rPr>
                <w:ins w:id="2940" w:author="Angelow, Iwajlo (Nokia - US/Naperville)" w:date="2021-04-01T10:08:00Z"/>
              </w:rPr>
            </w:pPr>
            <w:ins w:id="2941" w:author="Angelow, Iwajlo (Nokia - US/Naperville)" w:date="2021-04-01T10:08:00Z">
              <w:r w:rsidRPr="001D386E">
                <w:t>3 MHz</w:t>
              </w:r>
            </w:ins>
          </w:p>
        </w:tc>
        <w:tc>
          <w:tcPr>
            <w:tcW w:w="784" w:type="dxa"/>
            <w:shd w:val="clear" w:color="auto" w:fill="auto"/>
            <w:vAlign w:val="center"/>
          </w:tcPr>
          <w:p w14:paraId="2FF7ABCC" w14:textId="77777777" w:rsidR="00C669E8" w:rsidRPr="001D386E" w:rsidRDefault="00C669E8" w:rsidP="00C669E8">
            <w:pPr>
              <w:pStyle w:val="TAH"/>
              <w:rPr>
                <w:ins w:id="2942" w:author="Angelow, Iwajlo (Nokia - US/Naperville)" w:date="2021-04-01T10:08:00Z"/>
              </w:rPr>
            </w:pPr>
            <w:ins w:id="2943" w:author="Angelow, Iwajlo (Nokia - US/Naperville)" w:date="2021-04-01T10:08:00Z">
              <w:r w:rsidRPr="001D386E">
                <w:t>5 MHz</w:t>
              </w:r>
            </w:ins>
          </w:p>
        </w:tc>
        <w:tc>
          <w:tcPr>
            <w:tcW w:w="784" w:type="dxa"/>
            <w:shd w:val="clear" w:color="auto" w:fill="auto"/>
            <w:vAlign w:val="center"/>
          </w:tcPr>
          <w:p w14:paraId="4B868F12" w14:textId="77777777" w:rsidR="00C669E8" w:rsidRPr="001D386E" w:rsidRDefault="00C669E8" w:rsidP="00C669E8">
            <w:pPr>
              <w:pStyle w:val="TAH"/>
              <w:rPr>
                <w:ins w:id="2944" w:author="Angelow, Iwajlo (Nokia - US/Naperville)" w:date="2021-04-01T10:08:00Z"/>
              </w:rPr>
            </w:pPr>
            <w:ins w:id="2945" w:author="Angelow, Iwajlo (Nokia - US/Naperville)" w:date="2021-04-01T10:08:00Z">
              <w:r w:rsidRPr="001D386E">
                <w:t>10 MHz</w:t>
              </w:r>
            </w:ins>
          </w:p>
        </w:tc>
        <w:tc>
          <w:tcPr>
            <w:tcW w:w="784" w:type="dxa"/>
            <w:shd w:val="clear" w:color="auto" w:fill="auto"/>
            <w:vAlign w:val="center"/>
          </w:tcPr>
          <w:p w14:paraId="042B76D7" w14:textId="77777777" w:rsidR="00C669E8" w:rsidRPr="001D386E" w:rsidRDefault="00C669E8" w:rsidP="00C669E8">
            <w:pPr>
              <w:pStyle w:val="TAH"/>
              <w:rPr>
                <w:ins w:id="2946" w:author="Angelow, Iwajlo (Nokia - US/Naperville)" w:date="2021-04-01T10:08:00Z"/>
              </w:rPr>
            </w:pPr>
            <w:ins w:id="2947" w:author="Angelow, Iwajlo (Nokia - US/Naperville)" w:date="2021-04-01T10:08:00Z">
              <w:r w:rsidRPr="001D386E">
                <w:t>15 MHz</w:t>
              </w:r>
            </w:ins>
          </w:p>
        </w:tc>
        <w:tc>
          <w:tcPr>
            <w:tcW w:w="787" w:type="dxa"/>
            <w:shd w:val="clear" w:color="auto" w:fill="auto"/>
            <w:vAlign w:val="center"/>
          </w:tcPr>
          <w:p w14:paraId="127ACCA8" w14:textId="77777777" w:rsidR="00C669E8" w:rsidRPr="001D386E" w:rsidRDefault="00C669E8" w:rsidP="00C669E8">
            <w:pPr>
              <w:pStyle w:val="TAH"/>
              <w:rPr>
                <w:ins w:id="2948" w:author="Angelow, Iwajlo (Nokia - US/Naperville)" w:date="2021-04-01T10:08:00Z"/>
              </w:rPr>
            </w:pPr>
            <w:ins w:id="2949" w:author="Angelow, Iwajlo (Nokia - US/Naperville)" w:date="2021-04-01T10:08:00Z">
              <w:r w:rsidRPr="001D386E">
                <w:t>20 MHz</w:t>
              </w:r>
            </w:ins>
          </w:p>
        </w:tc>
        <w:tc>
          <w:tcPr>
            <w:tcW w:w="742" w:type="dxa"/>
            <w:shd w:val="clear" w:color="auto" w:fill="auto"/>
            <w:vAlign w:val="center"/>
          </w:tcPr>
          <w:p w14:paraId="0C0A0580" w14:textId="77777777" w:rsidR="00C669E8" w:rsidRPr="001D386E" w:rsidRDefault="00C669E8" w:rsidP="00C669E8">
            <w:pPr>
              <w:pStyle w:val="TAH"/>
              <w:rPr>
                <w:ins w:id="2950" w:author="Angelow, Iwajlo (Nokia - US/Naperville)" w:date="2021-04-01T10:08:00Z"/>
              </w:rPr>
            </w:pPr>
            <w:ins w:id="2951" w:author="Angelow, Iwajlo (Nokia - US/Naperville)" w:date="2021-04-01T10:08:00Z">
              <w:r w:rsidRPr="001D386E">
                <w:t>Duplex mode</w:t>
              </w:r>
            </w:ins>
          </w:p>
        </w:tc>
      </w:tr>
      <w:tr w:rsidR="00C669E8" w:rsidRPr="001D386E" w14:paraId="5CCB2C49" w14:textId="77777777" w:rsidTr="00C669E8">
        <w:trPr>
          <w:trHeight w:val="255"/>
          <w:ins w:id="2952" w:author="Angelow, Iwajlo (Nokia - US/Naperville)" w:date="2021-04-01T10:08:00Z"/>
        </w:trPr>
        <w:tc>
          <w:tcPr>
            <w:tcW w:w="2122" w:type="dxa"/>
            <w:vMerge w:val="restart"/>
            <w:shd w:val="clear" w:color="auto" w:fill="auto"/>
            <w:vAlign w:val="center"/>
          </w:tcPr>
          <w:p w14:paraId="49176BD3" w14:textId="77777777" w:rsidR="00C669E8" w:rsidRPr="001D386E" w:rsidRDefault="00C669E8" w:rsidP="00C669E8">
            <w:pPr>
              <w:pStyle w:val="TAC"/>
              <w:rPr>
                <w:ins w:id="2953" w:author="Angelow, Iwajlo (Nokia - US/Naperville)" w:date="2021-04-01T10:08:00Z"/>
              </w:rPr>
            </w:pPr>
            <w:ins w:id="2954" w:author="Angelow, Iwajlo (Nokia - US/Naperville)" w:date="2021-04-01T10:08:00Z">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ins>
          </w:p>
        </w:tc>
        <w:tc>
          <w:tcPr>
            <w:tcW w:w="785" w:type="dxa"/>
            <w:shd w:val="clear" w:color="auto" w:fill="auto"/>
            <w:vAlign w:val="center"/>
          </w:tcPr>
          <w:p w14:paraId="2290528C" w14:textId="77777777" w:rsidR="00C669E8" w:rsidRPr="001D386E" w:rsidRDefault="00C669E8" w:rsidP="00C669E8">
            <w:pPr>
              <w:pStyle w:val="TAC"/>
              <w:rPr>
                <w:ins w:id="2955" w:author="Angelow, Iwajlo (Nokia - US/Naperville)" w:date="2021-04-01T10:08:00Z"/>
              </w:rPr>
            </w:pPr>
            <w:ins w:id="2956" w:author="Angelow, Iwajlo (Nokia - US/Naperville)" w:date="2021-04-01T10:08:00Z">
              <w:r w:rsidRPr="001D386E">
                <w:rPr>
                  <w:szCs w:val="18"/>
                  <w:lang w:eastAsia="ja-JP"/>
                </w:rPr>
                <w:t>28</w:t>
              </w:r>
            </w:ins>
          </w:p>
        </w:tc>
        <w:tc>
          <w:tcPr>
            <w:tcW w:w="784" w:type="dxa"/>
            <w:shd w:val="clear" w:color="auto" w:fill="auto"/>
            <w:vAlign w:val="center"/>
          </w:tcPr>
          <w:p w14:paraId="15BB96FC" w14:textId="77777777" w:rsidR="00C669E8" w:rsidRPr="001D386E" w:rsidRDefault="00C669E8" w:rsidP="00C669E8">
            <w:pPr>
              <w:pStyle w:val="TAC"/>
              <w:rPr>
                <w:ins w:id="2957" w:author="Angelow, Iwajlo (Nokia - US/Naperville)" w:date="2021-04-01T10:08:00Z"/>
              </w:rPr>
            </w:pPr>
          </w:p>
        </w:tc>
        <w:tc>
          <w:tcPr>
            <w:tcW w:w="784" w:type="dxa"/>
            <w:shd w:val="clear" w:color="auto" w:fill="auto"/>
            <w:vAlign w:val="center"/>
          </w:tcPr>
          <w:p w14:paraId="589BF805" w14:textId="77777777" w:rsidR="00C669E8" w:rsidRPr="001D386E" w:rsidRDefault="00C669E8" w:rsidP="00C669E8">
            <w:pPr>
              <w:pStyle w:val="TAC"/>
              <w:rPr>
                <w:ins w:id="2958" w:author="Angelow, Iwajlo (Nokia - US/Naperville)" w:date="2021-04-01T10:08:00Z"/>
              </w:rPr>
            </w:pPr>
          </w:p>
        </w:tc>
        <w:tc>
          <w:tcPr>
            <w:tcW w:w="784" w:type="dxa"/>
            <w:shd w:val="clear" w:color="auto" w:fill="auto"/>
            <w:vAlign w:val="center"/>
          </w:tcPr>
          <w:p w14:paraId="7286B3AD" w14:textId="77777777" w:rsidR="00C669E8" w:rsidRPr="001D386E" w:rsidRDefault="00C669E8" w:rsidP="00C669E8">
            <w:pPr>
              <w:pStyle w:val="TAC"/>
              <w:rPr>
                <w:ins w:id="2959" w:author="Angelow, Iwajlo (Nokia - US/Naperville)" w:date="2021-04-01T10:08:00Z"/>
              </w:rPr>
            </w:pPr>
            <w:ins w:id="2960" w:author="Angelow, Iwajlo (Nokia - US/Naperville)" w:date="2021-04-01T10:08:00Z">
              <w:r w:rsidRPr="001D386E">
                <w:rPr>
                  <w:lang w:eastAsia="ja-JP"/>
                </w:rPr>
                <w:t>12</w:t>
              </w:r>
            </w:ins>
          </w:p>
        </w:tc>
        <w:tc>
          <w:tcPr>
            <w:tcW w:w="784" w:type="dxa"/>
            <w:shd w:val="clear" w:color="auto" w:fill="auto"/>
            <w:vAlign w:val="center"/>
          </w:tcPr>
          <w:p w14:paraId="34A7E836" w14:textId="77777777" w:rsidR="00C669E8" w:rsidRPr="001D386E" w:rsidRDefault="00C669E8" w:rsidP="00C669E8">
            <w:pPr>
              <w:pStyle w:val="TAC"/>
              <w:rPr>
                <w:ins w:id="2961" w:author="Angelow, Iwajlo (Nokia - US/Naperville)" w:date="2021-04-01T10:08:00Z"/>
              </w:rPr>
            </w:pPr>
            <w:ins w:id="2962" w:author="Angelow, Iwajlo (Nokia - US/Naperville)" w:date="2021-04-01T10:08:00Z">
              <w:r w:rsidRPr="001D386E">
                <w:rPr>
                  <w:lang w:eastAsia="ja-JP"/>
                </w:rPr>
                <w:t>25</w:t>
              </w:r>
            </w:ins>
          </w:p>
        </w:tc>
        <w:tc>
          <w:tcPr>
            <w:tcW w:w="784" w:type="dxa"/>
            <w:shd w:val="clear" w:color="auto" w:fill="auto"/>
            <w:vAlign w:val="center"/>
          </w:tcPr>
          <w:p w14:paraId="28843CE8" w14:textId="77777777" w:rsidR="00C669E8" w:rsidRPr="001D386E" w:rsidRDefault="00C669E8" w:rsidP="00C669E8">
            <w:pPr>
              <w:pStyle w:val="TAC"/>
              <w:rPr>
                <w:ins w:id="2963" w:author="Angelow, Iwajlo (Nokia - US/Naperville)" w:date="2021-04-01T10:08:00Z"/>
              </w:rPr>
            </w:pPr>
            <w:ins w:id="2964" w:author="Angelow, Iwajlo (Nokia - US/Naperville)" w:date="2021-04-01T10:08:00Z">
              <w:r w:rsidRPr="001D386E">
                <w:rPr>
                  <w:lang w:eastAsia="ja-JP"/>
                </w:rPr>
                <w:t>36</w:t>
              </w:r>
            </w:ins>
          </w:p>
        </w:tc>
        <w:tc>
          <w:tcPr>
            <w:tcW w:w="787" w:type="dxa"/>
            <w:shd w:val="clear" w:color="auto" w:fill="auto"/>
            <w:vAlign w:val="center"/>
          </w:tcPr>
          <w:p w14:paraId="74214939" w14:textId="77777777" w:rsidR="00C669E8" w:rsidRPr="001D386E" w:rsidRDefault="00C669E8" w:rsidP="00C669E8">
            <w:pPr>
              <w:pStyle w:val="TAC"/>
              <w:rPr>
                <w:ins w:id="2965" w:author="Angelow, Iwajlo (Nokia - US/Naperville)" w:date="2021-04-01T10:08:00Z"/>
              </w:rPr>
            </w:pPr>
            <w:ins w:id="2966" w:author="Angelow, Iwajlo (Nokia - US/Naperville)" w:date="2021-04-01T10:08:00Z">
              <w:r w:rsidRPr="001D386E">
                <w:rPr>
                  <w:lang w:eastAsia="zh-CN"/>
                </w:rPr>
                <w:t>50</w:t>
              </w:r>
            </w:ins>
          </w:p>
        </w:tc>
        <w:tc>
          <w:tcPr>
            <w:tcW w:w="742" w:type="dxa"/>
            <w:vMerge w:val="restart"/>
            <w:shd w:val="clear" w:color="auto" w:fill="auto"/>
            <w:vAlign w:val="center"/>
          </w:tcPr>
          <w:p w14:paraId="3C0311B5" w14:textId="77777777" w:rsidR="00C669E8" w:rsidRPr="001D386E" w:rsidRDefault="00C669E8" w:rsidP="00C669E8">
            <w:pPr>
              <w:pStyle w:val="TAC"/>
              <w:rPr>
                <w:ins w:id="2967" w:author="Angelow, Iwajlo (Nokia - US/Naperville)" w:date="2021-04-01T10:08:00Z"/>
              </w:rPr>
            </w:pPr>
            <w:ins w:id="2968" w:author="Angelow, Iwajlo (Nokia - US/Naperville)" w:date="2021-04-01T10:08:00Z">
              <w:r w:rsidRPr="001D386E">
                <w:rPr>
                  <w:szCs w:val="18"/>
                  <w:lang w:eastAsia="ja-JP"/>
                </w:rPr>
                <w:t>FDD</w:t>
              </w:r>
            </w:ins>
          </w:p>
        </w:tc>
      </w:tr>
      <w:tr w:rsidR="00C669E8" w:rsidRPr="001D386E" w14:paraId="48C757F0" w14:textId="77777777" w:rsidTr="00C669E8">
        <w:trPr>
          <w:trHeight w:val="255"/>
          <w:ins w:id="2969" w:author="Angelow, Iwajlo (Nokia - US/Naperville)" w:date="2021-04-01T10:08:00Z"/>
        </w:trPr>
        <w:tc>
          <w:tcPr>
            <w:tcW w:w="2122" w:type="dxa"/>
            <w:vMerge/>
            <w:shd w:val="clear" w:color="auto" w:fill="auto"/>
            <w:vAlign w:val="center"/>
          </w:tcPr>
          <w:p w14:paraId="796EDD0F" w14:textId="77777777" w:rsidR="00C669E8" w:rsidRDefault="00C669E8" w:rsidP="00C669E8">
            <w:pPr>
              <w:pStyle w:val="TAC"/>
              <w:rPr>
                <w:ins w:id="2970" w:author="Angelow, Iwajlo (Nokia - US/Naperville)" w:date="2021-04-01T10:08:00Z"/>
                <w:szCs w:val="18"/>
                <w:lang w:val="en-US"/>
              </w:rPr>
            </w:pPr>
          </w:p>
        </w:tc>
        <w:tc>
          <w:tcPr>
            <w:tcW w:w="785" w:type="dxa"/>
            <w:shd w:val="clear" w:color="auto" w:fill="auto"/>
            <w:vAlign w:val="center"/>
          </w:tcPr>
          <w:p w14:paraId="2D2381E9" w14:textId="77777777" w:rsidR="00C669E8" w:rsidRPr="001D386E" w:rsidRDefault="00C669E8" w:rsidP="00C669E8">
            <w:pPr>
              <w:pStyle w:val="TAC"/>
              <w:rPr>
                <w:ins w:id="2971" w:author="Angelow, Iwajlo (Nokia - US/Naperville)" w:date="2021-04-01T10:08:00Z"/>
                <w:szCs w:val="18"/>
                <w:lang w:eastAsia="ja-JP"/>
              </w:rPr>
            </w:pPr>
            <w:ins w:id="2972" w:author="Angelow, Iwajlo (Nokia - US/Naperville)" w:date="2021-04-01T10:08:00Z">
              <w:r w:rsidRPr="001D386E">
                <w:t>8</w:t>
              </w:r>
            </w:ins>
          </w:p>
        </w:tc>
        <w:tc>
          <w:tcPr>
            <w:tcW w:w="784" w:type="dxa"/>
            <w:shd w:val="clear" w:color="auto" w:fill="auto"/>
            <w:vAlign w:val="center"/>
          </w:tcPr>
          <w:p w14:paraId="463B8C0E" w14:textId="77777777" w:rsidR="00C669E8" w:rsidRPr="001D386E" w:rsidRDefault="00C669E8" w:rsidP="00C669E8">
            <w:pPr>
              <w:pStyle w:val="TAC"/>
              <w:rPr>
                <w:ins w:id="2973" w:author="Angelow, Iwajlo (Nokia - US/Naperville)" w:date="2021-04-01T10:08:00Z"/>
              </w:rPr>
            </w:pPr>
          </w:p>
        </w:tc>
        <w:tc>
          <w:tcPr>
            <w:tcW w:w="784" w:type="dxa"/>
            <w:shd w:val="clear" w:color="auto" w:fill="auto"/>
            <w:vAlign w:val="center"/>
          </w:tcPr>
          <w:p w14:paraId="7578C8B4" w14:textId="77777777" w:rsidR="00C669E8" w:rsidRPr="001D386E" w:rsidRDefault="00C669E8" w:rsidP="00C669E8">
            <w:pPr>
              <w:pStyle w:val="TAC"/>
              <w:rPr>
                <w:ins w:id="2974" w:author="Angelow, Iwajlo (Nokia - US/Naperville)" w:date="2021-04-01T10:08:00Z"/>
              </w:rPr>
            </w:pPr>
          </w:p>
        </w:tc>
        <w:tc>
          <w:tcPr>
            <w:tcW w:w="784" w:type="dxa"/>
            <w:shd w:val="clear" w:color="auto" w:fill="auto"/>
            <w:vAlign w:val="center"/>
          </w:tcPr>
          <w:p w14:paraId="35B89681" w14:textId="77777777" w:rsidR="00C669E8" w:rsidRPr="001D386E" w:rsidRDefault="00C669E8" w:rsidP="00C669E8">
            <w:pPr>
              <w:pStyle w:val="TAC"/>
              <w:rPr>
                <w:ins w:id="2975" w:author="Angelow, Iwajlo (Nokia - US/Naperville)" w:date="2021-04-01T10:08:00Z"/>
                <w:lang w:eastAsia="ja-JP"/>
              </w:rPr>
            </w:pPr>
            <w:ins w:id="2976" w:author="Angelow, Iwajlo (Nokia - US/Naperville)" w:date="2021-04-01T10:08:00Z">
              <w:r>
                <w:rPr>
                  <w:lang w:eastAsia="ja-JP"/>
                </w:rPr>
                <w:t>8</w:t>
              </w:r>
            </w:ins>
          </w:p>
        </w:tc>
        <w:tc>
          <w:tcPr>
            <w:tcW w:w="784" w:type="dxa"/>
            <w:shd w:val="clear" w:color="auto" w:fill="auto"/>
            <w:vAlign w:val="center"/>
          </w:tcPr>
          <w:p w14:paraId="0572A91C" w14:textId="77777777" w:rsidR="00C669E8" w:rsidRPr="001D386E" w:rsidRDefault="00C669E8" w:rsidP="00C669E8">
            <w:pPr>
              <w:pStyle w:val="TAC"/>
              <w:rPr>
                <w:ins w:id="2977" w:author="Angelow, Iwajlo (Nokia - US/Naperville)" w:date="2021-04-01T10:08:00Z"/>
                <w:lang w:eastAsia="ja-JP"/>
              </w:rPr>
            </w:pPr>
            <w:ins w:id="2978" w:author="Angelow, Iwajlo (Nokia - US/Naperville)" w:date="2021-04-01T10:08:00Z">
              <w:r w:rsidRPr="001D386E">
                <w:t>16</w:t>
              </w:r>
            </w:ins>
          </w:p>
        </w:tc>
        <w:tc>
          <w:tcPr>
            <w:tcW w:w="784" w:type="dxa"/>
            <w:shd w:val="clear" w:color="auto" w:fill="auto"/>
            <w:vAlign w:val="center"/>
          </w:tcPr>
          <w:p w14:paraId="1ACE4D46" w14:textId="77777777" w:rsidR="00C669E8" w:rsidRPr="001D386E" w:rsidRDefault="00C669E8" w:rsidP="00C669E8">
            <w:pPr>
              <w:pStyle w:val="TAC"/>
              <w:rPr>
                <w:ins w:id="2979" w:author="Angelow, Iwajlo (Nokia - US/Naperville)" w:date="2021-04-01T10:08:00Z"/>
                <w:lang w:eastAsia="ja-JP"/>
              </w:rPr>
            </w:pPr>
            <w:ins w:id="2980" w:author="Angelow, Iwajlo (Nokia - US/Naperville)" w:date="2021-04-01T10:08:00Z">
              <w:r w:rsidRPr="001D386E">
                <w:t>25</w:t>
              </w:r>
            </w:ins>
          </w:p>
        </w:tc>
        <w:tc>
          <w:tcPr>
            <w:tcW w:w="787" w:type="dxa"/>
            <w:shd w:val="clear" w:color="auto" w:fill="auto"/>
            <w:vAlign w:val="center"/>
          </w:tcPr>
          <w:p w14:paraId="77772F72" w14:textId="77777777" w:rsidR="00C669E8" w:rsidRPr="001D386E" w:rsidRDefault="00C669E8" w:rsidP="00C669E8">
            <w:pPr>
              <w:pStyle w:val="TAC"/>
              <w:rPr>
                <w:ins w:id="2981" w:author="Angelow, Iwajlo (Nokia - US/Naperville)" w:date="2021-04-01T10:08:00Z"/>
                <w:lang w:eastAsia="zh-CN"/>
              </w:rPr>
            </w:pPr>
            <w:ins w:id="2982" w:author="Angelow, Iwajlo (Nokia - US/Naperville)" w:date="2021-04-01T10:08:00Z">
              <w:r w:rsidRPr="001D386E">
                <w:t>25</w:t>
              </w:r>
            </w:ins>
          </w:p>
        </w:tc>
        <w:tc>
          <w:tcPr>
            <w:tcW w:w="742" w:type="dxa"/>
            <w:vMerge/>
            <w:shd w:val="clear" w:color="auto" w:fill="auto"/>
            <w:vAlign w:val="center"/>
          </w:tcPr>
          <w:p w14:paraId="32643162" w14:textId="77777777" w:rsidR="00C669E8" w:rsidRPr="001D386E" w:rsidRDefault="00C669E8" w:rsidP="00C669E8">
            <w:pPr>
              <w:pStyle w:val="TAC"/>
              <w:rPr>
                <w:ins w:id="2983" w:author="Angelow, Iwajlo (Nokia - US/Naperville)" w:date="2021-04-01T10:08:00Z"/>
                <w:szCs w:val="18"/>
                <w:lang w:eastAsia="ja-JP"/>
              </w:rPr>
            </w:pPr>
          </w:p>
        </w:tc>
      </w:tr>
    </w:tbl>
    <w:p w14:paraId="22857C23" w14:textId="77777777" w:rsidR="00C669E8" w:rsidRDefault="00C669E8" w:rsidP="00C669E8">
      <w:pPr>
        <w:jc w:val="center"/>
        <w:rPr>
          <w:ins w:id="2984" w:author="Angelow, Iwajlo (Nokia - US/Naperville)" w:date="2021-04-01T10:08:00Z"/>
          <w:rFonts w:ascii="Arial" w:hAnsi="Arial" w:cs="Arial"/>
          <w:b/>
          <w:lang w:eastAsia="zh-CN"/>
        </w:rPr>
        <w:pPrChange w:id="2985" w:author="Harris, Paul, Vodafone Group" w:date="2020-10-30T11:48:00Z">
          <w:pPr/>
        </w:pPrChange>
      </w:pPr>
    </w:p>
    <w:p w14:paraId="75F81E68" w14:textId="09197164" w:rsidR="00C669E8" w:rsidRDefault="00C669E8" w:rsidP="00C669E8">
      <w:pPr>
        <w:jc w:val="center"/>
        <w:rPr>
          <w:ins w:id="2986" w:author="Angelow, Iwajlo (Nokia - US/Naperville)" w:date="2021-04-01T10:08:00Z"/>
          <w:rFonts w:ascii="Arial" w:hAnsi="Arial" w:cs="Arial"/>
          <w:b/>
          <w:lang w:eastAsia="zh-CN"/>
        </w:rPr>
        <w:pPrChange w:id="2987" w:author="Harris, Paul, Vodafone Group" w:date="2020-10-30T11:48:00Z">
          <w:pPr/>
        </w:pPrChange>
      </w:pPr>
      <w:ins w:id="2988" w:author="Angelow, Iwajlo (Nokia - US/Naperville)" w:date="2021-04-01T10:08:00Z">
        <w:r w:rsidRPr="00E64F2C">
          <w:rPr>
            <w:rFonts w:ascii="Arial" w:hAnsi="Arial" w:cs="Arial"/>
            <w:b/>
            <w:lang w:eastAsia="zh-CN"/>
          </w:rPr>
          <w:t xml:space="preserve">Table </w:t>
        </w:r>
      </w:ins>
      <w:ins w:id="2989" w:author="Angelow, Iwajlo (Nokia - US/Naperville)" w:date="2021-04-01T10:15:00Z">
        <w:r w:rsidR="00463E8F">
          <w:rPr>
            <w:rFonts w:ascii="Arial" w:hAnsi="Arial" w:cs="Arial"/>
            <w:b/>
            <w:lang w:eastAsia="zh-CN"/>
          </w:rPr>
          <w:t>7</w:t>
        </w:r>
      </w:ins>
      <w:ins w:id="2990" w:author="Angelow, Iwajlo (Nokia - US/Naperville)" w:date="2021-04-01T10:08:00Z">
        <w:r w:rsidRPr="00E64F2C">
          <w:rPr>
            <w:rFonts w:ascii="Arial" w:hAnsi="Arial" w:cs="Arial"/>
            <w:b/>
            <w:lang w:eastAsia="zh-CN"/>
          </w:rPr>
          <w:t>.</w:t>
        </w:r>
      </w:ins>
      <w:ins w:id="2991" w:author="Angelow, Iwajlo (Nokia - US/Naperville)" w:date="2021-04-01T10:15:00Z">
        <w:r w:rsidR="00463E8F">
          <w:rPr>
            <w:rFonts w:ascii="Arial" w:hAnsi="Arial" w:cs="Arial"/>
            <w:b/>
            <w:lang w:eastAsia="zh-CN"/>
          </w:rPr>
          <w:t>2</w:t>
        </w:r>
      </w:ins>
      <w:ins w:id="2992" w:author="Angelow, Iwajlo (Nokia - US/Naperville)" w:date="2021-04-01T10:08:00Z">
        <w:r w:rsidRPr="00E64F2C">
          <w:rPr>
            <w:rFonts w:ascii="Arial" w:hAnsi="Arial" w:cs="Arial"/>
            <w:b/>
            <w:lang w:eastAsia="zh-CN"/>
            <w:rPrChange w:id="2993" w:author="Harris, Paul, Vodafone Group" w:date="2020-10-30T11:51:00Z">
              <w:rPr>
                <w:rFonts w:ascii="Arial" w:hAnsi="Arial" w:cs="Arial"/>
                <w:lang w:eastAsia="zh-CN"/>
              </w:rPr>
            </w:rPrChange>
          </w:rPr>
          <w:t>.</w:t>
        </w:r>
        <w:r>
          <w:rPr>
            <w:rFonts w:ascii="Arial" w:hAnsi="Arial" w:cs="Arial"/>
            <w:b/>
            <w:lang w:eastAsia="zh-CN"/>
          </w:rPr>
          <w:t>3</w:t>
        </w:r>
        <w:r w:rsidRPr="00E64F2C">
          <w:rPr>
            <w:rFonts w:ascii="Arial" w:hAnsi="Arial" w:cs="Arial"/>
            <w:b/>
            <w:lang w:eastAsia="zh-CN"/>
            <w:rPrChange w:id="2994" w:author="Harris, Paul, Vodafone Group" w:date="2020-10-30T11:51:00Z">
              <w:rPr>
                <w:rFonts w:ascii="Arial" w:hAnsi="Arial" w:cs="Arial"/>
                <w:lang w:eastAsia="zh-CN"/>
              </w:rPr>
            </w:rPrChange>
          </w:rPr>
          <w:t>-</w:t>
        </w:r>
        <w:r>
          <w:rPr>
            <w:rFonts w:ascii="Arial" w:hAnsi="Arial" w:cs="Arial"/>
            <w:b/>
            <w:lang w:eastAsia="zh-CN"/>
          </w:rPr>
          <w:t>3</w:t>
        </w:r>
        <w:r w:rsidRPr="00E64F2C">
          <w:rPr>
            <w:rFonts w:ascii="Arial" w:hAnsi="Arial" w:cs="Arial"/>
            <w:b/>
            <w:lang w:eastAsia="zh-CN"/>
            <w:rPrChange w:id="2995" w:author="Harris, Paul, Vodafone Group" w:date="2020-10-30T11:51:00Z">
              <w:rPr>
                <w:rFonts w:ascii="Arial" w:hAnsi="Arial" w:cs="Arial"/>
                <w:lang w:eastAsia="zh-CN"/>
              </w:rPr>
            </w:rPrChange>
          </w:rPr>
          <w:t xml:space="preserve">: </w:t>
        </w:r>
        <w:r w:rsidRPr="00CE2049">
          <w:rPr>
            <w:rFonts w:ascii="Arial" w:hAnsi="Arial" w:cs="Arial"/>
            <w:b/>
            <w:lang w:eastAsia="zh-CN"/>
          </w:rPr>
          <w:t>Reference sensitivity QPSK PREFSENS (CA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ins w:id="2996" w:author="Angelow, Iwajlo (Nokia - US/Naperville)" w:date="2021-04-01T10:08:00Z"/>
        </w:trPr>
        <w:tc>
          <w:tcPr>
            <w:tcW w:w="9120" w:type="dxa"/>
            <w:gridSpan w:val="9"/>
            <w:shd w:val="clear" w:color="auto" w:fill="auto"/>
            <w:vAlign w:val="center"/>
          </w:tcPr>
          <w:p w14:paraId="4AB377DD" w14:textId="77777777" w:rsidR="00C669E8" w:rsidRPr="001D386E" w:rsidRDefault="00C669E8" w:rsidP="00C669E8">
            <w:pPr>
              <w:pStyle w:val="TAH"/>
              <w:rPr>
                <w:ins w:id="2997" w:author="Angelow, Iwajlo (Nokia - US/Naperville)" w:date="2021-04-01T10:08:00Z"/>
              </w:rPr>
            </w:pPr>
            <w:ins w:id="2998" w:author="Angelow, Iwajlo (Nokia - US/Naperville)" w:date="2021-04-01T10:08:00Z">
              <w:r w:rsidRPr="001D386E">
                <w:t>Channel bandwidth</w:t>
              </w:r>
            </w:ins>
          </w:p>
        </w:tc>
      </w:tr>
      <w:tr w:rsidR="00C669E8" w:rsidRPr="001D386E" w14:paraId="3A9787F5" w14:textId="77777777" w:rsidTr="00C669E8">
        <w:trPr>
          <w:trHeight w:val="255"/>
          <w:ins w:id="2999" w:author="Angelow, Iwajlo (Nokia - US/Naperville)" w:date="2021-04-01T10:08:00Z"/>
        </w:trPr>
        <w:tc>
          <w:tcPr>
            <w:tcW w:w="1843" w:type="dxa"/>
            <w:shd w:val="clear" w:color="auto" w:fill="auto"/>
            <w:vAlign w:val="center"/>
          </w:tcPr>
          <w:p w14:paraId="3B2D31BF" w14:textId="77777777" w:rsidR="00C669E8" w:rsidRPr="001D386E" w:rsidRDefault="00C669E8" w:rsidP="00C669E8">
            <w:pPr>
              <w:pStyle w:val="TAH"/>
              <w:rPr>
                <w:ins w:id="3000" w:author="Angelow, Iwajlo (Nokia - US/Naperville)" w:date="2021-04-01T10:08:00Z"/>
              </w:rPr>
            </w:pPr>
            <w:ins w:id="3001" w:author="Angelow, Iwajlo (Nokia - US/Naperville)" w:date="2021-04-01T10:08:00Z">
              <w:r w:rsidRPr="001D386E">
                <w:t>EUTRA CA Configuration</w:t>
              </w:r>
            </w:ins>
          </w:p>
        </w:tc>
        <w:tc>
          <w:tcPr>
            <w:tcW w:w="1005" w:type="dxa"/>
            <w:shd w:val="clear" w:color="auto" w:fill="auto"/>
            <w:vAlign w:val="center"/>
          </w:tcPr>
          <w:p w14:paraId="4FDA4C5F" w14:textId="77777777" w:rsidR="00C669E8" w:rsidRPr="001D386E" w:rsidRDefault="00C669E8" w:rsidP="00C669E8">
            <w:pPr>
              <w:pStyle w:val="TAH"/>
              <w:rPr>
                <w:ins w:id="3002" w:author="Angelow, Iwajlo (Nokia - US/Naperville)" w:date="2021-04-01T10:08:00Z"/>
              </w:rPr>
            </w:pPr>
            <w:ins w:id="3003" w:author="Angelow, Iwajlo (Nokia - US/Naperville)" w:date="2021-04-01T10:08:00Z">
              <w:r w:rsidRPr="001D386E">
                <w:t>EUTRA band</w:t>
              </w:r>
            </w:ins>
          </w:p>
        </w:tc>
        <w:tc>
          <w:tcPr>
            <w:tcW w:w="1134" w:type="dxa"/>
            <w:shd w:val="clear" w:color="auto" w:fill="auto"/>
            <w:vAlign w:val="center"/>
          </w:tcPr>
          <w:p w14:paraId="04B0A624" w14:textId="77777777" w:rsidR="00C669E8" w:rsidRPr="001D386E" w:rsidRDefault="00C669E8" w:rsidP="00C669E8">
            <w:pPr>
              <w:pStyle w:val="TAH"/>
              <w:rPr>
                <w:ins w:id="3004" w:author="Angelow, Iwajlo (Nokia - US/Naperville)" w:date="2021-04-01T10:08:00Z"/>
              </w:rPr>
            </w:pPr>
            <w:ins w:id="3005" w:author="Angelow, Iwajlo (Nokia - US/Naperville)" w:date="2021-04-01T10:08:00Z">
              <w:r w:rsidRPr="001D386E">
                <w:t>1.4 MHz</w:t>
              </w:r>
            </w:ins>
          </w:p>
          <w:p w14:paraId="07E26D73" w14:textId="77777777" w:rsidR="00C669E8" w:rsidRPr="001D386E" w:rsidRDefault="00C669E8" w:rsidP="00C669E8">
            <w:pPr>
              <w:pStyle w:val="TAH"/>
              <w:rPr>
                <w:ins w:id="3006" w:author="Angelow, Iwajlo (Nokia - US/Naperville)" w:date="2021-04-01T10:08:00Z"/>
              </w:rPr>
            </w:pPr>
            <w:ins w:id="3007" w:author="Angelow, Iwajlo (Nokia - US/Naperville)" w:date="2021-04-01T10:08:00Z">
              <w:r w:rsidRPr="001D386E">
                <w:t>(dBm)</w:t>
              </w:r>
            </w:ins>
          </w:p>
        </w:tc>
        <w:tc>
          <w:tcPr>
            <w:tcW w:w="887" w:type="dxa"/>
            <w:shd w:val="clear" w:color="auto" w:fill="auto"/>
            <w:vAlign w:val="center"/>
          </w:tcPr>
          <w:p w14:paraId="148D9B5D" w14:textId="77777777" w:rsidR="00C669E8" w:rsidRPr="001D386E" w:rsidRDefault="00C669E8" w:rsidP="00C669E8">
            <w:pPr>
              <w:pStyle w:val="TAH"/>
              <w:rPr>
                <w:ins w:id="3008" w:author="Angelow, Iwajlo (Nokia - US/Naperville)" w:date="2021-04-01T10:08:00Z"/>
              </w:rPr>
            </w:pPr>
            <w:ins w:id="3009" w:author="Angelow, Iwajlo (Nokia - US/Naperville)" w:date="2021-04-01T10:08:00Z">
              <w:r w:rsidRPr="001D386E">
                <w:t>3 MHz</w:t>
              </w:r>
            </w:ins>
          </w:p>
          <w:p w14:paraId="178DF64F" w14:textId="77777777" w:rsidR="00C669E8" w:rsidRPr="001D386E" w:rsidRDefault="00C669E8" w:rsidP="00C669E8">
            <w:pPr>
              <w:pStyle w:val="TAH"/>
              <w:rPr>
                <w:ins w:id="3010" w:author="Angelow, Iwajlo (Nokia - US/Naperville)" w:date="2021-04-01T10:08:00Z"/>
              </w:rPr>
            </w:pPr>
            <w:ins w:id="3011" w:author="Angelow, Iwajlo (Nokia - US/Naperville)" w:date="2021-04-01T10:08:00Z">
              <w:r w:rsidRPr="001D386E">
                <w:t>(dBm)</w:t>
              </w:r>
            </w:ins>
          </w:p>
        </w:tc>
        <w:tc>
          <w:tcPr>
            <w:tcW w:w="768" w:type="dxa"/>
            <w:shd w:val="clear" w:color="auto" w:fill="auto"/>
            <w:vAlign w:val="center"/>
          </w:tcPr>
          <w:p w14:paraId="3C2EFF07" w14:textId="77777777" w:rsidR="00C669E8" w:rsidRPr="001D386E" w:rsidRDefault="00C669E8" w:rsidP="00C669E8">
            <w:pPr>
              <w:pStyle w:val="TAH"/>
              <w:rPr>
                <w:ins w:id="3012" w:author="Angelow, Iwajlo (Nokia - US/Naperville)" w:date="2021-04-01T10:08:00Z"/>
              </w:rPr>
            </w:pPr>
            <w:ins w:id="3013" w:author="Angelow, Iwajlo (Nokia - US/Naperville)" w:date="2021-04-01T10:08:00Z">
              <w:r w:rsidRPr="001D386E">
                <w:t>5 MHz</w:t>
              </w:r>
            </w:ins>
          </w:p>
          <w:p w14:paraId="71FA9093" w14:textId="77777777" w:rsidR="00C669E8" w:rsidRPr="001D386E" w:rsidRDefault="00C669E8" w:rsidP="00C669E8">
            <w:pPr>
              <w:pStyle w:val="TAH"/>
              <w:rPr>
                <w:ins w:id="3014" w:author="Angelow, Iwajlo (Nokia - US/Naperville)" w:date="2021-04-01T10:08:00Z"/>
              </w:rPr>
            </w:pPr>
            <w:ins w:id="3015" w:author="Angelow, Iwajlo (Nokia - US/Naperville)" w:date="2021-04-01T10:08:00Z">
              <w:r w:rsidRPr="001D386E">
                <w:t>(dBm)</w:t>
              </w:r>
            </w:ins>
          </w:p>
        </w:tc>
        <w:tc>
          <w:tcPr>
            <w:tcW w:w="885" w:type="dxa"/>
            <w:shd w:val="clear" w:color="auto" w:fill="auto"/>
            <w:vAlign w:val="center"/>
          </w:tcPr>
          <w:p w14:paraId="348939DC" w14:textId="77777777" w:rsidR="00C669E8" w:rsidRPr="001D386E" w:rsidRDefault="00C669E8" w:rsidP="00C669E8">
            <w:pPr>
              <w:pStyle w:val="TAH"/>
              <w:rPr>
                <w:ins w:id="3016" w:author="Angelow, Iwajlo (Nokia - US/Naperville)" w:date="2021-04-01T10:08:00Z"/>
              </w:rPr>
            </w:pPr>
            <w:ins w:id="3017" w:author="Angelow, Iwajlo (Nokia - US/Naperville)" w:date="2021-04-01T10:08:00Z">
              <w:r w:rsidRPr="001D386E">
                <w:t>10 MHz</w:t>
              </w:r>
            </w:ins>
          </w:p>
          <w:p w14:paraId="0F7D7A7A" w14:textId="77777777" w:rsidR="00C669E8" w:rsidRPr="001D386E" w:rsidRDefault="00C669E8" w:rsidP="00C669E8">
            <w:pPr>
              <w:pStyle w:val="TAH"/>
              <w:rPr>
                <w:ins w:id="3018" w:author="Angelow, Iwajlo (Nokia - US/Naperville)" w:date="2021-04-01T10:08:00Z"/>
              </w:rPr>
            </w:pPr>
            <w:ins w:id="3019" w:author="Angelow, Iwajlo (Nokia - US/Naperville)" w:date="2021-04-01T10:08:00Z">
              <w:r w:rsidRPr="001D386E">
                <w:t>(dBm)</w:t>
              </w:r>
            </w:ins>
          </w:p>
        </w:tc>
        <w:tc>
          <w:tcPr>
            <w:tcW w:w="859" w:type="dxa"/>
            <w:shd w:val="clear" w:color="auto" w:fill="auto"/>
            <w:vAlign w:val="center"/>
          </w:tcPr>
          <w:p w14:paraId="5BD04DB8" w14:textId="77777777" w:rsidR="00C669E8" w:rsidRPr="001D386E" w:rsidRDefault="00C669E8" w:rsidP="00C669E8">
            <w:pPr>
              <w:pStyle w:val="TAH"/>
              <w:rPr>
                <w:ins w:id="3020" w:author="Angelow, Iwajlo (Nokia - US/Naperville)" w:date="2021-04-01T10:08:00Z"/>
              </w:rPr>
            </w:pPr>
            <w:ins w:id="3021" w:author="Angelow, Iwajlo (Nokia - US/Naperville)" w:date="2021-04-01T10:08:00Z">
              <w:r w:rsidRPr="001D386E">
                <w:t>15 MHz</w:t>
              </w:r>
            </w:ins>
          </w:p>
          <w:p w14:paraId="61427CE9" w14:textId="77777777" w:rsidR="00C669E8" w:rsidRPr="001D386E" w:rsidRDefault="00C669E8" w:rsidP="00C669E8">
            <w:pPr>
              <w:pStyle w:val="TAH"/>
              <w:rPr>
                <w:ins w:id="3022" w:author="Angelow, Iwajlo (Nokia - US/Naperville)" w:date="2021-04-01T10:08:00Z"/>
              </w:rPr>
            </w:pPr>
            <w:ins w:id="3023" w:author="Angelow, Iwajlo (Nokia - US/Naperville)" w:date="2021-04-01T10:08:00Z">
              <w:r w:rsidRPr="001D386E">
                <w:t>(dBm)</w:t>
              </w:r>
            </w:ins>
          </w:p>
        </w:tc>
        <w:tc>
          <w:tcPr>
            <w:tcW w:w="900" w:type="dxa"/>
            <w:shd w:val="clear" w:color="auto" w:fill="auto"/>
            <w:vAlign w:val="center"/>
          </w:tcPr>
          <w:p w14:paraId="4EBED428" w14:textId="77777777" w:rsidR="00C669E8" w:rsidRPr="001D386E" w:rsidRDefault="00C669E8" w:rsidP="00C669E8">
            <w:pPr>
              <w:pStyle w:val="TAH"/>
              <w:rPr>
                <w:ins w:id="3024" w:author="Angelow, Iwajlo (Nokia - US/Naperville)" w:date="2021-04-01T10:08:00Z"/>
              </w:rPr>
            </w:pPr>
            <w:ins w:id="3025" w:author="Angelow, Iwajlo (Nokia - US/Naperville)" w:date="2021-04-01T10:08:00Z">
              <w:r w:rsidRPr="001D386E">
                <w:t>20 MHz</w:t>
              </w:r>
            </w:ins>
          </w:p>
          <w:p w14:paraId="09DDD063" w14:textId="77777777" w:rsidR="00C669E8" w:rsidRPr="001D386E" w:rsidRDefault="00C669E8" w:rsidP="00C669E8">
            <w:pPr>
              <w:pStyle w:val="TAH"/>
              <w:rPr>
                <w:ins w:id="3026" w:author="Angelow, Iwajlo (Nokia - US/Naperville)" w:date="2021-04-01T10:08:00Z"/>
              </w:rPr>
            </w:pPr>
            <w:ins w:id="3027" w:author="Angelow, Iwajlo (Nokia - US/Naperville)" w:date="2021-04-01T10:08:00Z">
              <w:r w:rsidRPr="001D386E">
                <w:t>(dBm)</w:t>
              </w:r>
            </w:ins>
          </w:p>
        </w:tc>
        <w:tc>
          <w:tcPr>
            <w:tcW w:w="839" w:type="dxa"/>
            <w:shd w:val="clear" w:color="auto" w:fill="auto"/>
            <w:vAlign w:val="center"/>
          </w:tcPr>
          <w:p w14:paraId="1D900EE1" w14:textId="77777777" w:rsidR="00C669E8" w:rsidRPr="001D386E" w:rsidRDefault="00C669E8" w:rsidP="00C669E8">
            <w:pPr>
              <w:pStyle w:val="TAH"/>
              <w:rPr>
                <w:ins w:id="3028" w:author="Angelow, Iwajlo (Nokia - US/Naperville)" w:date="2021-04-01T10:08:00Z"/>
              </w:rPr>
            </w:pPr>
            <w:ins w:id="3029" w:author="Angelow, Iwajlo (Nokia - US/Naperville)" w:date="2021-04-01T10:08:00Z">
              <w:r w:rsidRPr="001D386E">
                <w:t>Duplex mode</w:t>
              </w:r>
            </w:ins>
          </w:p>
        </w:tc>
      </w:tr>
      <w:tr w:rsidR="00C669E8" w:rsidRPr="001D386E" w14:paraId="7C4D4A41" w14:textId="77777777" w:rsidTr="00C669E8">
        <w:tblPrEx>
          <w:tblLook w:val="04A0" w:firstRow="1" w:lastRow="0" w:firstColumn="1" w:lastColumn="0" w:noHBand="0" w:noVBand="1"/>
        </w:tblPrEx>
        <w:trPr>
          <w:trHeight w:val="255"/>
          <w:ins w:id="3030" w:author="Angelow, Iwajlo (Nokia - US/Naperville)" w:date="2021-04-01T10:08:00Z"/>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rPr>
                <w:ins w:id="3031" w:author="Angelow, Iwajlo (Nokia - US/Naperville)" w:date="2021-04-01T10:08:00Z"/>
              </w:rPr>
            </w:pPr>
            <w:ins w:id="3032" w:author="Angelow, Iwajlo (Nokia - US/Naperville)" w:date="2021-04-01T10:08:00Z">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ins>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rPr>
                <w:ins w:id="3033" w:author="Angelow, Iwajlo (Nokia - US/Naperville)" w:date="2021-04-01T10:08:00Z"/>
              </w:rPr>
            </w:pPr>
            <w:ins w:id="3034" w:author="Angelow, Iwajlo (Nokia - US/Naperville)" w:date="2021-04-01T10:08:00Z">
              <w:r w:rsidRPr="001D386E">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rPr>
                <w:ins w:id="3035" w:author="Angelow, Iwajlo (Nokia - US/Naperville)" w:date="2021-04-01T10:08:00Z"/>
              </w:rPr>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rPr>
                <w:ins w:id="3036" w:author="Angelow, Iwajlo (Nokia - US/Naperville)" w:date="2021-04-01T10:08:00Z"/>
              </w:rPr>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ins w:id="3037" w:author="Angelow, Iwajlo (Nokia - US/Naperville)" w:date="2021-04-01T10:08:00Z"/>
                <w:rFonts w:eastAsia="Calibri"/>
              </w:rPr>
            </w:pPr>
            <w:ins w:id="3038" w:author="Angelow, Iwajlo (Nokia - US/Naperville)" w:date="2021-04-01T10:08: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ins w:id="3039" w:author="Angelow, Iwajlo (Nokia - US/Naperville)" w:date="2021-04-01T10:08:00Z"/>
                <w:rFonts w:eastAsia="Calibri"/>
              </w:rPr>
            </w:pPr>
            <w:ins w:id="3040" w:author="Angelow, Iwajlo (Nokia - US/Naperville)" w:date="2021-04-01T10:08: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ins w:id="3041" w:author="Angelow, Iwajlo (Nokia - US/Naperville)" w:date="2021-04-01T10:08:00Z"/>
                <w:rFonts w:eastAsia="Calibri"/>
              </w:rPr>
            </w:pPr>
            <w:ins w:id="3042" w:author="Angelow, Iwajlo (Nokia - US/Naperville)" w:date="2021-04-01T10:08: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ins w:id="3043" w:author="Angelow, Iwajlo (Nokia - US/Naperville)" w:date="2021-04-01T10:08:00Z"/>
                <w:rFonts w:eastAsia="Calibri"/>
              </w:rPr>
            </w:pPr>
            <w:ins w:id="3044" w:author="Angelow, Iwajlo (Nokia - US/Naperville)" w:date="2021-04-01T10:08:00Z">
              <w:r w:rsidRPr="001D386E">
                <w:t>-9</w:t>
              </w:r>
              <w:r w:rsidRPr="001D386E">
                <w:rPr>
                  <w:rFonts w:eastAsia="SimSun"/>
                  <w:lang w:eastAsia="zh-CN"/>
                </w:rPr>
                <w:t>4</w:t>
              </w:r>
            </w:ins>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rPr>
                <w:ins w:id="3045" w:author="Angelow, Iwajlo (Nokia - US/Naperville)" w:date="2021-04-01T10:08:00Z"/>
              </w:rPr>
            </w:pPr>
            <w:ins w:id="3046" w:author="Angelow, Iwajlo (Nokia - US/Naperville)" w:date="2021-04-01T10:08:00Z">
              <w:r w:rsidRPr="001D386E">
                <w:t>FDD</w:t>
              </w:r>
            </w:ins>
          </w:p>
        </w:tc>
      </w:tr>
      <w:tr w:rsidR="00C669E8" w:rsidRPr="001D386E" w14:paraId="333D7554" w14:textId="77777777" w:rsidTr="00C669E8">
        <w:tblPrEx>
          <w:tblLook w:val="04A0" w:firstRow="1" w:lastRow="0" w:firstColumn="1" w:lastColumn="0" w:noHBand="0" w:noVBand="1"/>
        </w:tblPrEx>
        <w:trPr>
          <w:trHeight w:val="255"/>
          <w:ins w:id="3047" w:author="Angelow, Iwajlo (Nokia - US/Naperville)" w:date="2021-04-01T10:08:00Z"/>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ins w:id="3048" w:author="Angelow, Iwajlo (Nokia - US/Naperville)" w:date="2021-04-01T10:08: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ins w:id="3049" w:author="Angelow, Iwajlo (Nokia - US/Naperville)" w:date="2021-04-01T10:08:00Z"/>
                <w:lang w:val="it-IT"/>
              </w:rPr>
            </w:pPr>
            <w:ins w:id="3050" w:author="Angelow, Iwajlo (Nokia - US/Naperville)" w:date="2021-04-01T10:08:00Z">
              <w:r w:rsidRPr="001D386E">
                <w:rPr>
                  <w:lang w:val="it-IT"/>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rPr>
                <w:ins w:id="3051" w:author="Angelow, Iwajlo (Nokia - US/Naperville)" w:date="2021-04-01T10:08:00Z"/>
              </w:rPr>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rPr>
                <w:ins w:id="3052" w:author="Angelow, Iwajlo (Nokia - US/Naperville)" w:date="2021-04-01T10:08:00Z"/>
              </w:rPr>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rPr>
                <w:ins w:id="3053" w:author="Angelow, Iwajlo (Nokia - US/Naperville)" w:date="2021-04-01T10:08:00Z"/>
              </w:rPr>
            </w:pPr>
            <w:ins w:id="3054" w:author="Angelow, Iwajlo (Nokia - US/Naperville)" w:date="2021-04-01T10:08:00Z">
              <w:r w:rsidRPr="001D386E">
                <w:t>-98</w:t>
              </w:r>
            </w:ins>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rPr>
                <w:ins w:id="3055" w:author="Angelow, Iwajlo (Nokia - US/Naperville)" w:date="2021-04-01T10:08:00Z"/>
              </w:rPr>
            </w:pPr>
            <w:ins w:id="3056" w:author="Angelow, Iwajlo (Nokia - US/Naperville)" w:date="2021-04-01T10:08:00Z">
              <w:r w:rsidRPr="001D386E">
                <w:t>-95</w:t>
              </w:r>
            </w:ins>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rPr>
                <w:ins w:id="3057" w:author="Angelow, Iwajlo (Nokia - US/Naperville)" w:date="2021-04-01T10:08:00Z"/>
              </w:rPr>
            </w:pPr>
            <w:ins w:id="3058" w:author="Angelow, Iwajlo (Nokia - US/Naperville)" w:date="2021-04-01T10:08:00Z">
              <w:r w:rsidRPr="001D386E">
                <w:t>-93.2</w:t>
              </w:r>
            </w:ins>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rPr>
                <w:ins w:id="3059" w:author="Angelow, Iwajlo (Nokia - US/Naperville)" w:date="2021-04-01T10:08:00Z"/>
              </w:rPr>
            </w:pPr>
            <w:ins w:id="3060" w:author="Angelow, Iwajlo (Nokia - US/Naperville)" w:date="2021-04-01T10:08:00Z">
              <w:r w:rsidRPr="001D386E">
                <w:t>-92</w:t>
              </w:r>
            </w:ins>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rPr>
                <w:ins w:id="3061" w:author="Angelow, Iwajlo (Nokia - US/Naperville)" w:date="2021-04-01T10:08:00Z"/>
              </w:rPr>
            </w:pPr>
          </w:p>
        </w:tc>
      </w:tr>
      <w:tr w:rsidR="00C669E8" w:rsidRPr="001D386E" w14:paraId="7FC71F76" w14:textId="77777777" w:rsidTr="00C669E8">
        <w:tblPrEx>
          <w:tblLook w:val="04A0" w:firstRow="1" w:lastRow="0" w:firstColumn="1" w:lastColumn="0" w:noHBand="0" w:noVBand="1"/>
        </w:tblPrEx>
        <w:trPr>
          <w:trHeight w:val="255"/>
          <w:ins w:id="3062" w:author="Angelow, Iwajlo (Nokia - US/Naperville)" w:date="2021-04-01T10:08:00Z"/>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ins w:id="3063" w:author="Angelow, Iwajlo (Nokia - US/Naperville)" w:date="2021-04-01T10:08: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ins w:id="3064" w:author="Angelow, Iwajlo (Nokia - US/Naperville)" w:date="2021-04-01T10:08:00Z"/>
                <w:lang w:val="it-IT"/>
              </w:rPr>
            </w:pPr>
            <w:ins w:id="3065" w:author="Angelow, Iwajlo (Nokia - US/Naperville)" w:date="2021-04-01T10:08:00Z">
              <w:r w:rsidRPr="001D386E">
                <w:rPr>
                  <w:lang w:val="it-IT"/>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rPr>
                <w:ins w:id="3066" w:author="Angelow, Iwajlo (Nokia - US/Naperville)" w:date="2021-04-01T10:08:00Z"/>
              </w:rPr>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rPr>
                <w:ins w:id="3067" w:author="Angelow, Iwajlo (Nokia - US/Naperville)" w:date="2021-04-01T10:08:00Z"/>
              </w:rPr>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rPr>
                <w:ins w:id="3068" w:author="Angelow, Iwajlo (Nokia - US/Naperville)" w:date="2021-04-01T10:08:00Z"/>
              </w:rPr>
            </w:pPr>
            <w:ins w:id="3069" w:author="Angelow, Iwajlo (Nokia - US/Naperville)" w:date="2021-04-01T10:08:00Z">
              <w:r w:rsidRPr="001D386E">
                <w:t>-97</w:t>
              </w:r>
            </w:ins>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rPr>
                <w:ins w:id="3070" w:author="Angelow, Iwajlo (Nokia - US/Naperville)" w:date="2021-04-01T10:08:00Z"/>
              </w:rPr>
            </w:pPr>
            <w:ins w:id="3071" w:author="Angelow, Iwajlo (Nokia - US/Naperville)" w:date="2021-04-01T10:08: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rPr>
                <w:ins w:id="3072" w:author="Angelow, Iwajlo (Nokia - US/Naperville)" w:date="2021-04-01T10:08:00Z"/>
              </w:rPr>
            </w:pPr>
            <w:ins w:id="3073" w:author="Angelow, Iwajlo (Nokia - US/Naperville)" w:date="2021-04-01T10:08:00Z">
              <w:r w:rsidRPr="001D386E">
                <w:t>-91.2</w:t>
              </w:r>
            </w:ins>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rPr>
                <w:ins w:id="3074" w:author="Angelow, Iwajlo (Nokia - US/Naperville)" w:date="2021-04-01T10:08:00Z"/>
              </w:rPr>
            </w:pPr>
            <w:ins w:id="3075" w:author="Angelow, Iwajlo (Nokia - US/Naperville)" w:date="2021-04-01T10:08:00Z">
              <w:r w:rsidRPr="001D386E">
                <w:t>-90</w:t>
              </w:r>
            </w:ins>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rPr>
                <w:ins w:id="3076" w:author="Angelow, Iwajlo (Nokia - US/Naperville)" w:date="2021-04-01T10:08:00Z"/>
              </w:rPr>
            </w:pPr>
          </w:p>
        </w:tc>
      </w:tr>
      <w:tr w:rsidR="00C669E8" w:rsidRPr="001D386E" w14:paraId="1DDF362B" w14:textId="77777777" w:rsidTr="00C669E8">
        <w:tblPrEx>
          <w:tblLook w:val="04A0" w:firstRow="1" w:lastRow="0" w:firstColumn="1" w:lastColumn="0" w:noHBand="0" w:noVBand="1"/>
        </w:tblPrEx>
        <w:trPr>
          <w:trHeight w:val="255"/>
          <w:ins w:id="3077" w:author="Angelow, Iwajlo (Nokia - US/Naperville)" w:date="2021-04-01T10:08:00Z"/>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ins w:id="3078" w:author="Angelow, Iwajlo (Nokia - US/Naperville)" w:date="2021-04-01T10:08: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rPr>
                <w:ins w:id="3079" w:author="Angelow, Iwajlo (Nokia - US/Naperville)" w:date="2021-04-01T10:08:00Z"/>
              </w:rPr>
            </w:pPr>
            <w:ins w:id="3080" w:author="Angelow, Iwajlo (Nokia - US/Naperville)" w:date="2021-04-01T10:08:00Z">
              <w:r w:rsidRPr="001D386E">
                <w:rPr>
                  <w:lang w:val="it-IT"/>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rPr>
                <w:ins w:id="3081" w:author="Angelow, Iwajlo (Nokia - US/Naperville)" w:date="2021-04-01T10:08:00Z"/>
              </w:rPr>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rPr>
                <w:ins w:id="3082" w:author="Angelow, Iwajlo (Nokia - US/Naperville)" w:date="2021-04-01T10:08:00Z"/>
              </w:rPr>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rPr>
                <w:ins w:id="3083" w:author="Angelow, Iwajlo (Nokia - US/Naperville)" w:date="2021-04-01T10:08:00Z"/>
              </w:rPr>
            </w:pPr>
            <w:ins w:id="3084" w:author="Angelow, Iwajlo (Nokia - US/Naperville)" w:date="2021-04-01T10:08: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rPr>
                <w:ins w:id="3085" w:author="Angelow, Iwajlo (Nokia - US/Naperville)" w:date="2021-04-01T10:08:00Z"/>
              </w:rPr>
            </w:pPr>
            <w:ins w:id="3086" w:author="Angelow, Iwajlo (Nokia - US/Naperville)" w:date="2021-04-01T10:08: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rPr>
                <w:ins w:id="3087" w:author="Angelow, Iwajlo (Nokia - US/Naperville)" w:date="2021-04-01T10:08:00Z"/>
              </w:rPr>
            </w:pPr>
            <w:ins w:id="3088" w:author="Angelow, Iwajlo (Nokia - US/Naperville)" w:date="2021-04-01T10:08: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rPr>
                <w:ins w:id="3089" w:author="Angelow, Iwajlo (Nokia - US/Naperville)" w:date="2021-04-01T10:08:00Z"/>
              </w:rPr>
            </w:pPr>
            <w:ins w:id="3090" w:author="Angelow, Iwajlo (Nokia - US/Naperville)" w:date="2021-04-01T10:08:00Z">
              <w:r w:rsidRPr="001D386E">
                <w:t>-94</w:t>
              </w:r>
            </w:ins>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rPr>
                <w:ins w:id="3091" w:author="Angelow, Iwajlo (Nokia - US/Naperville)" w:date="2021-04-01T10:08:00Z"/>
              </w:rPr>
            </w:pPr>
          </w:p>
        </w:tc>
      </w:tr>
    </w:tbl>
    <w:p w14:paraId="3B279A36" w14:textId="77777777" w:rsidR="00C669E8" w:rsidRPr="008F6056" w:rsidRDefault="00C669E8" w:rsidP="00613C18">
      <w:pPr>
        <w:pStyle w:val="Guidance"/>
        <w:rPr>
          <w:lang w:eastAsia="zh-CN"/>
        </w:rPr>
      </w:pPr>
    </w:p>
    <w:p w14:paraId="1675B670" w14:textId="77777777" w:rsidR="00080512" w:rsidRPr="00C90EF0" w:rsidRDefault="00080512" w:rsidP="00C90EF0">
      <w:pPr>
        <w:pStyle w:val="Heading1"/>
        <w:rPr>
          <w:lang w:val="en-US"/>
        </w:rPr>
      </w:pPr>
      <w:bookmarkStart w:id="3092" w:name="_Toc55905144"/>
      <w:bookmarkStart w:id="3093" w:name="_Toc68165336"/>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092"/>
      <w:bookmarkEnd w:id="3093"/>
    </w:p>
    <w:p w14:paraId="3CE49897" w14:textId="77777777" w:rsidR="00054A22" w:rsidRPr="00235394" w:rsidRDefault="00054A22" w:rsidP="00054A22">
      <w:pPr>
        <w:pStyle w:val="TH"/>
      </w:pPr>
      <w:bookmarkStart w:id="3094" w:name="historyclause"/>
      <w:bookmarkEnd w:id="30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lastRenderedPageBreak/>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t>0.3.0</w:t>
            </w:r>
          </w:p>
        </w:tc>
      </w:tr>
      <w:tr w:rsidR="00463E8F" w:rsidRPr="006B0D02" w14:paraId="23396ED8" w14:textId="77777777" w:rsidTr="001D4373">
        <w:trPr>
          <w:ins w:id="3095" w:author="Angelow, Iwajlo (Nokia - US/Naperville)" w:date="2021-04-01T10:17:00Z"/>
        </w:trPr>
        <w:tc>
          <w:tcPr>
            <w:tcW w:w="800" w:type="dxa"/>
            <w:shd w:val="solid" w:color="FFFFFF" w:fill="auto"/>
          </w:tcPr>
          <w:p w14:paraId="12179CFA" w14:textId="0197F5FF" w:rsidR="00463E8F" w:rsidRPr="00515CBE" w:rsidRDefault="00463E8F" w:rsidP="00463E8F">
            <w:pPr>
              <w:pStyle w:val="TAC"/>
              <w:rPr>
                <w:ins w:id="3096" w:author="Angelow, Iwajlo (Nokia - US/Naperville)" w:date="2021-04-01T10:17:00Z"/>
              </w:rPr>
            </w:pPr>
            <w:ins w:id="3097" w:author="Angelow, Iwajlo (Nokia - US/Naperville)" w:date="2021-04-01T10:17:00Z">
              <w:r w:rsidRPr="00515CBE">
                <w:t>20</w:t>
              </w:r>
              <w:r>
                <w:t>21</w:t>
              </w:r>
              <w:r w:rsidRPr="00515CBE">
                <w:t>-</w:t>
              </w:r>
              <w:r>
                <w:t>0</w:t>
              </w:r>
            </w:ins>
            <w:ins w:id="3098" w:author="Angelow, Iwajlo (Nokia - US/Naperville)" w:date="2021-04-01T10:18:00Z">
              <w:r>
                <w:t>4</w:t>
              </w:r>
            </w:ins>
          </w:p>
        </w:tc>
        <w:tc>
          <w:tcPr>
            <w:tcW w:w="800" w:type="dxa"/>
            <w:shd w:val="solid" w:color="FFFFFF" w:fill="auto"/>
          </w:tcPr>
          <w:p w14:paraId="2EEDE090" w14:textId="07FA54F4" w:rsidR="00463E8F" w:rsidRPr="00515CBE" w:rsidRDefault="00463E8F" w:rsidP="00463E8F">
            <w:pPr>
              <w:pStyle w:val="TAC"/>
              <w:rPr>
                <w:ins w:id="3099" w:author="Angelow, Iwajlo (Nokia - US/Naperville)" w:date="2021-04-01T10:17:00Z"/>
              </w:rPr>
            </w:pPr>
            <w:ins w:id="3100" w:author="Angelow, Iwajlo (Nokia - US/Naperville)" w:date="2021-04-01T10:17:00Z">
              <w:r w:rsidRPr="00515CBE">
                <w:t>3GPP</w:t>
              </w:r>
              <w:r>
                <w:rPr>
                  <w:rFonts w:hint="eastAsia"/>
                  <w:lang w:eastAsia="zh-CN"/>
                </w:rPr>
                <w:t xml:space="preserve"> </w:t>
              </w:r>
              <w:r>
                <w:t>RAN4#98</w:t>
              </w:r>
              <w:r>
                <w:t>-bis-</w:t>
              </w:r>
              <w:r>
                <w:t>e</w:t>
              </w:r>
            </w:ins>
          </w:p>
        </w:tc>
        <w:tc>
          <w:tcPr>
            <w:tcW w:w="1094" w:type="dxa"/>
            <w:shd w:val="solid" w:color="FFFFFF" w:fill="auto"/>
          </w:tcPr>
          <w:p w14:paraId="76CCC190" w14:textId="77777777" w:rsidR="00463E8F" w:rsidRPr="006B0D02" w:rsidRDefault="00463E8F" w:rsidP="00463E8F">
            <w:pPr>
              <w:pStyle w:val="TAC"/>
              <w:rPr>
                <w:ins w:id="3101" w:author="Angelow, Iwajlo (Nokia - US/Naperville)" w:date="2021-04-01T10:17:00Z"/>
                <w:sz w:val="16"/>
                <w:szCs w:val="16"/>
              </w:rPr>
            </w:pPr>
          </w:p>
        </w:tc>
        <w:tc>
          <w:tcPr>
            <w:tcW w:w="425" w:type="dxa"/>
            <w:shd w:val="solid" w:color="FFFFFF" w:fill="auto"/>
          </w:tcPr>
          <w:p w14:paraId="282A9591" w14:textId="77777777" w:rsidR="00463E8F" w:rsidRPr="006B0D02" w:rsidRDefault="00463E8F" w:rsidP="00463E8F">
            <w:pPr>
              <w:pStyle w:val="TAL"/>
              <w:rPr>
                <w:ins w:id="3102" w:author="Angelow, Iwajlo (Nokia - US/Naperville)" w:date="2021-04-01T10:17:00Z"/>
                <w:sz w:val="16"/>
                <w:szCs w:val="16"/>
              </w:rPr>
            </w:pPr>
          </w:p>
        </w:tc>
        <w:tc>
          <w:tcPr>
            <w:tcW w:w="425" w:type="dxa"/>
            <w:shd w:val="solid" w:color="FFFFFF" w:fill="auto"/>
          </w:tcPr>
          <w:p w14:paraId="04B8B704" w14:textId="77777777" w:rsidR="00463E8F" w:rsidRPr="006B0D02" w:rsidRDefault="00463E8F" w:rsidP="00463E8F">
            <w:pPr>
              <w:pStyle w:val="TAR"/>
              <w:rPr>
                <w:ins w:id="3103" w:author="Angelow, Iwajlo (Nokia - US/Naperville)" w:date="2021-04-01T10:17:00Z"/>
                <w:sz w:val="16"/>
                <w:szCs w:val="16"/>
              </w:rPr>
            </w:pPr>
          </w:p>
        </w:tc>
        <w:tc>
          <w:tcPr>
            <w:tcW w:w="425" w:type="dxa"/>
            <w:shd w:val="solid" w:color="FFFFFF" w:fill="auto"/>
          </w:tcPr>
          <w:p w14:paraId="3D51D80A" w14:textId="77777777" w:rsidR="00463E8F" w:rsidRPr="006B0D02" w:rsidRDefault="00463E8F" w:rsidP="00463E8F">
            <w:pPr>
              <w:pStyle w:val="TAC"/>
              <w:rPr>
                <w:ins w:id="3104" w:author="Angelow, Iwajlo (Nokia - US/Naperville)" w:date="2021-04-01T10:17:00Z"/>
                <w:sz w:val="16"/>
                <w:szCs w:val="16"/>
              </w:rPr>
            </w:pPr>
          </w:p>
        </w:tc>
        <w:tc>
          <w:tcPr>
            <w:tcW w:w="4962" w:type="dxa"/>
            <w:shd w:val="solid" w:color="FFFFFF" w:fill="auto"/>
          </w:tcPr>
          <w:p w14:paraId="5AB5B66E" w14:textId="77777777" w:rsidR="00463E8F" w:rsidRDefault="00463E8F" w:rsidP="00463E8F">
            <w:pPr>
              <w:pStyle w:val="TAL"/>
              <w:rPr>
                <w:ins w:id="3105" w:author="Angelow, Iwajlo (Nokia - US/Naperville)" w:date="2021-04-01T10:18:00Z"/>
              </w:rPr>
            </w:pPr>
            <w:ins w:id="3106" w:author="Angelow, Iwajlo (Nokia - US/Naperville)" w:date="2021-04-01T10:18:00Z">
              <w:r>
                <w:t>The following agreed text proposals have been included:</w:t>
              </w:r>
            </w:ins>
          </w:p>
          <w:p w14:paraId="766C0D4C" w14:textId="77777777" w:rsidR="00463E8F" w:rsidRDefault="00463E8F" w:rsidP="00463E8F">
            <w:pPr>
              <w:rPr>
                <w:ins w:id="3107" w:author="Angelow, Iwajlo (Nokia - US/Naperville)" w:date="2021-04-01T10:19:00Z"/>
                <w:rFonts w:ascii="Arial" w:hAnsi="Arial"/>
                <w:sz w:val="18"/>
              </w:rPr>
            </w:pPr>
          </w:p>
          <w:p w14:paraId="4E3CA66E" w14:textId="30CB1518" w:rsidR="00463E8F" w:rsidRPr="00613669" w:rsidRDefault="00463E8F" w:rsidP="00463E8F">
            <w:pPr>
              <w:rPr>
                <w:ins w:id="3108" w:author="Angelow, Iwajlo (Nokia - US/Naperville)" w:date="2021-04-01T10:19:00Z"/>
                <w:rFonts w:ascii="Arial" w:hAnsi="Arial"/>
                <w:sz w:val="18"/>
              </w:rPr>
            </w:pPr>
            <w:ins w:id="3109" w:author="Angelow, Iwajlo (Nokia - US/Naperville)" w:date="2021-04-01T10:19:00Z">
              <w:r w:rsidRPr="00613669">
                <w:rPr>
                  <w:rFonts w:ascii="Arial" w:hAnsi="Arial"/>
                  <w:sz w:val="18"/>
                </w:rPr>
                <w:t>R4-21</w:t>
              </w:r>
              <w:r>
                <w:rPr>
                  <w:rFonts w:ascii="Arial" w:hAnsi="Arial"/>
                  <w:sz w:val="18"/>
                </w:rPr>
                <w:t>01</w:t>
              </w:r>
              <w:r>
                <w:rPr>
                  <w:rFonts w:ascii="Arial" w:hAnsi="Arial"/>
                  <w:sz w:val="18"/>
                </w:rPr>
                <w:t>522</w:t>
              </w:r>
              <w:r w:rsidRPr="00613669">
                <w:rPr>
                  <w:rFonts w:ascii="Arial" w:hAnsi="Arial"/>
                  <w:sz w:val="18"/>
                </w:rPr>
                <w:tab/>
              </w:r>
              <w:r w:rsidRPr="0004681D">
                <w:rPr>
                  <w:rFonts w:ascii="Arial" w:hAnsi="Arial"/>
                  <w:sz w:val="18"/>
                </w:rPr>
                <w:t>TP for TR 36.717-04-01: CA_</w:t>
              </w:r>
              <w:r>
                <w:rPr>
                  <w:rFonts w:ascii="Arial" w:hAnsi="Arial"/>
                  <w:sz w:val="18"/>
                </w:rPr>
                <w:t>3</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w:t>
              </w:r>
              <w:r>
                <w:rPr>
                  <w:rFonts w:ascii="Arial" w:hAnsi="Arial"/>
                  <w:sz w:val="18"/>
                </w:rPr>
                <w:t>0</w:t>
              </w:r>
              <w:r w:rsidRPr="0004681D">
                <w:rPr>
                  <w:rFonts w:ascii="Arial" w:hAnsi="Arial"/>
                  <w:sz w:val="18"/>
                </w:rPr>
                <w:t>-</w:t>
              </w:r>
              <w:r>
                <w:rPr>
                  <w:rFonts w:ascii="Arial" w:hAnsi="Arial"/>
                  <w:sz w:val="18"/>
                </w:rPr>
                <w:t>2</w:t>
              </w:r>
              <w:r>
                <w:rPr>
                  <w:rFonts w:ascii="Arial" w:hAnsi="Arial"/>
                  <w:sz w:val="18"/>
                </w:rPr>
                <w:t>8</w:t>
              </w:r>
              <w:r w:rsidRPr="001D4373">
                <w:rPr>
                  <w:rFonts w:ascii="Arial" w:hAnsi="Arial"/>
                  <w:sz w:val="18"/>
                </w:rPr>
                <w:t>; Vodafone</w:t>
              </w:r>
            </w:ins>
          </w:p>
          <w:p w14:paraId="241A23B1" w14:textId="70F2A7E6" w:rsidR="00463E8F" w:rsidRPr="00613669" w:rsidRDefault="00463E8F" w:rsidP="00463E8F">
            <w:pPr>
              <w:rPr>
                <w:ins w:id="3110" w:author="Angelow, Iwajlo (Nokia - US/Naperville)" w:date="2021-04-01T10:20:00Z"/>
                <w:rFonts w:ascii="Arial" w:hAnsi="Arial"/>
                <w:sz w:val="18"/>
              </w:rPr>
            </w:pPr>
            <w:ins w:id="3111" w:author="Angelow, Iwajlo (Nokia - US/Naperville)" w:date="2021-04-01T10:20:00Z">
              <w:r w:rsidRPr="00613669">
                <w:rPr>
                  <w:rFonts w:ascii="Arial" w:hAnsi="Arial"/>
                  <w:sz w:val="18"/>
                </w:rPr>
                <w:t>R4-21</w:t>
              </w:r>
              <w:r>
                <w:rPr>
                  <w:rFonts w:ascii="Arial" w:hAnsi="Arial"/>
                  <w:sz w:val="18"/>
                </w:rPr>
                <w:t>0152</w:t>
              </w:r>
              <w:r>
                <w:rPr>
                  <w:rFonts w:ascii="Arial" w:hAnsi="Arial"/>
                  <w:sz w:val="18"/>
                </w:rPr>
                <w:t>5</w:t>
              </w:r>
              <w:r w:rsidRPr="00613669">
                <w:rPr>
                  <w:rFonts w:ascii="Arial" w:hAnsi="Arial"/>
                  <w:sz w:val="18"/>
                </w:rPr>
                <w:tab/>
              </w:r>
              <w:r w:rsidRPr="0004681D">
                <w:rPr>
                  <w:rFonts w:ascii="Arial" w:hAnsi="Arial"/>
                  <w:sz w:val="18"/>
                </w:rPr>
                <w:t>TP for TR 36.717-04-01: CA_</w:t>
              </w:r>
              <w:r>
                <w:rPr>
                  <w:rFonts w:ascii="Arial" w:hAnsi="Arial"/>
                  <w:sz w:val="18"/>
                </w:rPr>
                <w:t>1-</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ins>
          </w:p>
          <w:p w14:paraId="07D9CB55" w14:textId="74C436DC" w:rsidR="00463E8F" w:rsidRPr="00463E8F" w:rsidRDefault="00463E8F" w:rsidP="00463E8F">
            <w:pPr>
              <w:rPr>
                <w:ins w:id="3112" w:author="Angelow, Iwajlo (Nokia - US/Naperville)" w:date="2021-04-01T10:17:00Z"/>
                <w:rFonts w:ascii="Arial" w:hAnsi="Arial"/>
                <w:sz w:val="18"/>
                <w:rPrChange w:id="3113" w:author="Angelow, Iwajlo (Nokia - US/Naperville)" w:date="2021-04-01T10:20:00Z">
                  <w:rPr>
                    <w:ins w:id="3114" w:author="Angelow, Iwajlo (Nokia - US/Naperville)" w:date="2021-04-01T10:17:00Z"/>
                  </w:rPr>
                </w:rPrChange>
              </w:rPr>
              <w:pPrChange w:id="3115" w:author="Angelow, Iwajlo (Nokia - US/Naperville)" w:date="2021-04-01T10:20:00Z">
                <w:pPr>
                  <w:pStyle w:val="TAL"/>
                </w:pPr>
              </w:pPrChange>
            </w:pPr>
            <w:ins w:id="3116" w:author="Angelow, Iwajlo (Nokia - US/Naperville)" w:date="2021-04-01T10:20:00Z">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ins>
            <w:ins w:id="3117" w:author="Angelow, Iwajlo (Nokia - US/Naperville)" w:date="2021-04-01T10:21:00Z">
              <w:r w:rsidR="00D84776">
                <w:rPr>
                  <w:rFonts w:ascii="Arial" w:hAnsi="Arial"/>
                  <w:sz w:val="18"/>
                </w:rPr>
                <w:t>1</w:t>
              </w:r>
            </w:ins>
            <w:ins w:id="3118" w:author="Angelow, Iwajlo (Nokia - US/Naperville)" w:date="2021-04-01T10:20:00Z">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ins>
            <w:ins w:id="3119" w:author="Angelow, Iwajlo (Nokia - US/Naperville)" w:date="2021-04-01T10:21:00Z">
              <w:r w:rsidR="00D84776">
                <w:rPr>
                  <w:rFonts w:ascii="Arial" w:hAnsi="Arial"/>
                  <w:sz w:val="18"/>
                </w:rPr>
                <w:t>-32</w:t>
              </w:r>
            </w:ins>
            <w:ins w:id="3120" w:author="Angelow, Iwajlo (Nokia - US/Naperville)" w:date="2021-04-01T10:20:00Z">
              <w:r w:rsidRPr="001D4373">
                <w:rPr>
                  <w:rFonts w:ascii="Arial" w:hAnsi="Arial"/>
                  <w:sz w:val="18"/>
                </w:rPr>
                <w:t>; Vodafon</w:t>
              </w:r>
            </w:ins>
            <w:ins w:id="3121" w:author="Angelow, Iwajlo (Nokia - US/Naperville)" w:date="2021-04-01T10:22:00Z">
              <w:r w:rsidR="00D84776">
                <w:rPr>
                  <w:rFonts w:ascii="Arial" w:hAnsi="Arial"/>
                  <w:sz w:val="18"/>
                </w:rPr>
                <w:t>e</w:t>
              </w:r>
            </w:ins>
          </w:p>
        </w:tc>
        <w:tc>
          <w:tcPr>
            <w:tcW w:w="708" w:type="dxa"/>
            <w:shd w:val="solid" w:color="FFFFFF" w:fill="auto"/>
          </w:tcPr>
          <w:p w14:paraId="495A2B3C" w14:textId="376517DA" w:rsidR="00463E8F" w:rsidRDefault="00463E8F" w:rsidP="00463E8F">
            <w:pPr>
              <w:pStyle w:val="TAC"/>
              <w:rPr>
                <w:ins w:id="3122" w:author="Angelow, Iwajlo (Nokia - US/Naperville)" w:date="2021-04-01T10:17:00Z"/>
                <w:sz w:val="16"/>
                <w:szCs w:val="16"/>
              </w:rPr>
            </w:pPr>
            <w:ins w:id="3123" w:author="Angelow, Iwajlo (Nokia - US/Naperville)" w:date="2021-04-01T10:17:00Z">
              <w:r>
                <w:rPr>
                  <w:sz w:val="16"/>
                  <w:szCs w:val="16"/>
                </w:rPr>
                <w:t>0.4.0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ADC30" w14:textId="77777777" w:rsidR="00F32A18" w:rsidRDefault="00F32A18">
      <w:r>
        <w:separator/>
      </w:r>
    </w:p>
  </w:endnote>
  <w:endnote w:type="continuationSeparator" w:id="0">
    <w:p w14:paraId="6765FC9F" w14:textId="77777777" w:rsidR="00F32A18" w:rsidRDefault="00F3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E8436" w14:textId="77777777" w:rsidR="00C669E8" w:rsidRDefault="00C66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5B5C" w14:textId="77777777" w:rsidR="00C669E8" w:rsidRDefault="00C66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A479" w14:textId="77777777" w:rsidR="00C669E8" w:rsidRDefault="00C669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669E8" w:rsidRDefault="00C669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AB8DC" w14:textId="77777777" w:rsidR="00F32A18" w:rsidRDefault="00F32A18">
      <w:r>
        <w:separator/>
      </w:r>
    </w:p>
  </w:footnote>
  <w:footnote w:type="continuationSeparator" w:id="0">
    <w:p w14:paraId="3721F1FC" w14:textId="77777777" w:rsidR="00F32A18" w:rsidRDefault="00F32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9E577" w14:textId="77777777" w:rsidR="00C669E8" w:rsidRDefault="00C66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DAE6C" w14:textId="77777777" w:rsidR="00C669E8" w:rsidRDefault="00C66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1A0EA" w14:textId="77777777" w:rsidR="00C669E8" w:rsidRDefault="00C669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6F3B6E50" w:rsidR="00C669E8" w:rsidRDefault="00C669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776">
      <w:rPr>
        <w:rFonts w:ascii="Arial" w:hAnsi="Arial" w:cs="Arial"/>
        <w:b/>
        <w:noProof/>
        <w:sz w:val="18"/>
        <w:szCs w:val="18"/>
      </w:rPr>
      <w:t>3GPP TR 36.717-04-01 V0.4.0 (2021-04)</w:t>
    </w:r>
    <w:r>
      <w:rPr>
        <w:rFonts w:ascii="Arial" w:hAnsi="Arial" w:cs="Arial"/>
        <w:b/>
        <w:sz w:val="18"/>
        <w:szCs w:val="18"/>
      </w:rPr>
      <w:fldChar w:fldCharType="end"/>
    </w:r>
  </w:p>
  <w:p w14:paraId="62715CBE" w14:textId="77777777" w:rsidR="00C669E8" w:rsidRDefault="00C669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CD274E7" w:rsidR="00C669E8" w:rsidRDefault="00C669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776">
      <w:rPr>
        <w:rFonts w:ascii="Arial" w:hAnsi="Arial" w:cs="Arial"/>
        <w:b/>
        <w:noProof/>
        <w:sz w:val="18"/>
        <w:szCs w:val="18"/>
      </w:rPr>
      <w:t>Release 17</w:t>
    </w:r>
    <w:r>
      <w:rPr>
        <w:rFonts w:ascii="Arial" w:hAnsi="Arial" w:cs="Arial"/>
        <w:b/>
        <w:sz w:val="18"/>
        <w:szCs w:val="18"/>
      </w:rPr>
      <w:fldChar w:fldCharType="end"/>
    </w:r>
  </w:p>
  <w:p w14:paraId="3B979277" w14:textId="77777777" w:rsidR="00C669E8" w:rsidRDefault="00C66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133525"/>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E00EE"/>
    <w:rsid w:val="003172DC"/>
    <w:rsid w:val="0035462D"/>
    <w:rsid w:val="003765B8"/>
    <w:rsid w:val="0039524D"/>
    <w:rsid w:val="003C3971"/>
    <w:rsid w:val="00412E5D"/>
    <w:rsid w:val="00423334"/>
    <w:rsid w:val="004345EC"/>
    <w:rsid w:val="00463E8F"/>
    <w:rsid w:val="00465515"/>
    <w:rsid w:val="00476DA8"/>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FDF"/>
    <w:rsid w:val="0063543D"/>
    <w:rsid w:val="00647114"/>
    <w:rsid w:val="006A323F"/>
    <w:rsid w:val="006B30D0"/>
    <w:rsid w:val="006C3D95"/>
    <w:rsid w:val="006E5C86"/>
    <w:rsid w:val="006F548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114D7"/>
    <w:rsid w:val="0091348E"/>
    <w:rsid w:val="00917CCB"/>
    <w:rsid w:val="00921611"/>
    <w:rsid w:val="00941AB3"/>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50F3"/>
    <w:rsid w:val="00BA19ED"/>
    <w:rsid w:val="00BA4B8D"/>
    <w:rsid w:val="00BC0F7D"/>
    <w:rsid w:val="00BD7D31"/>
    <w:rsid w:val="00BE3255"/>
    <w:rsid w:val="00BF128E"/>
    <w:rsid w:val="00C0056C"/>
    <w:rsid w:val="00C074DD"/>
    <w:rsid w:val="00C1496A"/>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6176</TotalTime>
  <Pages>84</Pages>
  <Words>25489</Words>
  <Characters>145288</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13</cp:revision>
  <cp:lastPrinted>2019-02-25T14:05:00Z</cp:lastPrinted>
  <dcterms:created xsi:type="dcterms:W3CDTF">2020-08-24T16:27:00Z</dcterms:created>
  <dcterms:modified xsi:type="dcterms:W3CDTF">2021-04-01T15:26:00Z</dcterms:modified>
</cp:coreProperties>
</file>